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8483245" w:rsidR="001E41F3" w:rsidRDefault="001E41F3">
      <w:pPr>
        <w:pStyle w:val="CRCoverPage"/>
        <w:tabs>
          <w:tab w:val="right" w:pos="9639"/>
        </w:tabs>
        <w:spacing w:after="0"/>
        <w:rPr>
          <w:b/>
          <w:i/>
          <w:noProof/>
          <w:sz w:val="28"/>
          <w:lang w:eastAsia="zh-CN"/>
        </w:rPr>
      </w:pPr>
      <w:r>
        <w:rPr>
          <w:b/>
          <w:noProof/>
          <w:sz w:val="24"/>
        </w:rPr>
        <w:t>3GPP TSG-</w:t>
      </w:r>
      <w:r w:rsidR="00DC2C32">
        <w:rPr>
          <w:rFonts w:hint="eastAsia"/>
          <w:b/>
          <w:noProof/>
          <w:sz w:val="24"/>
          <w:lang w:eastAsia="zh-CN"/>
        </w:rPr>
        <w:t>RAN</w:t>
      </w:r>
      <w:r w:rsidR="00C66BA2">
        <w:rPr>
          <w:b/>
          <w:noProof/>
          <w:sz w:val="24"/>
        </w:rPr>
        <w:t xml:space="preserve"> </w:t>
      </w:r>
      <w:r w:rsidR="00DC2C32">
        <w:rPr>
          <w:rFonts w:hint="eastAsia"/>
          <w:b/>
          <w:noProof/>
          <w:sz w:val="24"/>
          <w:lang w:eastAsia="zh-CN"/>
        </w:rPr>
        <w:t xml:space="preserve">WG4 </w:t>
      </w:r>
      <w:r>
        <w:rPr>
          <w:b/>
          <w:noProof/>
          <w:sz w:val="24"/>
        </w:rPr>
        <w:t>Meeting #</w:t>
      </w:r>
      <w:r w:rsidR="00EB09B7" w:rsidRPr="00EB09B7">
        <w:rPr>
          <w:b/>
          <w:noProof/>
          <w:sz w:val="24"/>
        </w:rPr>
        <w:t xml:space="preserve"> </w:t>
      </w:r>
      <w:r w:rsidR="00DC2C32">
        <w:rPr>
          <w:rFonts w:hint="eastAsia"/>
          <w:b/>
          <w:noProof/>
          <w:sz w:val="24"/>
          <w:lang w:eastAsia="zh-CN"/>
        </w:rPr>
        <w:t>117</w:t>
      </w:r>
      <w:r>
        <w:rPr>
          <w:b/>
          <w:i/>
          <w:noProof/>
          <w:sz w:val="28"/>
        </w:rPr>
        <w:tab/>
      </w:r>
      <w:r w:rsidR="00DC2C32">
        <w:rPr>
          <w:rFonts w:hint="eastAsia"/>
          <w:b/>
          <w:i/>
          <w:noProof/>
          <w:sz w:val="28"/>
          <w:lang w:eastAsia="zh-CN"/>
        </w:rPr>
        <w:t>R4-25</w:t>
      </w:r>
      <w:r w:rsidR="00947209">
        <w:rPr>
          <w:rFonts w:hint="eastAsia"/>
          <w:b/>
          <w:i/>
          <w:noProof/>
          <w:sz w:val="28"/>
          <w:lang w:eastAsia="zh-CN"/>
        </w:rPr>
        <w:t>201</w:t>
      </w:r>
      <w:r w:rsidR="008915DA">
        <w:rPr>
          <w:rFonts w:hint="eastAsia"/>
          <w:b/>
          <w:i/>
          <w:noProof/>
          <w:sz w:val="28"/>
          <w:lang w:eastAsia="zh-CN"/>
        </w:rPr>
        <w:t>58</w:t>
      </w:r>
    </w:p>
    <w:p w14:paraId="7CB45193" w14:textId="64BBCF35" w:rsidR="001E41F3" w:rsidRDefault="003609EF" w:rsidP="005E2C44">
      <w:pPr>
        <w:pStyle w:val="CRCoverPage"/>
        <w:outlineLvl w:val="0"/>
        <w:rPr>
          <w:b/>
          <w:noProof/>
          <w:sz w:val="24"/>
        </w:rPr>
      </w:pPr>
      <w:r w:rsidRPr="00BA51D9">
        <w:rPr>
          <w:b/>
          <w:noProof/>
          <w:sz w:val="24"/>
        </w:rPr>
        <w:t xml:space="preserve"> </w:t>
      </w:r>
      <w:r w:rsidR="00DC2C32">
        <w:rPr>
          <w:rFonts w:hint="eastAsia"/>
          <w:b/>
          <w:noProof/>
          <w:sz w:val="24"/>
          <w:lang w:eastAsia="zh-CN"/>
        </w:rPr>
        <w:t>Dallas</w:t>
      </w:r>
      <w:r w:rsidR="001E41F3">
        <w:rPr>
          <w:b/>
          <w:noProof/>
          <w:sz w:val="24"/>
        </w:rPr>
        <w:t xml:space="preserve">, </w:t>
      </w:r>
      <w:r w:rsidR="00DC2C32">
        <w:rPr>
          <w:rFonts w:hint="eastAsia"/>
          <w:b/>
          <w:noProof/>
          <w:sz w:val="24"/>
          <w:lang w:eastAsia="zh-CN"/>
        </w:rPr>
        <w:t>USA</w:t>
      </w:r>
      <w:r w:rsidR="001E41F3">
        <w:rPr>
          <w:b/>
          <w:noProof/>
          <w:sz w:val="24"/>
        </w:rPr>
        <w:t xml:space="preserve">, </w:t>
      </w:r>
      <w:r w:rsidR="00DC2C32">
        <w:rPr>
          <w:rFonts w:hint="eastAsia"/>
          <w:b/>
          <w:noProof/>
          <w:sz w:val="24"/>
          <w:lang w:eastAsia="zh-CN"/>
        </w:rPr>
        <w:t>17</w:t>
      </w:r>
      <w:r w:rsidR="00DC2C32" w:rsidRPr="00DF76A7">
        <w:rPr>
          <w:rFonts w:hint="eastAsia"/>
          <w:b/>
          <w:noProof/>
          <w:sz w:val="24"/>
          <w:vertAlign w:val="superscript"/>
          <w:lang w:eastAsia="zh-CN"/>
        </w:rPr>
        <w:t>th</w:t>
      </w:r>
      <w:r w:rsidR="00DC2C32">
        <w:rPr>
          <w:rFonts w:hint="eastAsia"/>
          <w:b/>
          <w:noProof/>
          <w:sz w:val="24"/>
          <w:lang w:eastAsia="zh-CN"/>
        </w:rPr>
        <w:t xml:space="preserve"> November</w:t>
      </w:r>
      <w:r w:rsidR="00DC2C32">
        <w:fldChar w:fldCharType="begin"/>
      </w:r>
      <w:r w:rsidR="00DC2C32">
        <w:instrText xml:space="preserve"> DOCPROPERTY  StartDate  \* MERGEFORMAT </w:instrText>
      </w:r>
      <w:r w:rsidR="00DC2C32">
        <w:fldChar w:fldCharType="end"/>
      </w:r>
      <w:r w:rsidR="00DC2C32">
        <w:rPr>
          <w:b/>
          <w:noProof/>
          <w:sz w:val="24"/>
        </w:rPr>
        <w:t xml:space="preserve"> – </w:t>
      </w:r>
      <w:r w:rsidR="00DC2C32">
        <w:rPr>
          <w:rFonts w:hint="eastAsia"/>
          <w:b/>
          <w:noProof/>
          <w:sz w:val="24"/>
          <w:lang w:eastAsia="zh-CN"/>
        </w:rPr>
        <w:t>21</w:t>
      </w:r>
      <w:r w:rsidR="00DC2C32">
        <w:rPr>
          <w:rFonts w:hint="eastAsia"/>
          <w:b/>
          <w:noProof/>
          <w:sz w:val="24"/>
          <w:vertAlign w:val="superscript"/>
          <w:lang w:eastAsia="zh-CN"/>
        </w:rPr>
        <w:t>st</w:t>
      </w:r>
      <w:r w:rsidR="00DC2C32">
        <w:rPr>
          <w:rFonts w:hint="eastAsia"/>
          <w:b/>
          <w:noProof/>
          <w:sz w:val="24"/>
          <w:lang w:eastAsia="zh-CN"/>
        </w:rPr>
        <w:t xml:space="preserve"> November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85246" w:rsidR="001E41F3" w:rsidRPr="00410371" w:rsidRDefault="00A80B3D"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37188" w:rsidR="001E41F3" w:rsidRPr="00410371" w:rsidRDefault="006A6A13" w:rsidP="008915DA">
            <w:pPr>
              <w:pStyle w:val="CRCoverPage"/>
              <w:spacing w:after="0"/>
              <w:rPr>
                <w:noProof/>
                <w:lang w:eastAsia="zh-CN"/>
              </w:rPr>
            </w:pPr>
            <w:r>
              <w:rPr>
                <w:rFonts w:hint="eastAsia"/>
                <w:b/>
                <w:noProof/>
                <w:sz w:val="28"/>
                <w:lang w:eastAsia="zh-CN"/>
              </w:rPr>
              <w:t>60</w:t>
            </w:r>
            <w:r w:rsidR="008915DA">
              <w:rPr>
                <w:rFonts w:hint="eastAsia"/>
                <w:b/>
                <w:noProof/>
                <w:sz w:val="28"/>
                <w:lang w:eastAsia="zh-CN"/>
              </w:rPr>
              <w:t>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A9686" w:rsidR="001E41F3" w:rsidRPr="00410371" w:rsidRDefault="00A80B3D"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E3DADD" w:rsidR="001E41F3" w:rsidRPr="00410371" w:rsidRDefault="008915DA" w:rsidP="00947209">
            <w:pPr>
              <w:pStyle w:val="CRCoverPage"/>
              <w:spacing w:after="0"/>
              <w:jc w:val="center"/>
              <w:rPr>
                <w:noProof/>
                <w:sz w:val="28"/>
                <w:lang w:eastAsia="zh-CN"/>
              </w:rPr>
            </w:pPr>
            <w:r>
              <w:rPr>
                <w:rFonts w:hint="eastAsia"/>
                <w:b/>
                <w:sz w:val="28"/>
                <w:szCs w:val="28"/>
                <w:lang w:eastAsia="zh-CN"/>
              </w:rPr>
              <w:t>18.11</w:t>
            </w:r>
            <w:r w:rsidR="00A80B3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10BB13" w:rsidR="00F25D98" w:rsidRDefault="00B71C4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298A1" w:rsidR="001E41F3" w:rsidRDefault="008915DA" w:rsidP="00947209">
            <w:pPr>
              <w:pStyle w:val="CRCoverPage"/>
              <w:spacing w:after="0"/>
              <w:ind w:left="100"/>
              <w:rPr>
                <w:noProof/>
              </w:rPr>
            </w:pPr>
            <w:r w:rsidRPr="003B1612">
              <w:rPr>
                <w:noProof/>
                <w:lang w:eastAsia="zh-CN"/>
              </w:rPr>
              <w:t>CR to 38.133 to correct test cases for positioning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C708D" w:rsidR="001E41F3" w:rsidRDefault="00B71C4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8167CC" w:rsidR="001E41F3" w:rsidRDefault="00B71C4E"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0A974" w:rsidR="001E41F3" w:rsidRDefault="008915DA">
            <w:pPr>
              <w:pStyle w:val="CRCoverPage"/>
              <w:spacing w:after="0"/>
              <w:ind w:left="100"/>
              <w:rPr>
                <w:noProof/>
              </w:rPr>
            </w:pPr>
            <w:r w:rsidRPr="00AD0AFE">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7714BC" w:rsidR="001E41F3" w:rsidRDefault="006A6A13" w:rsidP="008915DA">
            <w:pPr>
              <w:pStyle w:val="CRCoverPage"/>
              <w:spacing w:after="0"/>
              <w:ind w:left="100"/>
              <w:rPr>
                <w:noProof/>
              </w:rPr>
            </w:pPr>
            <w:r>
              <w:rPr>
                <w:rFonts w:hint="eastAsia"/>
                <w:lang w:eastAsia="zh-CN"/>
              </w:rPr>
              <w:t>2025-1</w:t>
            </w:r>
            <w:r w:rsidR="008915DA">
              <w:rPr>
                <w:rFonts w:hint="eastAsia"/>
                <w:lang w:eastAsia="zh-CN"/>
              </w:rPr>
              <w:t>1</w:t>
            </w:r>
            <w:r>
              <w:rPr>
                <w:rFonts w:hint="eastAsia"/>
                <w:lang w:eastAsia="zh-CN"/>
              </w:rPr>
              <w:t>-</w:t>
            </w:r>
            <w:r w:rsidR="00BA2E1E">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D9FCAF" w:rsidR="001E41F3" w:rsidRDefault="006A6A1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BF675B" w:rsidR="001E41F3" w:rsidRDefault="00B71C4E" w:rsidP="008915DA">
            <w:pPr>
              <w:pStyle w:val="CRCoverPage"/>
              <w:spacing w:after="0"/>
              <w:ind w:left="100"/>
              <w:rPr>
                <w:noProof/>
              </w:rPr>
            </w:pPr>
            <w:r>
              <w:rPr>
                <w:rFonts w:hint="eastAsia"/>
                <w:noProof/>
                <w:lang w:eastAsia="zh-CN"/>
              </w:rPr>
              <w:t>Rel-1</w:t>
            </w:r>
            <w:r w:rsidR="008915DA">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5DE614" w:rsidR="001E41F3" w:rsidRDefault="008915DA" w:rsidP="00297073">
            <w:pPr>
              <w:pStyle w:val="CRCoverPage"/>
              <w:spacing w:after="0"/>
              <w:ind w:left="100"/>
              <w:rPr>
                <w:noProof/>
              </w:rPr>
            </w:pPr>
            <w:r>
              <w:rPr>
                <w:rFonts w:hint="eastAsia"/>
                <w:noProof/>
                <w:lang w:eastAsia="zh-CN"/>
              </w:rPr>
              <w:t>The clause numbering reference</w:t>
            </w:r>
            <w:r w:rsidRPr="00620B7B">
              <w:rPr>
                <w:rFonts w:hint="eastAsia"/>
                <w:noProof/>
                <w:lang w:eastAsia="zh-CN"/>
              </w:rPr>
              <w:t xml:space="preserve"> </w:t>
            </w:r>
            <w:r>
              <w:rPr>
                <w:rFonts w:hint="eastAsia"/>
                <w:noProof/>
                <w:lang w:eastAsia="zh-CN"/>
              </w:rPr>
              <w:t>and test configurations for positioning are not fully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6BF0E" w14:textId="77777777" w:rsidR="008915DA" w:rsidRDefault="008915DA" w:rsidP="008915DA">
            <w:pPr>
              <w:pStyle w:val="CRCoverPage"/>
              <w:numPr>
                <w:ilvl w:val="0"/>
                <w:numId w:val="42"/>
              </w:numPr>
              <w:spacing w:after="0"/>
              <w:rPr>
                <w:rFonts w:hint="eastAsia"/>
                <w:noProof/>
                <w:lang w:eastAsia="zh-CN"/>
              </w:rPr>
            </w:pPr>
            <w:r>
              <w:rPr>
                <w:rFonts w:hint="eastAsia"/>
                <w:noProof/>
                <w:lang w:eastAsia="zh-CN"/>
              </w:rPr>
              <w:t xml:space="preserve">Add DRX configuration and delete the measurement gap configuration in the test cases for positioning in RRC_INACTIVE state. </w:t>
            </w:r>
          </w:p>
          <w:p w14:paraId="31C656EC" w14:textId="5AAC583F" w:rsidR="001E41F3" w:rsidRDefault="008915DA" w:rsidP="008915DA">
            <w:pPr>
              <w:pStyle w:val="CRCoverPage"/>
              <w:numPr>
                <w:ilvl w:val="0"/>
                <w:numId w:val="42"/>
              </w:numPr>
              <w:spacing w:after="0"/>
              <w:rPr>
                <w:noProof/>
                <w:lang w:eastAsia="zh-CN"/>
              </w:rPr>
            </w:pPr>
            <w:r>
              <w:rPr>
                <w:rFonts w:hint="eastAsia"/>
                <w:noProof/>
                <w:lang w:eastAsia="zh-CN"/>
              </w:rPr>
              <w:t>Correct the clause numbering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9A784" w:rsidR="001E41F3" w:rsidRDefault="008915DA">
            <w:pPr>
              <w:pStyle w:val="CRCoverPage"/>
              <w:spacing w:after="0"/>
              <w:ind w:left="100"/>
              <w:rPr>
                <w:noProof/>
              </w:rPr>
            </w:pPr>
            <w:r>
              <w:rPr>
                <w:rFonts w:hint="eastAsia"/>
                <w:noProof/>
                <w:lang w:eastAsia="zh-CN"/>
              </w:rPr>
              <w:t>The clause numbering reference and test configurations for positioning in RRC_INACTIVE state are fully not clear</w:t>
            </w:r>
            <w:r w:rsidRPr="00620B7B">
              <w:rPr>
                <w:noProof/>
                <w:lang w:eastAsia="zh-CN"/>
              </w:rPr>
              <w:t>.</w:t>
            </w:r>
            <w:r>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B90FF" w:rsidR="001E41F3" w:rsidRDefault="008915DA">
            <w:pPr>
              <w:pStyle w:val="CRCoverPage"/>
              <w:spacing w:after="0"/>
              <w:ind w:left="100"/>
              <w:rPr>
                <w:noProof/>
              </w:rPr>
            </w:pPr>
            <w:r>
              <w:rPr>
                <w:rFonts w:hint="eastAsia"/>
                <w:noProof/>
                <w:lang w:eastAsia="zh-CN"/>
              </w:rPr>
              <w:t>A.6.</w:t>
            </w:r>
            <w:r w:rsidRPr="00E14E00">
              <w:rPr>
                <w:rFonts w:hint="eastAsia"/>
                <w:noProof/>
                <w:lang w:eastAsia="zh-CN"/>
              </w:rPr>
              <w:t>9.</w:t>
            </w:r>
            <w:r>
              <w:rPr>
                <w:rFonts w:hint="eastAsia"/>
                <w:noProof/>
                <w:lang w:eastAsia="zh-CN"/>
              </w:rPr>
              <w:t>1.</w:t>
            </w:r>
            <w:r w:rsidRPr="00E14E00">
              <w:rPr>
                <w:rFonts w:hint="eastAsia"/>
                <w:noProof/>
                <w:lang w:eastAsia="zh-CN"/>
              </w:rPr>
              <w:t>3</w:t>
            </w:r>
            <w:r>
              <w:rPr>
                <w:rFonts w:hint="eastAsia"/>
                <w:noProof/>
                <w:lang w:eastAsia="zh-CN"/>
              </w:rPr>
              <w:t>, A.6.9.6.1.</w:t>
            </w:r>
            <w:r>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FF487"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9FDBA" w:rsidR="001E41F3" w:rsidRDefault="00BA2E1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B0D5A"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11D039" w:rsidR="001E41F3" w:rsidRDefault="008915DA">
            <w:pPr>
              <w:pStyle w:val="CRCoverPage"/>
              <w:spacing w:after="0"/>
              <w:ind w:left="100"/>
              <w:rPr>
                <w:noProof/>
                <w:lang w:eastAsia="zh-CN"/>
              </w:rPr>
            </w:pPr>
            <w:r>
              <w:rPr>
                <w:rFonts w:hint="eastAsia"/>
                <w:noProof/>
                <w:lang w:eastAsia="zh-CN"/>
              </w:rPr>
              <w:t>N/A.</w:t>
            </w:r>
            <w:r>
              <w:rPr>
                <w:rFonts w:hint="eastAsia"/>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AD1341" w:rsidR="008863B9" w:rsidRDefault="00297073">
            <w:pPr>
              <w:pStyle w:val="CRCoverPage"/>
              <w:spacing w:after="0"/>
              <w:ind w:left="100"/>
              <w:rPr>
                <w:noProof/>
                <w:lang w:eastAsia="zh-CN"/>
              </w:rPr>
            </w:pPr>
            <w:r>
              <w:rPr>
                <w:rFonts w:hint="eastAsia"/>
                <w:noProof/>
                <w:lang w:eastAsia="zh-CN"/>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rPr>
          <w:lang w:eastAsia="zh-CN"/>
        </w:rPr>
      </w:pPr>
      <w:r w:rsidRPr="00CE4669">
        <w:lastRenderedPageBreak/>
        <w:t>==============First change==============</w:t>
      </w:r>
    </w:p>
    <w:p w14:paraId="453DA6F3" w14:textId="77777777" w:rsidR="001B7EC5" w:rsidRDefault="001B7EC5" w:rsidP="001B7EC5">
      <w:pPr>
        <w:pStyle w:val="40"/>
        <w:rPr>
          <w:snapToGrid w:val="0"/>
        </w:rPr>
      </w:pPr>
      <w:r w:rsidRPr="00557AD6">
        <w:rPr>
          <w:snapToGrid w:val="0"/>
        </w:rPr>
        <w:t>A.6.9.1.</w:t>
      </w:r>
      <w:r w:rsidRPr="008D06DC">
        <w:rPr>
          <w:snapToGrid w:val="0"/>
        </w:rPr>
        <w:t>3</w:t>
      </w:r>
      <w:r w:rsidRPr="00557AD6">
        <w:rPr>
          <w:snapToGrid w:val="0"/>
        </w:rPr>
        <w:tab/>
        <w:t>RSTD measurement accuracy for PRS aggregation in FR1 in RRC_INACTIVE state</w:t>
      </w:r>
    </w:p>
    <w:p w14:paraId="693AA30C" w14:textId="77777777" w:rsidR="001B7EC5" w:rsidRDefault="001B7EC5" w:rsidP="001B7EC5">
      <w:pPr>
        <w:pStyle w:val="5"/>
      </w:pPr>
      <w:r w:rsidRPr="008D06DC">
        <w:t>A.6.9.1.3</w:t>
      </w:r>
      <w:r>
        <w:t>.1</w:t>
      </w:r>
      <w:r>
        <w:tab/>
        <w:t>Test purpose and Environment</w:t>
      </w:r>
    </w:p>
    <w:p w14:paraId="098DFD59" w14:textId="77777777" w:rsidR="001B7EC5" w:rsidRDefault="001B7EC5" w:rsidP="001B7EC5">
      <w:r>
        <w:t xml:space="preserve">The purpose of the test is to verify that the RSTD measurement with </w:t>
      </w:r>
      <w:r>
        <w:rPr>
          <w:snapToGrid w:val="0"/>
        </w:rPr>
        <w:t>PRS aggregation on two PFLs</w:t>
      </w:r>
      <w:r>
        <w:t xml:space="preserve"> meets the accuracy </w:t>
      </w:r>
      <w:r w:rsidRPr="009F4E9C">
        <w:t>requirements specified in clause 10.1.23A.2 in an environment with AWGN propagation conditions.</w:t>
      </w:r>
    </w:p>
    <w:p w14:paraId="273CE7B8" w14:textId="77777777" w:rsidR="001B7EC5" w:rsidRDefault="001B7EC5" w:rsidP="001B7EC5">
      <w:r>
        <w:rPr>
          <w:rFonts w:hint="eastAsia"/>
          <w:lang w:eastAsia="zh-CN"/>
        </w:rPr>
        <w:t>T</w:t>
      </w:r>
      <w:r>
        <w:rPr>
          <w:lang w:eastAsia="zh-CN"/>
        </w:rPr>
        <w:t xml:space="preserve">he supported test configurations are specified in </w:t>
      </w:r>
      <w:r>
        <w:t xml:space="preserve">table </w:t>
      </w:r>
      <w:r w:rsidRPr="008D06DC">
        <w:t>A.6.9.1.3</w:t>
      </w:r>
      <w:r>
        <w:t>.1-1.</w:t>
      </w:r>
    </w:p>
    <w:p w14:paraId="66925402" w14:textId="77777777" w:rsidR="001B7EC5" w:rsidRDefault="001B7EC5" w:rsidP="001B7EC5">
      <w:pPr>
        <w:pStyle w:val="TH"/>
      </w:pPr>
      <w:r>
        <w:t xml:space="preserve">Table </w:t>
      </w:r>
      <w:r>
        <w:rPr>
          <w:lang w:val="sv-SE"/>
        </w:rPr>
        <w:t>A.6.9.1.3</w:t>
      </w:r>
      <w:r>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1B7EC5" w14:paraId="032B5016" w14:textId="77777777" w:rsidTr="00676B35">
        <w:tc>
          <w:tcPr>
            <w:tcW w:w="2340" w:type="dxa"/>
            <w:tcBorders>
              <w:top w:val="single" w:sz="4" w:space="0" w:color="auto"/>
              <w:left w:val="single" w:sz="4" w:space="0" w:color="auto"/>
              <w:bottom w:val="single" w:sz="4" w:space="0" w:color="auto"/>
              <w:right w:val="single" w:sz="4" w:space="0" w:color="auto"/>
            </w:tcBorders>
          </w:tcPr>
          <w:p w14:paraId="16ADCC96" w14:textId="77777777" w:rsidR="001B7EC5" w:rsidRDefault="001B7EC5" w:rsidP="00676B35">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248E53A3" w14:textId="77777777" w:rsidR="001B7EC5" w:rsidRDefault="001B7EC5" w:rsidP="00676B35">
            <w:pPr>
              <w:pStyle w:val="TAH"/>
            </w:pPr>
            <w:r>
              <w:t>Description</w:t>
            </w:r>
          </w:p>
        </w:tc>
      </w:tr>
      <w:tr w:rsidR="001B7EC5" w14:paraId="0A4E17C6" w14:textId="77777777" w:rsidTr="00676B35">
        <w:tc>
          <w:tcPr>
            <w:tcW w:w="2340" w:type="dxa"/>
            <w:tcBorders>
              <w:top w:val="single" w:sz="4" w:space="0" w:color="auto"/>
              <w:left w:val="single" w:sz="4" w:space="0" w:color="auto"/>
              <w:bottom w:val="single" w:sz="4" w:space="0" w:color="auto"/>
              <w:right w:val="single" w:sz="4" w:space="0" w:color="auto"/>
            </w:tcBorders>
          </w:tcPr>
          <w:p w14:paraId="2FAC147D" w14:textId="77777777" w:rsidR="001B7EC5" w:rsidRDefault="001B7EC5" w:rsidP="00676B35">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779AD79A" w14:textId="77777777" w:rsidR="001B7EC5" w:rsidRDefault="001B7EC5" w:rsidP="00676B35">
            <w:pPr>
              <w:pStyle w:val="TAL"/>
            </w:pPr>
            <w:r>
              <w:t xml:space="preserve">15 kHz SSB SCS, </w:t>
            </w:r>
            <w:r>
              <w:rPr>
                <w:rFonts w:hint="eastAsia"/>
                <w:lang w:eastAsia="zh-CN"/>
              </w:rPr>
              <w:t>20</w:t>
            </w:r>
            <w:r>
              <w:t xml:space="preserve"> MHz bandwidth, FDD duplex mode</w:t>
            </w:r>
          </w:p>
        </w:tc>
      </w:tr>
      <w:tr w:rsidR="001B7EC5" w14:paraId="2C2081F9" w14:textId="77777777" w:rsidTr="00676B35">
        <w:tc>
          <w:tcPr>
            <w:tcW w:w="2340" w:type="dxa"/>
            <w:tcBorders>
              <w:top w:val="single" w:sz="4" w:space="0" w:color="auto"/>
              <w:left w:val="single" w:sz="4" w:space="0" w:color="auto"/>
              <w:bottom w:val="single" w:sz="4" w:space="0" w:color="auto"/>
              <w:right w:val="single" w:sz="4" w:space="0" w:color="auto"/>
            </w:tcBorders>
          </w:tcPr>
          <w:p w14:paraId="70F2BEE6" w14:textId="77777777" w:rsidR="001B7EC5" w:rsidRDefault="001B7EC5" w:rsidP="00676B35">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2B9271B2" w14:textId="77777777" w:rsidR="001B7EC5" w:rsidRDefault="001B7EC5" w:rsidP="00676B35">
            <w:pPr>
              <w:pStyle w:val="TAL"/>
            </w:pPr>
            <w:r>
              <w:t xml:space="preserve">15 kHz SSB SCS, </w:t>
            </w:r>
            <w:r>
              <w:rPr>
                <w:rFonts w:hint="eastAsia"/>
                <w:lang w:eastAsia="zh-CN"/>
              </w:rPr>
              <w:t>20</w:t>
            </w:r>
            <w:r>
              <w:t xml:space="preserve"> MHz bandwidth, TDD duplex mode</w:t>
            </w:r>
          </w:p>
        </w:tc>
      </w:tr>
      <w:tr w:rsidR="001B7EC5" w14:paraId="419E95BF" w14:textId="77777777" w:rsidTr="00676B35">
        <w:tc>
          <w:tcPr>
            <w:tcW w:w="2340" w:type="dxa"/>
            <w:tcBorders>
              <w:top w:val="single" w:sz="4" w:space="0" w:color="auto"/>
              <w:left w:val="single" w:sz="4" w:space="0" w:color="auto"/>
              <w:bottom w:val="single" w:sz="4" w:space="0" w:color="auto"/>
              <w:right w:val="single" w:sz="4" w:space="0" w:color="auto"/>
            </w:tcBorders>
          </w:tcPr>
          <w:p w14:paraId="7626EBCB" w14:textId="77777777" w:rsidR="001B7EC5" w:rsidRDefault="001B7EC5" w:rsidP="00676B35">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4E30CFBE" w14:textId="77777777" w:rsidR="001B7EC5" w:rsidRDefault="001B7EC5" w:rsidP="00676B35">
            <w:pPr>
              <w:pStyle w:val="TAL"/>
            </w:pPr>
            <w:r>
              <w:t xml:space="preserve">30 kHz SSB SCS, </w:t>
            </w:r>
            <w:r>
              <w:rPr>
                <w:rFonts w:hint="eastAsia"/>
                <w:lang w:eastAsia="zh-CN"/>
              </w:rPr>
              <w:t>50</w:t>
            </w:r>
            <w:r>
              <w:t xml:space="preserve"> MHz bandwidth, TDD duplex mode</w:t>
            </w:r>
          </w:p>
        </w:tc>
      </w:tr>
      <w:tr w:rsidR="001B7EC5" w14:paraId="67528136" w14:textId="77777777" w:rsidTr="00676B35">
        <w:tc>
          <w:tcPr>
            <w:tcW w:w="9350" w:type="dxa"/>
            <w:gridSpan w:val="2"/>
            <w:tcBorders>
              <w:top w:val="single" w:sz="4" w:space="0" w:color="auto"/>
              <w:left w:val="single" w:sz="4" w:space="0" w:color="auto"/>
              <w:bottom w:val="single" w:sz="4" w:space="0" w:color="auto"/>
              <w:right w:val="single" w:sz="4" w:space="0" w:color="auto"/>
            </w:tcBorders>
          </w:tcPr>
          <w:p w14:paraId="7BE3A589" w14:textId="77777777" w:rsidR="001B7EC5" w:rsidRDefault="001B7EC5" w:rsidP="00676B35">
            <w:pPr>
              <w:pStyle w:val="TAN"/>
            </w:pPr>
            <w:r>
              <w:rPr>
                <w:lang w:eastAsia="zh-CN"/>
              </w:rPr>
              <w:t>Note:</w:t>
            </w:r>
            <w:r>
              <w:rPr>
                <w:lang w:eastAsia="zh-CN"/>
              </w:rPr>
              <w:tab/>
            </w:r>
            <w:r>
              <w:t>The UE is only required to be tested in one of the supported test configurations.</w:t>
            </w:r>
          </w:p>
        </w:tc>
      </w:tr>
    </w:tbl>
    <w:p w14:paraId="6333EBFA" w14:textId="77777777" w:rsidR="001B7EC5" w:rsidRDefault="001B7EC5" w:rsidP="001B7EC5"/>
    <w:p w14:paraId="59F0BD38" w14:textId="77777777" w:rsidR="001B7EC5" w:rsidRDefault="001B7EC5" w:rsidP="001B7EC5">
      <w:r>
        <w:t xml:space="preserve">In the test there are four synchronous cells: Cell 1, Cell 2, Cell 3 and Cell 4. Cell 1 is the reference as well as the PCell on NR RF channel #1 in FR1. Cell 2 is a neighbour cell on the same NR RF channel as Cell 1. Cell 3 and Cell 4 are </w:t>
      </w:r>
      <w:proofErr w:type="spellStart"/>
      <w:r>
        <w:t>neighbor</w:t>
      </w:r>
      <w:proofErr w:type="spellEnd"/>
      <w:r>
        <w:t xml:space="preserve"> cells in a different NR RF channel #2 in FR1. Cell 1 and Cell 3 are intra-band contiguous, and PRS resources from Cell 1 and Cell 3 are transmitted by the same </w:t>
      </w:r>
      <w:proofErr w:type="gramStart"/>
      <w:r>
        <w:t>Tx</w:t>
      </w:r>
      <w:proofErr w:type="gramEnd"/>
      <w:r>
        <w:t xml:space="preserve"> chain. Cell 2 and Cell 4 are intra-band contiguous, and PRS resources from Cell 2 and Cell 4 are transmitted by the same </w:t>
      </w:r>
      <w:proofErr w:type="gramStart"/>
      <w:r>
        <w:t>Tx</w:t>
      </w:r>
      <w:proofErr w:type="gramEnd"/>
      <w:r>
        <w:t xml:space="preserve"> chain.</w:t>
      </w:r>
    </w:p>
    <w:p w14:paraId="039800AA" w14:textId="77777777" w:rsidR="001B7EC5" w:rsidRDefault="001B7EC5" w:rsidP="001B7EC5">
      <w:pPr>
        <w:rPr>
          <w:lang w:eastAsia="zh-CN"/>
        </w:rPr>
      </w:pPr>
      <w:del w:id="1" w:author="CATT" w:date="2025-11-03T13:23:00Z">
        <w:r w:rsidDel="00B468FE">
          <w:delText xml:space="preserve">GP#24 is configured if UE supports MG#24, otherwise GP#0 is configured. </w:delText>
        </w:r>
      </w:del>
      <w:ins w:id="2" w:author="CATT" w:date="2025-11-03T13:23:00Z">
        <w:r>
          <w:rPr>
            <w:rFonts w:hint="eastAsia"/>
            <w:lang w:eastAsia="zh-CN"/>
          </w:rPr>
          <w:t>The UE is configured with DRX cycle of 1.28 s.</w:t>
        </w:r>
      </w:ins>
    </w:p>
    <w:p w14:paraId="795E1BC6" w14:textId="77777777" w:rsidR="001B7EC5" w:rsidRDefault="001B7EC5" w:rsidP="001B7EC5">
      <w:r>
        <w:t xml:space="preserve">The </w:t>
      </w:r>
      <w:r>
        <w:rPr>
          <w:i/>
        </w:rPr>
        <w:t>NR-TDOA-</w:t>
      </w:r>
      <w:proofErr w:type="spellStart"/>
      <w:r>
        <w:rPr>
          <w:i/>
        </w:rPr>
        <w:t>ProvideAssistanceData</w:t>
      </w:r>
      <w:proofErr w:type="spellEnd"/>
      <w:r>
        <w:t xml:space="preserve"> and </w:t>
      </w:r>
      <w:r>
        <w:rPr>
          <w:i/>
        </w:rPr>
        <w:t>NR-TDOA-</w:t>
      </w:r>
      <w:proofErr w:type="spellStart"/>
      <w:r>
        <w:rPr>
          <w:i/>
        </w:rPr>
        <w:t>RequestLocationInformation</w:t>
      </w:r>
      <w:proofErr w:type="spellEnd"/>
      <w:r>
        <w:t xml:space="preserve"> message as defined in TS 37.355 [34</w:t>
      </w:r>
      <w:proofErr w:type="gramStart"/>
      <w:r>
        <w:t>],</w:t>
      </w:r>
      <w:proofErr w:type="gramEnd"/>
      <w:r>
        <w:t xml:space="preserve"> shall be provided to the UE before the start of the test. The test duration should be larger than the UE measurement period as defined in clause </w:t>
      </w:r>
      <w:del w:id="3" w:author="CATT" w:date="2025-11-03T13:28:00Z">
        <w:r w:rsidDel="00BA65ED">
          <w:delText>9.9.2</w:delText>
        </w:r>
      </w:del>
      <w:ins w:id="4" w:author="CATT" w:date="2025-11-03T13:28:00Z">
        <w:r>
          <w:rPr>
            <w:rFonts w:hint="eastAsia"/>
            <w:lang w:eastAsia="zh-CN"/>
          </w:rPr>
          <w:t>5.6.2.6</w:t>
        </w:r>
      </w:ins>
      <w:r>
        <w:t>.</w:t>
      </w:r>
    </w:p>
    <w:p w14:paraId="2A5C669A" w14:textId="77777777" w:rsidR="001B7EC5" w:rsidRDefault="001B7EC5" w:rsidP="001B7EC5">
      <w:pPr>
        <w:rPr>
          <w:lang w:eastAsia="zh-CN"/>
        </w:rPr>
      </w:pPr>
      <w:r>
        <w:rPr>
          <w:rFonts w:hint="eastAsia"/>
          <w:lang w:eastAsia="zh-CN"/>
        </w:rPr>
        <w:t>I</w:t>
      </w:r>
      <w:r>
        <w:rPr>
          <w:lang w:eastAsia="zh-CN"/>
        </w:rPr>
        <w:t xml:space="preserve">n </w:t>
      </w:r>
      <w:r>
        <w:rPr>
          <w:i/>
        </w:rPr>
        <w:t>NR-TDOA-</w:t>
      </w:r>
      <w:proofErr w:type="spellStart"/>
      <w:r>
        <w:rPr>
          <w:i/>
        </w:rPr>
        <w:t>ProvideAssistanceData</w:t>
      </w:r>
      <w:proofErr w:type="spellEnd"/>
      <w:r>
        <w:t xml:space="preserve">, there are </w:t>
      </w:r>
      <w:proofErr w:type="gramStart"/>
      <w:r>
        <w:t xml:space="preserve">two </w:t>
      </w:r>
      <w:r>
        <w:rPr>
          <w:i/>
          <w:iCs/>
          <w:snapToGrid w:val="0"/>
        </w:rPr>
        <w:t>NR-</w:t>
      </w:r>
      <w:proofErr w:type="spellStart"/>
      <w:r>
        <w:rPr>
          <w:i/>
          <w:iCs/>
          <w:snapToGrid w:val="0"/>
        </w:rPr>
        <w:t>linkedDL</w:t>
      </w:r>
      <w:proofErr w:type="spellEnd"/>
      <w:r>
        <w:rPr>
          <w:i/>
          <w:iCs/>
          <w:snapToGrid w:val="0"/>
        </w:rPr>
        <w:t>-PRS-</w:t>
      </w:r>
      <w:proofErr w:type="spellStart"/>
      <w:r>
        <w:rPr>
          <w:i/>
          <w:iCs/>
          <w:snapToGrid w:val="0"/>
        </w:rPr>
        <w:t>ResourceSetID</w:t>
      </w:r>
      <w:proofErr w:type="spellEnd"/>
      <w:r>
        <w:rPr>
          <w:i/>
          <w:iCs/>
          <w:snapToGrid w:val="0"/>
        </w:rPr>
        <w:t>-PRS-</w:t>
      </w:r>
      <w:proofErr w:type="spellStart"/>
      <w:r>
        <w:rPr>
          <w:i/>
          <w:iCs/>
          <w:snapToGrid w:val="0"/>
        </w:rPr>
        <w:t>AggregationList</w:t>
      </w:r>
      <w:proofErr w:type="spellEnd"/>
      <w:proofErr w:type="gramEnd"/>
      <w:r>
        <w:rPr>
          <w:snapToGrid w:val="0"/>
        </w:rPr>
        <w:t xml:space="preserve">. The first list indicates aggregation of resource sets from Cell 1 and Cell 3, and the second list indicates aggregation of resource sets from Cell 2 and Cell 4. In </w:t>
      </w:r>
      <w:r>
        <w:rPr>
          <w:i/>
        </w:rPr>
        <w:t>NR-TDOA-</w:t>
      </w:r>
      <w:proofErr w:type="spellStart"/>
      <w:r>
        <w:rPr>
          <w:i/>
        </w:rPr>
        <w:t>RequestLocationInformation</w:t>
      </w:r>
      <w:proofErr w:type="spellEnd"/>
      <w:r>
        <w:t xml:space="preserve">, </w:t>
      </w:r>
      <w:r>
        <w:rPr>
          <w:i/>
          <w:iCs/>
          <w:snapToGrid w:val="0"/>
        </w:rPr>
        <w:t>nr-DL-PRS-</w:t>
      </w:r>
      <w:proofErr w:type="spellStart"/>
      <w:r>
        <w:rPr>
          <w:i/>
          <w:iCs/>
          <w:snapToGrid w:val="0"/>
        </w:rPr>
        <w:t>JointMeasurementRequested</w:t>
      </w:r>
      <w:r>
        <w:rPr>
          <w:rFonts w:hint="eastAsia"/>
          <w:i/>
          <w:iCs/>
          <w:snapToGrid w:val="0"/>
          <w:lang w:eastAsia="zh-CN"/>
        </w:rPr>
        <w:t>PFL</w:t>
      </w:r>
      <w:proofErr w:type="spellEnd"/>
      <w:r>
        <w:rPr>
          <w:rFonts w:hint="eastAsia"/>
          <w:i/>
          <w:iCs/>
          <w:snapToGrid w:val="0"/>
          <w:lang w:eastAsia="zh-CN"/>
        </w:rPr>
        <w:t>-List</w:t>
      </w:r>
      <w:r>
        <w:t xml:space="preserve"> is included, and indicates aggregation of PFLs on NR RF channel #1 and NR RF channel #2.</w:t>
      </w:r>
    </w:p>
    <w:p w14:paraId="35D8FC89" w14:textId="77777777" w:rsidR="001B7EC5" w:rsidRDefault="001B7EC5" w:rsidP="001B7EC5">
      <w:pPr>
        <w:pStyle w:val="TH"/>
      </w:pPr>
      <w:r>
        <w:lastRenderedPageBreak/>
        <w:t xml:space="preserve">Table </w:t>
      </w:r>
      <w:r w:rsidRPr="000F77A7">
        <w:t>A.6.9.1.3</w:t>
      </w:r>
      <w:r>
        <w:t>.1-2: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6"/>
        <w:gridCol w:w="1031"/>
        <w:gridCol w:w="1372"/>
        <w:gridCol w:w="1530"/>
        <w:gridCol w:w="912"/>
        <w:gridCol w:w="912"/>
        <w:gridCol w:w="912"/>
      </w:tblGrid>
      <w:tr w:rsidR="001B7EC5" w14:paraId="36C10004" w14:textId="77777777" w:rsidTr="00676B35">
        <w:trPr>
          <w:trHeight w:val="424"/>
          <w:jc w:val="center"/>
        </w:trPr>
        <w:tc>
          <w:tcPr>
            <w:tcW w:w="0" w:type="auto"/>
            <w:shd w:val="clear" w:color="auto" w:fill="auto"/>
            <w:vAlign w:val="center"/>
          </w:tcPr>
          <w:p w14:paraId="605CDE65" w14:textId="77777777" w:rsidR="001B7EC5" w:rsidRDefault="001B7EC5" w:rsidP="00676B35">
            <w:pPr>
              <w:pStyle w:val="TAH"/>
            </w:pPr>
            <w:r>
              <w:t>Parameter</w:t>
            </w:r>
          </w:p>
        </w:tc>
        <w:tc>
          <w:tcPr>
            <w:tcW w:w="0" w:type="auto"/>
            <w:shd w:val="clear" w:color="auto" w:fill="auto"/>
            <w:vAlign w:val="center"/>
          </w:tcPr>
          <w:p w14:paraId="65CCC598" w14:textId="77777777" w:rsidR="001B7EC5" w:rsidRDefault="001B7EC5" w:rsidP="00676B35">
            <w:pPr>
              <w:pStyle w:val="TAH"/>
            </w:pPr>
            <w:proofErr w:type="spellStart"/>
            <w:r>
              <w:t>Config</w:t>
            </w:r>
            <w:proofErr w:type="spellEnd"/>
          </w:p>
        </w:tc>
        <w:tc>
          <w:tcPr>
            <w:tcW w:w="0" w:type="auto"/>
            <w:shd w:val="clear" w:color="auto" w:fill="auto"/>
            <w:vAlign w:val="center"/>
          </w:tcPr>
          <w:p w14:paraId="7BC5508D" w14:textId="77777777" w:rsidR="001B7EC5" w:rsidRDefault="001B7EC5" w:rsidP="00676B35">
            <w:pPr>
              <w:pStyle w:val="TAH"/>
            </w:pPr>
            <w:r>
              <w:t>Unit</w:t>
            </w:r>
          </w:p>
        </w:tc>
        <w:tc>
          <w:tcPr>
            <w:tcW w:w="0" w:type="auto"/>
            <w:vAlign w:val="center"/>
          </w:tcPr>
          <w:p w14:paraId="5BB0267C" w14:textId="77777777" w:rsidR="001B7EC5" w:rsidRDefault="001B7EC5" w:rsidP="00676B35">
            <w:pPr>
              <w:pStyle w:val="TAH"/>
              <w:rPr>
                <w:lang w:eastAsia="zh-CN"/>
              </w:rPr>
            </w:pPr>
            <w:r>
              <w:t>Cell 1</w:t>
            </w:r>
          </w:p>
        </w:tc>
        <w:tc>
          <w:tcPr>
            <w:tcW w:w="0" w:type="auto"/>
            <w:vAlign w:val="center"/>
          </w:tcPr>
          <w:p w14:paraId="0FC1473B" w14:textId="77777777" w:rsidR="001B7EC5" w:rsidRDefault="001B7EC5" w:rsidP="00676B35">
            <w:pPr>
              <w:pStyle w:val="TAH"/>
            </w:pPr>
            <w:r>
              <w:t>Cell 2</w:t>
            </w:r>
          </w:p>
        </w:tc>
        <w:tc>
          <w:tcPr>
            <w:tcW w:w="0" w:type="auto"/>
            <w:vAlign w:val="center"/>
          </w:tcPr>
          <w:p w14:paraId="04D6504B" w14:textId="77777777" w:rsidR="001B7EC5" w:rsidRDefault="001B7EC5" w:rsidP="00676B35">
            <w:pPr>
              <w:pStyle w:val="TAH"/>
            </w:pPr>
            <w:r>
              <w:t>Cell 3</w:t>
            </w:r>
          </w:p>
        </w:tc>
        <w:tc>
          <w:tcPr>
            <w:tcW w:w="0" w:type="auto"/>
            <w:vAlign w:val="center"/>
          </w:tcPr>
          <w:p w14:paraId="2CD30704" w14:textId="77777777" w:rsidR="001B7EC5" w:rsidRDefault="001B7EC5" w:rsidP="00676B35">
            <w:pPr>
              <w:pStyle w:val="TAH"/>
            </w:pPr>
            <w:r>
              <w:t>Cell 4</w:t>
            </w:r>
          </w:p>
        </w:tc>
      </w:tr>
      <w:tr w:rsidR="001B7EC5" w14:paraId="61659EF1" w14:textId="77777777" w:rsidTr="00676B35">
        <w:trPr>
          <w:trHeight w:val="187"/>
          <w:jc w:val="center"/>
        </w:trPr>
        <w:tc>
          <w:tcPr>
            <w:tcW w:w="0" w:type="auto"/>
          </w:tcPr>
          <w:p w14:paraId="252A71F2" w14:textId="77777777" w:rsidR="001B7EC5" w:rsidRDefault="001B7EC5" w:rsidP="00676B35">
            <w:pPr>
              <w:pStyle w:val="TAL"/>
            </w:pPr>
            <w:r>
              <w:t>PRS ARFCN</w:t>
            </w:r>
          </w:p>
        </w:tc>
        <w:tc>
          <w:tcPr>
            <w:tcW w:w="0" w:type="auto"/>
          </w:tcPr>
          <w:p w14:paraId="6862183E" w14:textId="77777777" w:rsidR="001B7EC5" w:rsidRDefault="001B7EC5" w:rsidP="00676B35">
            <w:pPr>
              <w:pStyle w:val="TAC"/>
            </w:pPr>
            <w:r>
              <w:t>1,2,3</w:t>
            </w:r>
          </w:p>
        </w:tc>
        <w:tc>
          <w:tcPr>
            <w:tcW w:w="0" w:type="auto"/>
          </w:tcPr>
          <w:p w14:paraId="1648FFBB" w14:textId="77777777" w:rsidR="001B7EC5" w:rsidRDefault="001B7EC5" w:rsidP="00676B35">
            <w:pPr>
              <w:pStyle w:val="TAC"/>
            </w:pPr>
          </w:p>
        </w:tc>
        <w:tc>
          <w:tcPr>
            <w:tcW w:w="0" w:type="auto"/>
          </w:tcPr>
          <w:p w14:paraId="0987706B" w14:textId="77777777" w:rsidR="001B7EC5" w:rsidRDefault="001B7EC5" w:rsidP="00676B35">
            <w:pPr>
              <w:pStyle w:val="TAC"/>
            </w:pPr>
            <w:r>
              <w:t>freq1</w:t>
            </w:r>
          </w:p>
        </w:tc>
        <w:tc>
          <w:tcPr>
            <w:tcW w:w="0" w:type="auto"/>
          </w:tcPr>
          <w:p w14:paraId="2BF0774A" w14:textId="77777777" w:rsidR="001B7EC5" w:rsidRDefault="001B7EC5" w:rsidP="00676B35">
            <w:pPr>
              <w:pStyle w:val="TAC"/>
            </w:pPr>
            <w:r>
              <w:t>freq1</w:t>
            </w:r>
          </w:p>
        </w:tc>
        <w:tc>
          <w:tcPr>
            <w:tcW w:w="0" w:type="auto"/>
          </w:tcPr>
          <w:p w14:paraId="431D111F" w14:textId="77777777" w:rsidR="001B7EC5" w:rsidRDefault="001B7EC5" w:rsidP="00676B35">
            <w:pPr>
              <w:pStyle w:val="TAC"/>
            </w:pPr>
            <w:r>
              <w:t>freq2</w:t>
            </w:r>
          </w:p>
        </w:tc>
        <w:tc>
          <w:tcPr>
            <w:tcW w:w="0" w:type="auto"/>
          </w:tcPr>
          <w:p w14:paraId="4D26B7CA" w14:textId="77777777" w:rsidR="001B7EC5" w:rsidRDefault="001B7EC5" w:rsidP="00676B35">
            <w:pPr>
              <w:pStyle w:val="TAC"/>
            </w:pPr>
            <w:r>
              <w:t>freq2</w:t>
            </w:r>
          </w:p>
        </w:tc>
      </w:tr>
      <w:tr w:rsidR="001B7EC5" w14:paraId="42960EE1" w14:textId="77777777" w:rsidTr="00676B35">
        <w:trPr>
          <w:trHeight w:val="187"/>
          <w:jc w:val="center"/>
        </w:trPr>
        <w:tc>
          <w:tcPr>
            <w:tcW w:w="0" w:type="auto"/>
            <w:vMerge w:val="restart"/>
            <w:shd w:val="clear" w:color="auto" w:fill="auto"/>
          </w:tcPr>
          <w:p w14:paraId="128F663C" w14:textId="77777777" w:rsidR="001B7EC5" w:rsidRDefault="001B7EC5" w:rsidP="00676B35">
            <w:pPr>
              <w:pStyle w:val="TAL"/>
            </w:pPr>
            <w:proofErr w:type="spellStart"/>
            <w:r>
              <w:t>BW</w:t>
            </w:r>
            <w:r>
              <w:rPr>
                <w:vertAlign w:val="subscript"/>
              </w:rPr>
              <w:t>channel</w:t>
            </w:r>
            <w:proofErr w:type="spellEnd"/>
          </w:p>
        </w:tc>
        <w:tc>
          <w:tcPr>
            <w:tcW w:w="0" w:type="auto"/>
          </w:tcPr>
          <w:p w14:paraId="2251C7BE" w14:textId="77777777" w:rsidR="001B7EC5" w:rsidRDefault="001B7EC5" w:rsidP="00676B35">
            <w:pPr>
              <w:pStyle w:val="TAC"/>
            </w:pPr>
            <w:r>
              <w:t>1</w:t>
            </w:r>
          </w:p>
        </w:tc>
        <w:tc>
          <w:tcPr>
            <w:tcW w:w="0" w:type="auto"/>
            <w:vMerge w:val="restart"/>
            <w:shd w:val="clear" w:color="auto" w:fill="auto"/>
          </w:tcPr>
          <w:p w14:paraId="3668837D" w14:textId="77777777" w:rsidR="001B7EC5" w:rsidRDefault="001B7EC5" w:rsidP="00676B35">
            <w:pPr>
              <w:pStyle w:val="TAC"/>
            </w:pPr>
            <w:r>
              <w:t>MHz</w:t>
            </w:r>
          </w:p>
        </w:tc>
        <w:tc>
          <w:tcPr>
            <w:tcW w:w="0" w:type="auto"/>
            <w:gridSpan w:val="4"/>
            <w:tcBorders>
              <w:top w:val="single" w:sz="4" w:space="0" w:color="auto"/>
              <w:left w:val="single" w:sz="4" w:space="0" w:color="auto"/>
              <w:bottom w:val="single" w:sz="4" w:space="0" w:color="auto"/>
              <w:right w:val="single" w:sz="4" w:space="0" w:color="auto"/>
            </w:tcBorders>
          </w:tcPr>
          <w:p w14:paraId="6289267A" w14:textId="77777777" w:rsidR="001B7EC5" w:rsidRDefault="001B7EC5" w:rsidP="00676B35">
            <w:pPr>
              <w:pStyle w:val="TAC"/>
              <w:rPr>
                <w:lang w:eastAsia="zh-CN"/>
              </w:rPr>
            </w:pPr>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p>
        </w:tc>
      </w:tr>
      <w:tr w:rsidR="001B7EC5" w14:paraId="372E8EAE" w14:textId="77777777" w:rsidTr="00676B35">
        <w:trPr>
          <w:trHeight w:val="187"/>
          <w:jc w:val="center"/>
        </w:trPr>
        <w:tc>
          <w:tcPr>
            <w:tcW w:w="0" w:type="auto"/>
            <w:vMerge/>
            <w:shd w:val="clear" w:color="auto" w:fill="auto"/>
          </w:tcPr>
          <w:p w14:paraId="11C5B18C" w14:textId="77777777" w:rsidR="001B7EC5" w:rsidRDefault="001B7EC5" w:rsidP="00676B35">
            <w:pPr>
              <w:pStyle w:val="TAL"/>
            </w:pPr>
          </w:p>
        </w:tc>
        <w:tc>
          <w:tcPr>
            <w:tcW w:w="0" w:type="auto"/>
          </w:tcPr>
          <w:p w14:paraId="6838F93C" w14:textId="77777777" w:rsidR="001B7EC5" w:rsidRDefault="001B7EC5" w:rsidP="00676B35">
            <w:pPr>
              <w:pStyle w:val="TAC"/>
            </w:pPr>
            <w:r>
              <w:t>2</w:t>
            </w:r>
          </w:p>
        </w:tc>
        <w:tc>
          <w:tcPr>
            <w:tcW w:w="0" w:type="auto"/>
            <w:vMerge/>
            <w:shd w:val="clear" w:color="auto" w:fill="auto"/>
          </w:tcPr>
          <w:p w14:paraId="6CBE6788" w14:textId="77777777" w:rsidR="001B7EC5" w:rsidRDefault="001B7EC5" w:rsidP="00676B35">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5F96CC75" w14:textId="77777777" w:rsidR="001B7EC5" w:rsidRDefault="001B7EC5" w:rsidP="00676B35">
            <w:pPr>
              <w:pStyle w:val="TAC"/>
              <w:rPr>
                <w:szCs w:val="18"/>
              </w:rPr>
            </w:pPr>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p>
        </w:tc>
      </w:tr>
      <w:tr w:rsidR="001B7EC5" w14:paraId="77148613" w14:textId="77777777" w:rsidTr="00676B35">
        <w:trPr>
          <w:trHeight w:val="187"/>
          <w:jc w:val="center"/>
        </w:trPr>
        <w:tc>
          <w:tcPr>
            <w:tcW w:w="0" w:type="auto"/>
            <w:vMerge/>
            <w:shd w:val="clear" w:color="auto" w:fill="auto"/>
          </w:tcPr>
          <w:p w14:paraId="10246B73" w14:textId="77777777" w:rsidR="001B7EC5" w:rsidRDefault="001B7EC5" w:rsidP="00676B35">
            <w:pPr>
              <w:pStyle w:val="TAL"/>
            </w:pPr>
          </w:p>
        </w:tc>
        <w:tc>
          <w:tcPr>
            <w:tcW w:w="0" w:type="auto"/>
          </w:tcPr>
          <w:p w14:paraId="603AE421" w14:textId="77777777" w:rsidR="001B7EC5" w:rsidRDefault="001B7EC5" w:rsidP="00676B35">
            <w:pPr>
              <w:pStyle w:val="TAC"/>
            </w:pPr>
            <w:r>
              <w:t>3</w:t>
            </w:r>
          </w:p>
        </w:tc>
        <w:tc>
          <w:tcPr>
            <w:tcW w:w="0" w:type="auto"/>
            <w:vMerge/>
            <w:shd w:val="clear" w:color="auto" w:fill="auto"/>
          </w:tcPr>
          <w:p w14:paraId="4E4EBF85" w14:textId="77777777" w:rsidR="001B7EC5" w:rsidRDefault="001B7EC5" w:rsidP="00676B35">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3E1642FC" w14:textId="77777777" w:rsidR="001B7EC5" w:rsidRDefault="001B7EC5" w:rsidP="00676B35">
            <w:pPr>
              <w:pStyle w:val="TAC"/>
            </w:pPr>
            <w:r>
              <w:rPr>
                <w:rFonts w:hint="eastAsia"/>
                <w:lang w:eastAsia="zh-CN"/>
              </w:rPr>
              <w:t>50</w:t>
            </w:r>
            <w:r>
              <w:t xml:space="preserve">: </w:t>
            </w:r>
            <w:proofErr w:type="spellStart"/>
            <w:r>
              <w:t>N</w:t>
            </w:r>
            <w:r>
              <w:rPr>
                <w:vertAlign w:val="subscript"/>
              </w:rPr>
              <w:t>RB,c</w:t>
            </w:r>
            <w:proofErr w:type="spellEnd"/>
            <w:r>
              <w:t xml:space="preserve"> = </w:t>
            </w:r>
            <w:r>
              <w:rPr>
                <w:rFonts w:hint="eastAsia"/>
                <w:lang w:eastAsia="zh-CN"/>
              </w:rPr>
              <w:t>133</w:t>
            </w:r>
          </w:p>
        </w:tc>
      </w:tr>
      <w:tr w:rsidR="001B7EC5" w14:paraId="71E8C078" w14:textId="77777777" w:rsidTr="00676B35">
        <w:trPr>
          <w:trHeight w:val="187"/>
          <w:jc w:val="center"/>
        </w:trPr>
        <w:tc>
          <w:tcPr>
            <w:tcW w:w="0" w:type="auto"/>
            <w:vMerge w:val="restart"/>
            <w:shd w:val="clear" w:color="auto" w:fill="auto"/>
          </w:tcPr>
          <w:p w14:paraId="69688082" w14:textId="77777777" w:rsidR="001B7EC5" w:rsidRDefault="001B7EC5" w:rsidP="00676B35">
            <w:pPr>
              <w:pStyle w:val="TAL"/>
            </w:pPr>
            <w:r>
              <w:t>Duplex mode</w:t>
            </w:r>
          </w:p>
        </w:tc>
        <w:tc>
          <w:tcPr>
            <w:tcW w:w="0" w:type="auto"/>
          </w:tcPr>
          <w:p w14:paraId="6916F3EF" w14:textId="77777777" w:rsidR="001B7EC5" w:rsidRDefault="001B7EC5" w:rsidP="00676B35">
            <w:pPr>
              <w:pStyle w:val="TAC"/>
            </w:pPr>
            <w:r>
              <w:t>1</w:t>
            </w:r>
          </w:p>
        </w:tc>
        <w:tc>
          <w:tcPr>
            <w:tcW w:w="0" w:type="auto"/>
            <w:vMerge w:val="restart"/>
            <w:shd w:val="clear" w:color="auto" w:fill="auto"/>
          </w:tcPr>
          <w:p w14:paraId="30990991" w14:textId="77777777" w:rsidR="001B7EC5" w:rsidRDefault="001B7EC5" w:rsidP="00676B35">
            <w:pPr>
              <w:pStyle w:val="TAC"/>
            </w:pPr>
          </w:p>
        </w:tc>
        <w:tc>
          <w:tcPr>
            <w:tcW w:w="0" w:type="auto"/>
            <w:gridSpan w:val="4"/>
          </w:tcPr>
          <w:p w14:paraId="7A10CF2C" w14:textId="77777777" w:rsidR="001B7EC5" w:rsidRDefault="001B7EC5" w:rsidP="00676B35">
            <w:pPr>
              <w:pStyle w:val="TAC"/>
              <w:rPr>
                <w:szCs w:val="18"/>
              </w:rPr>
            </w:pPr>
            <w:r>
              <w:rPr>
                <w:szCs w:val="18"/>
              </w:rPr>
              <w:t>FDD</w:t>
            </w:r>
          </w:p>
        </w:tc>
      </w:tr>
      <w:tr w:rsidR="001B7EC5" w14:paraId="23E44107" w14:textId="77777777" w:rsidTr="00676B35">
        <w:trPr>
          <w:trHeight w:val="187"/>
          <w:jc w:val="center"/>
        </w:trPr>
        <w:tc>
          <w:tcPr>
            <w:tcW w:w="0" w:type="auto"/>
            <w:vMerge/>
            <w:shd w:val="clear" w:color="auto" w:fill="auto"/>
          </w:tcPr>
          <w:p w14:paraId="092CB49B" w14:textId="77777777" w:rsidR="001B7EC5" w:rsidRDefault="001B7EC5" w:rsidP="00676B35">
            <w:pPr>
              <w:pStyle w:val="TAL"/>
            </w:pPr>
          </w:p>
        </w:tc>
        <w:tc>
          <w:tcPr>
            <w:tcW w:w="0" w:type="auto"/>
          </w:tcPr>
          <w:p w14:paraId="13195F46" w14:textId="77777777" w:rsidR="001B7EC5" w:rsidRDefault="001B7EC5" w:rsidP="00676B35">
            <w:pPr>
              <w:pStyle w:val="TAC"/>
            </w:pPr>
            <w:r>
              <w:t>2</w:t>
            </w:r>
          </w:p>
        </w:tc>
        <w:tc>
          <w:tcPr>
            <w:tcW w:w="0" w:type="auto"/>
            <w:vMerge/>
            <w:shd w:val="clear" w:color="auto" w:fill="auto"/>
          </w:tcPr>
          <w:p w14:paraId="4F68C669" w14:textId="77777777" w:rsidR="001B7EC5" w:rsidRDefault="001B7EC5" w:rsidP="00676B35">
            <w:pPr>
              <w:pStyle w:val="TAC"/>
            </w:pPr>
          </w:p>
        </w:tc>
        <w:tc>
          <w:tcPr>
            <w:tcW w:w="0" w:type="auto"/>
            <w:gridSpan w:val="4"/>
          </w:tcPr>
          <w:p w14:paraId="01909D04" w14:textId="77777777" w:rsidR="001B7EC5" w:rsidRDefault="001B7EC5" w:rsidP="00676B35">
            <w:pPr>
              <w:pStyle w:val="TAC"/>
            </w:pPr>
            <w:r>
              <w:t>TDD</w:t>
            </w:r>
          </w:p>
        </w:tc>
      </w:tr>
      <w:tr w:rsidR="001B7EC5" w14:paraId="6F6D769A" w14:textId="77777777" w:rsidTr="00676B35">
        <w:trPr>
          <w:trHeight w:val="187"/>
          <w:jc w:val="center"/>
        </w:trPr>
        <w:tc>
          <w:tcPr>
            <w:tcW w:w="0" w:type="auto"/>
            <w:vMerge/>
            <w:shd w:val="clear" w:color="auto" w:fill="auto"/>
          </w:tcPr>
          <w:p w14:paraId="069F6138" w14:textId="77777777" w:rsidR="001B7EC5" w:rsidRDefault="001B7EC5" w:rsidP="00676B35">
            <w:pPr>
              <w:pStyle w:val="TAL"/>
            </w:pPr>
          </w:p>
        </w:tc>
        <w:tc>
          <w:tcPr>
            <w:tcW w:w="0" w:type="auto"/>
          </w:tcPr>
          <w:p w14:paraId="2B615EC0" w14:textId="77777777" w:rsidR="001B7EC5" w:rsidRDefault="001B7EC5" w:rsidP="00676B35">
            <w:pPr>
              <w:pStyle w:val="TAC"/>
            </w:pPr>
            <w:r>
              <w:t>3</w:t>
            </w:r>
          </w:p>
        </w:tc>
        <w:tc>
          <w:tcPr>
            <w:tcW w:w="0" w:type="auto"/>
            <w:vMerge/>
            <w:shd w:val="clear" w:color="auto" w:fill="auto"/>
          </w:tcPr>
          <w:p w14:paraId="517CACD3" w14:textId="77777777" w:rsidR="001B7EC5" w:rsidRDefault="001B7EC5" w:rsidP="00676B35">
            <w:pPr>
              <w:pStyle w:val="TAC"/>
            </w:pPr>
          </w:p>
        </w:tc>
        <w:tc>
          <w:tcPr>
            <w:tcW w:w="0" w:type="auto"/>
            <w:gridSpan w:val="4"/>
          </w:tcPr>
          <w:p w14:paraId="36FEFE45" w14:textId="77777777" w:rsidR="001B7EC5" w:rsidRDefault="001B7EC5" w:rsidP="00676B35">
            <w:pPr>
              <w:pStyle w:val="TAC"/>
            </w:pPr>
            <w:r>
              <w:t>TDD</w:t>
            </w:r>
          </w:p>
        </w:tc>
      </w:tr>
      <w:tr w:rsidR="001B7EC5" w14:paraId="011C5E2A" w14:textId="77777777" w:rsidTr="00676B35">
        <w:trPr>
          <w:trHeight w:val="187"/>
          <w:jc w:val="center"/>
        </w:trPr>
        <w:tc>
          <w:tcPr>
            <w:tcW w:w="0" w:type="auto"/>
            <w:vMerge w:val="restart"/>
            <w:shd w:val="clear" w:color="auto" w:fill="auto"/>
          </w:tcPr>
          <w:p w14:paraId="556BF478" w14:textId="77777777" w:rsidR="001B7EC5" w:rsidRDefault="001B7EC5" w:rsidP="00676B35">
            <w:pPr>
              <w:pStyle w:val="TAL"/>
            </w:pPr>
            <w:r>
              <w:t>TDD configuration</w:t>
            </w:r>
          </w:p>
        </w:tc>
        <w:tc>
          <w:tcPr>
            <w:tcW w:w="0" w:type="auto"/>
          </w:tcPr>
          <w:p w14:paraId="298E8978" w14:textId="77777777" w:rsidR="001B7EC5" w:rsidRDefault="001B7EC5" w:rsidP="00676B35">
            <w:pPr>
              <w:pStyle w:val="TAC"/>
            </w:pPr>
            <w:r>
              <w:t>1</w:t>
            </w:r>
          </w:p>
        </w:tc>
        <w:tc>
          <w:tcPr>
            <w:tcW w:w="0" w:type="auto"/>
            <w:vMerge w:val="restart"/>
            <w:shd w:val="clear" w:color="auto" w:fill="auto"/>
          </w:tcPr>
          <w:p w14:paraId="5C3C8D52" w14:textId="77777777" w:rsidR="001B7EC5" w:rsidRDefault="001B7EC5" w:rsidP="00676B35">
            <w:pPr>
              <w:pStyle w:val="TAC"/>
            </w:pPr>
          </w:p>
        </w:tc>
        <w:tc>
          <w:tcPr>
            <w:tcW w:w="0" w:type="auto"/>
            <w:gridSpan w:val="4"/>
          </w:tcPr>
          <w:p w14:paraId="1A065CA1" w14:textId="77777777" w:rsidR="001B7EC5" w:rsidRDefault="001B7EC5" w:rsidP="00676B35">
            <w:pPr>
              <w:pStyle w:val="TAC"/>
              <w:rPr>
                <w:szCs w:val="18"/>
              </w:rPr>
            </w:pPr>
            <w:r>
              <w:rPr>
                <w:szCs w:val="18"/>
              </w:rPr>
              <w:t>N/A</w:t>
            </w:r>
          </w:p>
        </w:tc>
      </w:tr>
      <w:tr w:rsidR="001B7EC5" w14:paraId="356F2D51" w14:textId="77777777" w:rsidTr="00676B35">
        <w:trPr>
          <w:trHeight w:val="187"/>
          <w:jc w:val="center"/>
        </w:trPr>
        <w:tc>
          <w:tcPr>
            <w:tcW w:w="0" w:type="auto"/>
            <w:vMerge/>
            <w:shd w:val="clear" w:color="auto" w:fill="auto"/>
          </w:tcPr>
          <w:p w14:paraId="38552449" w14:textId="77777777" w:rsidR="001B7EC5" w:rsidRDefault="001B7EC5" w:rsidP="00676B35">
            <w:pPr>
              <w:pStyle w:val="TAL"/>
            </w:pPr>
          </w:p>
        </w:tc>
        <w:tc>
          <w:tcPr>
            <w:tcW w:w="0" w:type="auto"/>
          </w:tcPr>
          <w:p w14:paraId="355DD2BF" w14:textId="77777777" w:rsidR="001B7EC5" w:rsidRDefault="001B7EC5" w:rsidP="00676B35">
            <w:pPr>
              <w:pStyle w:val="TAC"/>
            </w:pPr>
            <w:r>
              <w:t>2</w:t>
            </w:r>
          </w:p>
        </w:tc>
        <w:tc>
          <w:tcPr>
            <w:tcW w:w="0" w:type="auto"/>
            <w:vMerge/>
            <w:shd w:val="clear" w:color="auto" w:fill="auto"/>
          </w:tcPr>
          <w:p w14:paraId="6B6AC09A" w14:textId="77777777" w:rsidR="001B7EC5" w:rsidRDefault="001B7EC5" w:rsidP="00676B35">
            <w:pPr>
              <w:pStyle w:val="TAC"/>
            </w:pPr>
          </w:p>
        </w:tc>
        <w:tc>
          <w:tcPr>
            <w:tcW w:w="0" w:type="auto"/>
            <w:gridSpan w:val="4"/>
          </w:tcPr>
          <w:p w14:paraId="796BBE44" w14:textId="77777777" w:rsidR="001B7EC5" w:rsidRDefault="001B7EC5" w:rsidP="00676B35">
            <w:pPr>
              <w:pStyle w:val="TAC"/>
            </w:pPr>
            <w:r>
              <w:t>TDDConf.1.1</w:t>
            </w:r>
          </w:p>
        </w:tc>
      </w:tr>
      <w:tr w:rsidR="001B7EC5" w14:paraId="0ED38D22" w14:textId="77777777" w:rsidTr="00676B35">
        <w:trPr>
          <w:trHeight w:val="187"/>
          <w:jc w:val="center"/>
        </w:trPr>
        <w:tc>
          <w:tcPr>
            <w:tcW w:w="0" w:type="auto"/>
            <w:vMerge/>
            <w:shd w:val="clear" w:color="auto" w:fill="auto"/>
          </w:tcPr>
          <w:p w14:paraId="052A4496" w14:textId="77777777" w:rsidR="001B7EC5" w:rsidRDefault="001B7EC5" w:rsidP="00676B35">
            <w:pPr>
              <w:pStyle w:val="TAL"/>
            </w:pPr>
          </w:p>
        </w:tc>
        <w:tc>
          <w:tcPr>
            <w:tcW w:w="0" w:type="auto"/>
          </w:tcPr>
          <w:p w14:paraId="4195DEE5" w14:textId="77777777" w:rsidR="001B7EC5" w:rsidRDefault="001B7EC5" w:rsidP="00676B35">
            <w:pPr>
              <w:pStyle w:val="TAC"/>
            </w:pPr>
            <w:r>
              <w:t>3</w:t>
            </w:r>
          </w:p>
        </w:tc>
        <w:tc>
          <w:tcPr>
            <w:tcW w:w="0" w:type="auto"/>
            <w:vMerge/>
            <w:shd w:val="clear" w:color="auto" w:fill="auto"/>
          </w:tcPr>
          <w:p w14:paraId="2D94DE12" w14:textId="77777777" w:rsidR="001B7EC5" w:rsidRDefault="001B7EC5" w:rsidP="00676B35">
            <w:pPr>
              <w:pStyle w:val="TAC"/>
            </w:pPr>
          </w:p>
        </w:tc>
        <w:tc>
          <w:tcPr>
            <w:tcW w:w="0" w:type="auto"/>
            <w:gridSpan w:val="4"/>
          </w:tcPr>
          <w:p w14:paraId="43181B13" w14:textId="77777777" w:rsidR="001B7EC5" w:rsidRDefault="001B7EC5" w:rsidP="00676B35">
            <w:pPr>
              <w:pStyle w:val="TAC"/>
            </w:pPr>
            <w:r>
              <w:t>TDDConf.2.1</w:t>
            </w:r>
          </w:p>
        </w:tc>
      </w:tr>
      <w:tr w:rsidR="001B7EC5" w14:paraId="4ABE1E30" w14:textId="77777777" w:rsidTr="00676B35">
        <w:trPr>
          <w:trHeight w:val="187"/>
          <w:jc w:val="center"/>
        </w:trPr>
        <w:tc>
          <w:tcPr>
            <w:tcW w:w="0" w:type="auto"/>
            <w:vMerge w:val="restart"/>
            <w:shd w:val="clear" w:color="auto" w:fill="auto"/>
          </w:tcPr>
          <w:p w14:paraId="64DA1409" w14:textId="77777777" w:rsidR="001B7EC5" w:rsidRDefault="001B7EC5" w:rsidP="00676B35">
            <w:pPr>
              <w:pStyle w:val="TAL"/>
            </w:pPr>
            <w:r>
              <w:t>PDSCH Reference measurement channel</w:t>
            </w:r>
          </w:p>
        </w:tc>
        <w:tc>
          <w:tcPr>
            <w:tcW w:w="0" w:type="auto"/>
          </w:tcPr>
          <w:p w14:paraId="1D3F9070" w14:textId="77777777" w:rsidR="001B7EC5" w:rsidRDefault="001B7EC5" w:rsidP="00676B35">
            <w:pPr>
              <w:pStyle w:val="TAC"/>
            </w:pPr>
            <w:r>
              <w:t>1</w:t>
            </w:r>
          </w:p>
        </w:tc>
        <w:tc>
          <w:tcPr>
            <w:tcW w:w="0" w:type="auto"/>
            <w:vMerge w:val="restart"/>
            <w:shd w:val="clear" w:color="auto" w:fill="auto"/>
          </w:tcPr>
          <w:p w14:paraId="2A94D322" w14:textId="77777777" w:rsidR="001B7EC5" w:rsidRDefault="001B7EC5" w:rsidP="00676B35">
            <w:pPr>
              <w:pStyle w:val="TAC"/>
            </w:pPr>
          </w:p>
        </w:tc>
        <w:tc>
          <w:tcPr>
            <w:tcW w:w="0" w:type="auto"/>
          </w:tcPr>
          <w:p w14:paraId="2A748CE7" w14:textId="77777777" w:rsidR="001B7EC5" w:rsidRDefault="001B7EC5" w:rsidP="00676B35">
            <w:pPr>
              <w:pStyle w:val="TAC"/>
              <w:rPr>
                <w:sz w:val="16"/>
                <w:szCs w:val="16"/>
              </w:rPr>
            </w:pPr>
            <w:r>
              <w:rPr>
                <w:sz w:val="16"/>
                <w:szCs w:val="16"/>
              </w:rPr>
              <w:t>SR.1.1 FDD</w:t>
            </w:r>
          </w:p>
        </w:tc>
        <w:tc>
          <w:tcPr>
            <w:tcW w:w="0" w:type="auto"/>
            <w:shd w:val="clear" w:color="auto" w:fill="auto"/>
          </w:tcPr>
          <w:p w14:paraId="544E53AE" w14:textId="77777777" w:rsidR="001B7EC5" w:rsidRDefault="001B7EC5" w:rsidP="00676B35">
            <w:pPr>
              <w:pStyle w:val="TAC"/>
            </w:pPr>
            <w:r>
              <w:t>-</w:t>
            </w:r>
          </w:p>
        </w:tc>
        <w:tc>
          <w:tcPr>
            <w:tcW w:w="0" w:type="auto"/>
          </w:tcPr>
          <w:p w14:paraId="5BED2B47" w14:textId="77777777" w:rsidR="001B7EC5" w:rsidRDefault="001B7EC5" w:rsidP="00676B35">
            <w:pPr>
              <w:pStyle w:val="TAC"/>
            </w:pPr>
            <w:r>
              <w:t>-</w:t>
            </w:r>
          </w:p>
        </w:tc>
        <w:tc>
          <w:tcPr>
            <w:tcW w:w="0" w:type="auto"/>
            <w:shd w:val="clear" w:color="auto" w:fill="auto"/>
          </w:tcPr>
          <w:p w14:paraId="34A2204E" w14:textId="77777777" w:rsidR="001B7EC5" w:rsidRDefault="001B7EC5" w:rsidP="00676B35">
            <w:pPr>
              <w:pStyle w:val="TAC"/>
            </w:pPr>
            <w:r>
              <w:t>-</w:t>
            </w:r>
          </w:p>
        </w:tc>
      </w:tr>
      <w:tr w:rsidR="001B7EC5" w14:paraId="0E34E5FB" w14:textId="77777777" w:rsidTr="00676B35">
        <w:trPr>
          <w:trHeight w:val="187"/>
          <w:jc w:val="center"/>
        </w:trPr>
        <w:tc>
          <w:tcPr>
            <w:tcW w:w="0" w:type="auto"/>
            <w:vMerge/>
            <w:shd w:val="clear" w:color="auto" w:fill="auto"/>
          </w:tcPr>
          <w:p w14:paraId="7A98E6B5" w14:textId="77777777" w:rsidR="001B7EC5" w:rsidRDefault="001B7EC5" w:rsidP="00676B35">
            <w:pPr>
              <w:pStyle w:val="TAL"/>
            </w:pPr>
          </w:p>
        </w:tc>
        <w:tc>
          <w:tcPr>
            <w:tcW w:w="0" w:type="auto"/>
          </w:tcPr>
          <w:p w14:paraId="56D7B4B3" w14:textId="77777777" w:rsidR="001B7EC5" w:rsidRDefault="001B7EC5" w:rsidP="00676B35">
            <w:pPr>
              <w:pStyle w:val="TAC"/>
            </w:pPr>
            <w:r>
              <w:t>2</w:t>
            </w:r>
          </w:p>
        </w:tc>
        <w:tc>
          <w:tcPr>
            <w:tcW w:w="0" w:type="auto"/>
            <w:vMerge/>
            <w:shd w:val="clear" w:color="auto" w:fill="auto"/>
          </w:tcPr>
          <w:p w14:paraId="2C3C161D" w14:textId="77777777" w:rsidR="001B7EC5" w:rsidRDefault="001B7EC5" w:rsidP="00676B35">
            <w:pPr>
              <w:pStyle w:val="TAC"/>
            </w:pPr>
          </w:p>
        </w:tc>
        <w:tc>
          <w:tcPr>
            <w:tcW w:w="0" w:type="auto"/>
          </w:tcPr>
          <w:p w14:paraId="18291D45" w14:textId="77777777" w:rsidR="001B7EC5" w:rsidRDefault="001B7EC5" w:rsidP="00676B35">
            <w:pPr>
              <w:pStyle w:val="TAC"/>
            </w:pPr>
            <w:r>
              <w:rPr>
                <w:sz w:val="16"/>
                <w:szCs w:val="16"/>
              </w:rPr>
              <w:t>SR.1.1 TDD</w:t>
            </w:r>
          </w:p>
        </w:tc>
        <w:tc>
          <w:tcPr>
            <w:tcW w:w="0" w:type="auto"/>
            <w:shd w:val="clear" w:color="auto" w:fill="auto"/>
          </w:tcPr>
          <w:p w14:paraId="7C54A586" w14:textId="77777777" w:rsidR="001B7EC5" w:rsidRDefault="001B7EC5" w:rsidP="00676B35">
            <w:pPr>
              <w:pStyle w:val="TAC"/>
            </w:pPr>
            <w:r>
              <w:t>-</w:t>
            </w:r>
          </w:p>
        </w:tc>
        <w:tc>
          <w:tcPr>
            <w:tcW w:w="0" w:type="auto"/>
          </w:tcPr>
          <w:p w14:paraId="565EEE21" w14:textId="77777777" w:rsidR="001B7EC5" w:rsidRDefault="001B7EC5" w:rsidP="00676B35">
            <w:pPr>
              <w:pStyle w:val="TAC"/>
            </w:pPr>
            <w:r>
              <w:t>-</w:t>
            </w:r>
          </w:p>
        </w:tc>
        <w:tc>
          <w:tcPr>
            <w:tcW w:w="0" w:type="auto"/>
            <w:shd w:val="clear" w:color="auto" w:fill="auto"/>
          </w:tcPr>
          <w:p w14:paraId="12E249C6" w14:textId="77777777" w:rsidR="001B7EC5" w:rsidRDefault="001B7EC5" w:rsidP="00676B35">
            <w:pPr>
              <w:pStyle w:val="TAC"/>
            </w:pPr>
          </w:p>
        </w:tc>
      </w:tr>
      <w:tr w:rsidR="001B7EC5" w14:paraId="7DCD0395" w14:textId="77777777" w:rsidTr="00676B35">
        <w:trPr>
          <w:trHeight w:val="187"/>
          <w:jc w:val="center"/>
        </w:trPr>
        <w:tc>
          <w:tcPr>
            <w:tcW w:w="0" w:type="auto"/>
            <w:vMerge/>
            <w:shd w:val="clear" w:color="auto" w:fill="auto"/>
          </w:tcPr>
          <w:p w14:paraId="1E6798BD" w14:textId="77777777" w:rsidR="001B7EC5" w:rsidRDefault="001B7EC5" w:rsidP="00676B35">
            <w:pPr>
              <w:pStyle w:val="TAL"/>
            </w:pPr>
          </w:p>
        </w:tc>
        <w:tc>
          <w:tcPr>
            <w:tcW w:w="0" w:type="auto"/>
          </w:tcPr>
          <w:p w14:paraId="075B5A3D" w14:textId="77777777" w:rsidR="001B7EC5" w:rsidRDefault="001B7EC5" w:rsidP="00676B35">
            <w:pPr>
              <w:pStyle w:val="TAC"/>
            </w:pPr>
            <w:r>
              <w:t>3</w:t>
            </w:r>
          </w:p>
        </w:tc>
        <w:tc>
          <w:tcPr>
            <w:tcW w:w="0" w:type="auto"/>
            <w:vMerge/>
            <w:shd w:val="clear" w:color="auto" w:fill="auto"/>
          </w:tcPr>
          <w:p w14:paraId="56A185E3" w14:textId="77777777" w:rsidR="001B7EC5" w:rsidRDefault="001B7EC5" w:rsidP="00676B35">
            <w:pPr>
              <w:pStyle w:val="TAC"/>
            </w:pPr>
          </w:p>
        </w:tc>
        <w:tc>
          <w:tcPr>
            <w:tcW w:w="0" w:type="auto"/>
          </w:tcPr>
          <w:p w14:paraId="0D9A4A5B" w14:textId="77777777" w:rsidR="001B7EC5" w:rsidRDefault="001B7EC5" w:rsidP="00676B35">
            <w:pPr>
              <w:pStyle w:val="TAC"/>
            </w:pPr>
            <w:r>
              <w:rPr>
                <w:sz w:val="16"/>
                <w:szCs w:val="16"/>
              </w:rPr>
              <w:t>SR.2.1 FDD</w:t>
            </w:r>
          </w:p>
        </w:tc>
        <w:tc>
          <w:tcPr>
            <w:tcW w:w="0" w:type="auto"/>
            <w:shd w:val="clear" w:color="auto" w:fill="auto"/>
          </w:tcPr>
          <w:p w14:paraId="73234651" w14:textId="77777777" w:rsidR="001B7EC5" w:rsidRDefault="001B7EC5" w:rsidP="00676B35">
            <w:pPr>
              <w:pStyle w:val="TAC"/>
            </w:pPr>
            <w:r>
              <w:t>-</w:t>
            </w:r>
          </w:p>
        </w:tc>
        <w:tc>
          <w:tcPr>
            <w:tcW w:w="0" w:type="auto"/>
          </w:tcPr>
          <w:p w14:paraId="2B4D99A6" w14:textId="77777777" w:rsidR="001B7EC5" w:rsidRDefault="001B7EC5" w:rsidP="00676B35">
            <w:pPr>
              <w:pStyle w:val="TAC"/>
            </w:pPr>
            <w:r>
              <w:t>-</w:t>
            </w:r>
          </w:p>
        </w:tc>
        <w:tc>
          <w:tcPr>
            <w:tcW w:w="0" w:type="auto"/>
            <w:shd w:val="clear" w:color="auto" w:fill="auto"/>
          </w:tcPr>
          <w:p w14:paraId="5B0C3152" w14:textId="77777777" w:rsidR="001B7EC5" w:rsidRDefault="001B7EC5" w:rsidP="00676B35">
            <w:pPr>
              <w:pStyle w:val="TAC"/>
            </w:pPr>
          </w:p>
        </w:tc>
      </w:tr>
      <w:tr w:rsidR="001B7EC5" w14:paraId="2CD2CCAF" w14:textId="77777777" w:rsidTr="00676B35">
        <w:trPr>
          <w:trHeight w:val="187"/>
          <w:jc w:val="center"/>
        </w:trPr>
        <w:tc>
          <w:tcPr>
            <w:tcW w:w="0" w:type="auto"/>
            <w:vMerge w:val="restart"/>
            <w:shd w:val="clear" w:color="auto" w:fill="auto"/>
          </w:tcPr>
          <w:p w14:paraId="3D0F6171" w14:textId="77777777" w:rsidR="001B7EC5" w:rsidRDefault="001B7EC5" w:rsidP="00676B35">
            <w:pPr>
              <w:pStyle w:val="TAL"/>
            </w:pPr>
            <w:r>
              <w:t>RMSI CORESET Reference Channel</w:t>
            </w:r>
          </w:p>
        </w:tc>
        <w:tc>
          <w:tcPr>
            <w:tcW w:w="0" w:type="auto"/>
          </w:tcPr>
          <w:p w14:paraId="1219FEB3" w14:textId="77777777" w:rsidR="001B7EC5" w:rsidRDefault="001B7EC5" w:rsidP="00676B35">
            <w:pPr>
              <w:pStyle w:val="TAC"/>
            </w:pPr>
            <w:r>
              <w:t>1</w:t>
            </w:r>
          </w:p>
        </w:tc>
        <w:tc>
          <w:tcPr>
            <w:tcW w:w="0" w:type="auto"/>
            <w:vMerge w:val="restart"/>
            <w:shd w:val="clear" w:color="auto" w:fill="auto"/>
          </w:tcPr>
          <w:p w14:paraId="0A4CD9EB" w14:textId="77777777" w:rsidR="001B7EC5" w:rsidRDefault="001B7EC5" w:rsidP="00676B35">
            <w:pPr>
              <w:pStyle w:val="TAC"/>
            </w:pPr>
          </w:p>
        </w:tc>
        <w:tc>
          <w:tcPr>
            <w:tcW w:w="0" w:type="auto"/>
          </w:tcPr>
          <w:p w14:paraId="4150CB63" w14:textId="77777777" w:rsidR="001B7EC5" w:rsidRDefault="001B7EC5" w:rsidP="00676B35">
            <w:pPr>
              <w:pStyle w:val="TAC"/>
            </w:pPr>
            <w:r>
              <w:rPr>
                <w:sz w:val="16"/>
                <w:szCs w:val="16"/>
              </w:rPr>
              <w:t>CR.1.1 FDD</w:t>
            </w:r>
          </w:p>
        </w:tc>
        <w:tc>
          <w:tcPr>
            <w:tcW w:w="0" w:type="auto"/>
          </w:tcPr>
          <w:p w14:paraId="53976596" w14:textId="77777777" w:rsidR="001B7EC5" w:rsidRDefault="001B7EC5" w:rsidP="00676B35">
            <w:pPr>
              <w:pStyle w:val="TAC"/>
            </w:pPr>
            <w:r>
              <w:t>-</w:t>
            </w:r>
          </w:p>
        </w:tc>
        <w:tc>
          <w:tcPr>
            <w:tcW w:w="0" w:type="auto"/>
          </w:tcPr>
          <w:p w14:paraId="7221166A" w14:textId="77777777" w:rsidR="001B7EC5" w:rsidRDefault="001B7EC5" w:rsidP="00676B35">
            <w:pPr>
              <w:pStyle w:val="TAC"/>
            </w:pPr>
            <w:r>
              <w:t>-</w:t>
            </w:r>
          </w:p>
        </w:tc>
        <w:tc>
          <w:tcPr>
            <w:tcW w:w="0" w:type="auto"/>
          </w:tcPr>
          <w:p w14:paraId="7A65C210" w14:textId="77777777" w:rsidR="001B7EC5" w:rsidRDefault="001B7EC5" w:rsidP="00676B35">
            <w:pPr>
              <w:pStyle w:val="TAC"/>
            </w:pPr>
            <w:r>
              <w:t>-</w:t>
            </w:r>
          </w:p>
        </w:tc>
      </w:tr>
      <w:tr w:rsidR="001B7EC5" w14:paraId="26811C06" w14:textId="77777777" w:rsidTr="00676B35">
        <w:trPr>
          <w:trHeight w:val="187"/>
          <w:jc w:val="center"/>
        </w:trPr>
        <w:tc>
          <w:tcPr>
            <w:tcW w:w="0" w:type="auto"/>
            <w:vMerge/>
            <w:shd w:val="clear" w:color="auto" w:fill="auto"/>
          </w:tcPr>
          <w:p w14:paraId="2E032C91" w14:textId="77777777" w:rsidR="001B7EC5" w:rsidRDefault="001B7EC5" w:rsidP="00676B35">
            <w:pPr>
              <w:pStyle w:val="TAL"/>
            </w:pPr>
          </w:p>
        </w:tc>
        <w:tc>
          <w:tcPr>
            <w:tcW w:w="0" w:type="auto"/>
          </w:tcPr>
          <w:p w14:paraId="4AD18C18" w14:textId="77777777" w:rsidR="001B7EC5" w:rsidRDefault="001B7EC5" w:rsidP="00676B35">
            <w:pPr>
              <w:pStyle w:val="TAC"/>
            </w:pPr>
            <w:r>
              <w:t>2</w:t>
            </w:r>
          </w:p>
        </w:tc>
        <w:tc>
          <w:tcPr>
            <w:tcW w:w="0" w:type="auto"/>
            <w:vMerge/>
            <w:shd w:val="clear" w:color="auto" w:fill="auto"/>
          </w:tcPr>
          <w:p w14:paraId="63F85141" w14:textId="77777777" w:rsidR="001B7EC5" w:rsidRDefault="001B7EC5" w:rsidP="00676B35">
            <w:pPr>
              <w:pStyle w:val="TAC"/>
            </w:pPr>
          </w:p>
        </w:tc>
        <w:tc>
          <w:tcPr>
            <w:tcW w:w="0" w:type="auto"/>
          </w:tcPr>
          <w:p w14:paraId="485210F7" w14:textId="77777777" w:rsidR="001B7EC5" w:rsidRDefault="001B7EC5" w:rsidP="00676B35">
            <w:pPr>
              <w:pStyle w:val="TAC"/>
            </w:pPr>
            <w:r>
              <w:rPr>
                <w:sz w:val="16"/>
                <w:szCs w:val="16"/>
              </w:rPr>
              <w:t>CR.1.1 TDD</w:t>
            </w:r>
          </w:p>
        </w:tc>
        <w:tc>
          <w:tcPr>
            <w:tcW w:w="0" w:type="auto"/>
          </w:tcPr>
          <w:p w14:paraId="0F61B238" w14:textId="77777777" w:rsidR="001B7EC5" w:rsidRDefault="001B7EC5" w:rsidP="00676B35">
            <w:pPr>
              <w:pStyle w:val="TAC"/>
            </w:pPr>
            <w:r>
              <w:t>-</w:t>
            </w:r>
          </w:p>
        </w:tc>
        <w:tc>
          <w:tcPr>
            <w:tcW w:w="0" w:type="auto"/>
          </w:tcPr>
          <w:p w14:paraId="31FEC3B2" w14:textId="77777777" w:rsidR="001B7EC5" w:rsidRDefault="001B7EC5" w:rsidP="00676B35">
            <w:pPr>
              <w:pStyle w:val="TAC"/>
            </w:pPr>
            <w:r>
              <w:t>-</w:t>
            </w:r>
          </w:p>
        </w:tc>
        <w:tc>
          <w:tcPr>
            <w:tcW w:w="0" w:type="auto"/>
          </w:tcPr>
          <w:p w14:paraId="15A643BB" w14:textId="77777777" w:rsidR="001B7EC5" w:rsidRDefault="001B7EC5" w:rsidP="00676B35">
            <w:pPr>
              <w:pStyle w:val="TAC"/>
            </w:pPr>
            <w:r>
              <w:t>-</w:t>
            </w:r>
          </w:p>
        </w:tc>
      </w:tr>
      <w:tr w:rsidR="001B7EC5" w14:paraId="36CED120" w14:textId="77777777" w:rsidTr="00676B35">
        <w:trPr>
          <w:trHeight w:val="187"/>
          <w:jc w:val="center"/>
        </w:trPr>
        <w:tc>
          <w:tcPr>
            <w:tcW w:w="0" w:type="auto"/>
            <w:vMerge/>
            <w:shd w:val="clear" w:color="auto" w:fill="auto"/>
          </w:tcPr>
          <w:p w14:paraId="421CE9C5" w14:textId="77777777" w:rsidR="001B7EC5" w:rsidRDefault="001B7EC5" w:rsidP="00676B35">
            <w:pPr>
              <w:pStyle w:val="TAL"/>
            </w:pPr>
          </w:p>
        </w:tc>
        <w:tc>
          <w:tcPr>
            <w:tcW w:w="0" w:type="auto"/>
          </w:tcPr>
          <w:p w14:paraId="6A41115E" w14:textId="77777777" w:rsidR="001B7EC5" w:rsidRDefault="001B7EC5" w:rsidP="00676B35">
            <w:pPr>
              <w:pStyle w:val="TAC"/>
            </w:pPr>
            <w:r>
              <w:t>3</w:t>
            </w:r>
          </w:p>
        </w:tc>
        <w:tc>
          <w:tcPr>
            <w:tcW w:w="0" w:type="auto"/>
            <w:vMerge/>
            <w:shd w:val="clear" w:color="auto" w:fill="auto"/>
          </w:tcPr>
          <w:p w14:paraId="5D442514" w14:textId="77777777" w:rsidR="001B7EC5" w:rsidRDefault="001B7EC5" w:rsidP="00676B35">
            <w:pPr>
              <w:pStyle w:val="TAC"/>
            </w:pPr>
          </w:p>
        </w:tc>
        <w:tc>
          <w:tcPr>
            <w:tcW w:w="0" w:type="auto"/>
          </w:tcPr>
          <w:p w14:paraId="1A4F599E" w14:textId="77777777" w:rsidR="001B7EC5" w:rsidRDefault="001B7EC5" w:rsidP="00676B35">
            <w:pPr>
              <w:pStyle w:val="TAC"/>
            </w:pPr>
            <w:r>
              <w:rPr>
                <w:sz w:val="16"/>
                <w:szCs w:val="16"/>
              </w:rPr>
              <w:t>CR.2.1 FDD</w:t>
            </w:r>
          </w:p>
        </w:tc>
        <w:tc>
          <w:tcPr>
            <w:tcW w:w="0" w:type="auto"/>
          </w:tcPr>
          <w:p w14:paraId="712DC4B5" w14:textId="77777777" w:rsidR="001B7EC5" w:rsidRDefault="001B7EC5" w:rsidP="00676B35">
            <w:pPr>
              <w:pStyle w:val="TAC"/>
            </w:pPr>
            <w:r>
              <w:t>-</w:t>
            </w:r>
          </w:p>
        </w:tc>
        <w:tc>
          <w:tcPr>
            <w:tcW w:w="0" w:type="auto"/>
          </w:tcPr>
          <w:p w14:paraId="03E04A72" w14:textId="77777777" w:rsidR="001B7EC5" w:rsidRDefault="001B7EC5" w:rsidP="00676B35">
            <w:pPr>
              <w:pStyle w:val="TAC"/>
            </w:pPr>
            <w:r>
              <w:t>-</w:t>
            </w:r>
          </w:p>
        </w:tc>
        <w:tc>
          <w:tcPr>
            <w:tcW w:w="0" w:type="auto"/>
          </w:tcPr>
          <w:p w14:paraId="4E94A019" w14:textId="77777777" w:rsidR="001B7EC5" w:rsidRDefault="001B7EC5" w:rsidP="00676B35">
            <w:pPr>
              <w:pStyle w:val="TAC"/>
            </w:pPr>
            <w:r>
              <w:t>-</w:t>
            </w:r>
          </w:p>
        </w:tc>
      </w:tr>
      <w:tr w:rsidR="001B7EC5" w14:paraId="6D56218B" w14:textId="77777777" w:rsidTr="00676B35">
        <w:trPr>
          <w:trHeight w:val="187"/>
          <w:jc w:val="center"/>
        </w:trPr>
        <w:tc>
          <w:tcPr>
            <w:tcW w:w="0" w:type="auto"/>
            <w:vMerge w:val="restart"/>
            <w:shd w:val="clear" w:color="auto" w:fill="auto"/>
          </w:tcPr>
          <w:p w14:paraId="37397DA3" w14:textId="77777777" w:rsidR="001B7EC5" w:rsidRDefault="001B7EC5" w:rsidP="00676B35">
            <w:pPr>
              <w:pStyle w:val="TAL"/>
            </w:pPr>
            <w:r>
              <w:t>Dedicated CORESET Reference Channel</w:t>
            </w:r>
          </w:p>
        </w:tc>
        <w:tc>
          <w:tcPr>
            <w:tcW w:w="0" w:type="auto"/>
          </w:tcPr>
          <w:p w14:paraId="339594DB" w14:textId="77777777" w:rsidR="001B7EC5" w:rsidRDefault="001B7EC5" w:rsidP="00676B35">
            <w:pPr>
              <w:pStyle w:val="TAC"/>
            </w:pPr>
            <w:r>
              <w:t>1</w:t>
            </w:r>
          </w:p>
        </w:tc>
        <w:tc>
          <w:tcPr>
            <w:tcW w:w="0" w:type="auto"/>
            <w:vMerge w:val="restart"/>
          </w:tcPr>
          <w:p w14:paraId="0C7C69B5" w14:textId="77777777" w:rsidR="001B7EC5" w:rsidRDefault="001B7EC5" w:rsidP="00676B35">
            <w:pPr>
              <w:pStyle w:val="TAC"/>
            </w:pPr>
          </w:p>
        </w:tc>
        <w:tc>
          <w:tcPr>
            <w:tcW w:w="0" w:type="auto"/>
          </w:tcPr>
          <w:p w14:paraId="1BEFF78F" w14:textId="77777777" w:rsidR="001B7EC5" w:rsidRDefault="001B7EC5" w:rsidP="00676B35">
            <w:pPr>
              <w:pStyle w:val="TAC"/>
              <w:rPr>
                <w:sz w:val="14"/>
                <w:szCs w:val="14"/>
              </w:rPr>
            </w:pPr>
            <w:r>
              <w:rPr>
                <w:sz w:val="14"/>
                <w:szCs w:val="14"/>
              </w:rPr>
              <w:t>CCR.1.1 FDD</w:t>
            </w:r>
          </w:p>
        </w:tc>
        <w:tc>
          <w:tcPr>
            <w:tcW w:w="0" w:type="auto"/>
          </w:tcPr>
          <w:p w14:paraId="5FF8E245" w14:textId="77777777" w:rsidR="001B7EC5" w:rsidRDefault="001B7EC5" w:rsidP="00676B35">
            <w:pPr>
              <w:pStyle w:val="TAC"/>
            </w:pPr>
            <w:r>
              <w:t>-</w:t>
            </w:r>
          </w:p>
        </w:tc>
        <w:tc>
          <w:tcPr>
            <w:tcW w:w="0" w:type="auto"/>
          </w:tcPr>
          <w:p w14:paraId="6A0D492E" w14:textId="77777777" w:rsidR="001B7EC5" w:rsidRDefault="001B7EC5" w:rsidP="00676B35">
            <w:pPr>
              <w:pStyle w:val="TAC"/>
              <w:rPr>
                <w:sz w:val="14"/>
                <w:szCs w:val="14"/>
              </w:rPr>
            </w:pPr>
            <w:r>
              <w:t>-</w:t>
            </w:r>
          </w:p>
        </w:tc>
        <w:tc>
          <w:tcPr>
            <w:tcW w:w="0" w:type="auto"/>
          </w:tcPr>
          <w:p w14:paraId="1ABD5AEE" w14:textId="77777777" w:rsidR="001B7EC5" w:rsidRDefault="001B7EC5" w:rsidP="00676B35">
            <w:pPr>
              <w:pStyle w:val="TAC"/>
            </w:pPr>
            <w:r>
              <w:t>-</w:t>
            </w:r>
          </w:p>
        </w:tc>
      </w:tr>
      <w:tr w:rsidR="001B7EC5" w14:paraId="4168FD02" w14:textId="77777777" w:rsidTr="00676B35">
        <w:trPr>
          <w:trHeight w:val="187"/>
          <w:jc w:val="center"/>
        </w:trPr>
        <w:tc>
          <w:tcPr>
            <w:tcW w:w="0" w:type="auto"/>
            <w:vMerge/>
            <w:shd w:val="clear" w:color="auto" w:fill="auto"/>
          </w:tcPr>
          <w:p w14:paraId="1C51BD78" w14:textId="77777777" w:rsidR="001B7EC5" w:rsidRDefault="001B7EC5" w:rsidP="00676B35">
            <w:pPr>
              <w:pStyle w:val="TAL"/>
            </w:pPr>
          </w:p>
        </w:tc>
        <w:tc>
          <w:tcPr>
            <w:tcW w:w="0" w:type="auto"/>
          </w:tcPr>
          <w:p w14:paraId="06DE74B2" w14:textId="77777777" w:rsidR="001B7EC5" w:rsidRDefault="001B7EC5" w:rsidP="00676B35">
            <w:pPr>
              <w:pStyle w:val="TAC"/>
            </w:pPr>
            <w:r>
              <w:t>2</w:t>
            </w:r>
          </w:p>
        </w:tc>
        <w:tc>
          <w:tcPr>
            <w:tcW w:w="0" w:type="auto"/>
            <w:vMerge/>
          </w:tcPr>
          <w:p w14:paraId="1F2F8AD0" w14:textId="77777777" w:rsidR="001B7EC5" w:rsidRDefault="001B7EC5" w:rsidP="00676B35">
            <w:pPr>
              <w:pStyle w:val="TAC"/>
            </w:pPr>
          </w:p>
        </w:tc>
        <w:tc>
          <w:tcPr>
            <w:tcW w:w="0" w:type="auto"/>
          </w:tcPr>
          <w:p w14:paraId="7DECFF3D" w14:textId="77777777" w:rsidR="001B7EC5" w:rsidRDefault="001B7EC5" w:rsidP="00676B35">
            <w:pPr>
              <w:pStyle w:val="TAC"/>
              <w:rPr>
                <w:sz w:val="14"/>
                <w:szCs w:val="14"/>
              </w:rPr>
            </w:pPr>
            <w:r>
              <w:rPr>
                <w:sz w:val="14"/>
                <w:szCs w:val="14"/>
              </w:rPr>
              <w:t>CCR.1.1 TDD</w:t>
            </w:r>
          </w:p>
        </w:tc>
        <w:tc>
          <w:tcPr>
            <w:tcW w:w="0" w:type="auto"/>
          </w:tcPr>
          <w:p w14:paraId="0808B16A" w14:textId="77777777" w:rsidR="001B7EC5" w:rsidRDefault="001B7EC5" w:rsidP="00676B35">
            <w:pPr>
              <w:pStyle w:val="TAC"/>
            </w:pPr>
            <w:r>
              <w:t>-</w:t>
            </w:r>
          </w:p>
        </w:tc>
        <w:tc>
          <w:tcPr>
            <w:tcW w:w="0" w:type="auto"/>
          </w:tcPr>
          <w:p w14:paraId="508AD259" w14:textId="77777777" w:rsidR="001B7EC5" w:rsidRDefault="001B7EC5" w:rsidP="00676B35">
            <w:pPr>
              <w:pStyle w:val="TAC"/>
              <w:rPr>
                <w:sz w:val="14"/>
                <w:szCs w:val="14"/>
              </w:rPr>
            </w:pPr>
            <w:r>
              <w:t>-</w:t>
            </w:r>
          </w:p>
        </w:tc>
        <w:tc>
          <w:tcPr>
            <w:tcW w:w="0" w:type="auto"/>
          </w:tcPr>
          <w:p w14:paraId="78B48BED" w14:textId="77777777" w:rsidR="001B7EC5" w:rsidRDefault="001B7EC5" w:rsidP="00676B35">
            <w:pPr>
              <w:pStyle w:val="TAC"/>
            </w:pPr>
            <w:r>
              <w:t>-</w:t>
            </w:r>
          </w:p>
        </w:tc>
      </w:tr>
      <w:tr w:rsidR="001B7EC5" w14:paraId="69D404C7" w14:textId="77777777" w:rsidTr="00676B35">
        <w:trPr>
          <w:trHeight w:val="187"/>
          <w:jc w:val="center"/>
        </w:trPr>
        <w:tc>
          <w:tcPr>
            <w:tcW w:w="0" w:type="auto"/>
            <w:vMerge/>
            <w:shd w:val="clear" w:color="auto" w:fill="auto"/>
          </w:tcPr>
          <w:p w14:paraId="73BEFD94" w14:textId="77777777" w:rsidR="001B7EC5" w:rsidRDefault="001B7EC5" w:rsidP="00676B35">
            <w:pPr>
              <w:pStyle w:val="TAL"/>
            </w:pPr>
          </w:p>
        </w:tc>
        <w:tc>
          <w:tcPr>
            <w:tcW w:w="0" w:type="auto"/>
          </w:tcPr>
          <w:p w14:paraId="01131E64" w14:textId="77777777" w:rsidR="001B7EC5" w:rsidRDefault="001B7EC5" w:rsidP="00676B35">
            <w:pPr>
              <w:pStyle w:val="TAC"/>
            </w:pPr>
            <w:r>
              <w:t>3</w:t>
            </w:r>
          </w:p>
        </w:tc>
        <w:tc>
          <w:tcPr>
            <w:tcW w:w="0" w:type="auto"/>
            <w:vMerge/>
          </w:tcPr>
          <w:p w14:paraId="55818CF6" w14:textId="77777777" w:rsidR="001B7EC5" w:rsidRDefault="001B7EC5" w:rsidP="00676B35">
            <w:pPr>
              <w:pStyle w:val="TAC"/>
            </w:pPr>
          </w:p>
        </w:tc>
        <w:tc>
          <w:tcPr>
            <w:tcW w:w="0" w:type="auto"/>
          </w:tcPr>
          <w:p w14:paraId="6609A0C4" w14:textId="77777777" w:rsidR="001B7EC5" w:rsidRDefault="001B7EC5" w:rsidP="00676B35">
            <w:pPr>
              <w:pStyle w:val="TAC"/>
              <w:rPr>
                <w:sz w:val="14"/>
                <w:szCs w:val="14"/>
              </w:rPr>
            </w:pPr>
            <w:r>
              <w:rPr>
                <w:sz w:val="14"/>
                <w:szCs w:val="14"/>
              </w:rPr>
              <w:t>CCR.2.1 TDD</w:t>
            </w:r>
          </w:p>
        </w:tc>
        <w:tc>
          <w:tcPr>
            <w:tcW w:w="0" w:type="auto"/>
          </w:tcPr>
          <w:p w14:paraId="1A697DFC" w14:textId="77777777" w:rsidR="001B7EC5" w:rsidRDefault="001B7EC5" w:rsidP="00676B35">
            <w:pPr>
              <w:pStyle w:val="TAC"/>
            </w:pPr>
            <w:r>
              <w:t>-</w:t>
            </w:r>
          </w:p>
        </w:tc>
        <w:tc>
          <w:tcPr>
            <w:tcW w:w="0" w:type="auto"/>
          </w:tcPr>
          <w:p w14:paraId="5C12ECE9" w14:textId="77777777" w:rsidR="001B7EC5" w:rsidRDefault="001B7EC5" w:rsidP="00676B35">
            <w:pPr>
              <w:pStyle w:val="TAC"/>
              <w:rPr>
                <w:sz w:val="14"/>
                <w:szCs w:val="14"/>
              </w:rPr>
            </w:pPr>
            <w:r>
              <w:t>-</w:t>
            </w:r>
          </w:p>
        </w:tc>
        <w:tc>
          <w:tcPr>
            <w:tcW w:w="0" w:type="auto"/>
          </w:tcPr>
          <w:p w14:paraId="5D17819B" w14:textId="77777777" w:rsidR="001B7EC5" w:rsidRDefault="001B7EC5" w:rsidP="00676B35">
            <w:pPr>
              <w:pStyle w:val="TAC"/>
            </w:pPr>
            <w:r>
              <w:t>-</w:t>
            </w:r>
          </w:p>
        </w:tc>
      </w:tr>
      <w:tr w:rsidR="001B7EC5" w14:paraId="222696AD" w14:textId="77777777" w:rsidTr="00676B35">
        <w:trPr>
          <w:trHeight w:val="187"/>
          <w:jc w:val="center"/>
        </w:trPr>
        <w:tc>
          <w:tcPr>
            <w:tcW w:w="0" w:type="auto"/>
            <w:vMerge w:val="restart"/>
            <w:shd w:val="clear" w:color="auto" w:fill="auto"/>
          </w:tcPr>
          <w:p w14:paraId="05C82E99" w14:textId="77777777" w:rsidR="001B7EC5" w:rsidRDefault="001B7EC5" w:rsidP="00676B35">
            <w:pPr>
              <w:pStyle w:val="TAL"/>
            </w:pPr>
            <w:r>
              <w:t>SSB configuration</w:t>
            </w:r>
          </w:p>
        </w:tc>
        <w:tc>
          <w:tcPr>
            <w:tcW w:w="0" w:type="auto"/>
          </w:tcPr>
          <w:p w14:paraId="6BB05110" w14:textId="77777777" w:rsidR="001B7EC5" w:rsidRDefault="001B7EC5" w:rsidP="00676B35">
            <w:pPr>
              <w:pStyle w:val="TAC"/>
            </w:pPr>
            <w:r>
              <w:t>1</w:t>
            </w:r>
          </w:p>
        </w:tc>
        <w:tc>
          <w:tcPr>
            <w:tcW w:w="0" w:type="auto"/>
            <w:vMerge w:val="restart"/>
            <w:shd w:val="clear" w:color="auto" w:fill="auto"/>
          </w:tcPr>
          <w:p w14:paraId="6622B677" w14:textId="77777777" w:rsidR="001B7EC5" w:rsidRDefault="001B7EC5" w:rsidP="00676B35">
            <w:pPr>
              <w:pStyle w:val="TAC"/>
            </w:pPr>
          </w:p>
        </w:tc>
        <w:tc>
          <w:tcPr>
            <w:tcW w:w="0" w:type="auto"/>
            <w:gridSpan w:val="4"/>
          </w:tcPr>
          <w:p w14:paraId="5CBEE366" w14:textId="77777777" w:rsidR="001B7EC5" w:rsidRDefault="001B7EC5" w:rsidP="00676B35">
            <w:pPr>
              <w:pStyle w:val="TAC"/>
            </w:pPr>
            <w:r>
              <w:t>SSB.1 FR1</w:t>
            </w:r>
          </w:p>
        </w:tc>
      </w:tr>
      <w:tr w:rsidR="001B7EC5" w14:paraId="69983CE6" w14:textId="77777777" w:rsidTr="00676B35">
        <w:trPr>
          <w:trHeight w:val="187"/>
          <w:jc w:val="center"/>
        </w:trPr>
        <w:tc>
          <w:tcPr>
            <w:tcW w:w="0" w:type="auto"/>
            <w:vMerge/>
            <w:shd w:val="clear" w:color="auto" w:fill="auto"/>
          </w:tcPr>
          <w:p w14:paraId="3D6F1D6D" w14:textId="77777777" w:rsidR="001B7EC5" w:rsidRDefault="001B7EC5" w:rsidP="00676B35">
            <w:pPr>
              <w:pStyle w:val="TAL"/>
            </w:pPr>
          </w:p>
        </w:tc>
        <w:tc>
          <w:tcPr>
            <w:tcW w:w="0" w:type="auto"/>
          </w:tcPr>
          <w:p w14:paraId="6AC8A960" w14:textId="77777777" w:rsidR="001B7EC5" w:rsidRDefault="001B7EC5" w:rsidP="00676B35">
            <w:pPr>
              <w:pStyle w:val="TAC"/>
            </w:pPr>
            <w:r>
              <w:t>2</w:t>
            </w:r>
          </w:p>
        </w:tc>
        <w:tc>
          <w:tcPr>
            <w:tcW w:w="0" w:type="auto"/>
            <w:vMerge/>
            <w:shd w:val="clear" w:color="auto" w:fill="auto"/>
          </w:tcPr>
          <w:p w14:paraId="2F16AC5B" w14:textId="77777777" w:rsidR="001B7EC5" w:rsidRDefault="001B7EC5" w:rsidP="00676B35">
            <w:pPr>
              <w:pStyle w:val="TAC"/>
            </w:pPr>
          </w:p>
        </w:tc>
        <w:tc>
          <w:tcPr>
            <w:tcW w:w="0" w:type="auto"/>
            <w:gridSpan w:val="4"/>
          </w:tcPr>
          <w:p w14:paraId="13DEE8DE" w14:textId="77777777" w:rsidR="001B7EC5" w:rsidRDefault="001B7EC5" w:rsidP="00676B35">
            <w:pPr>
              <w:pStyle w:val="TAC"/>
            </w:pPr>
            <w:r>
              <w:t>SSB.1 FR1</w:t>
            </w:r>
          </w:p>
        </w:tc>
      </w:tr>
      <w:tr w:rsidR="001B7EC5" w14:paraId="7AF995A6" w14:textId="77777777" w:rsidTr="00676B35">
        <w:trPr>
          <w:trHeight w:val="187"/>
          <w:jc w:val="center"/>
        </w:trPr>
        <w:tc>
          <w:tcPr>
            <w:tcW w:w="0" w:type="auto"/>
            <w:vMerge/>
            <w:shd w:val="clear" w:color="auto" w:fill="auto"/>
          </w:tcPr>
          <w:p w14:paraId="106542DC" w14:textId="77777777" w:rsidR="001B7EC5" w:rsidRDefault="001B7EC5" w:rsidP="00676B35">
            <w:pPr>
              <w:pStyle w:val="TAL"/>
            </w:pPr>
          </w:p>
        </w:tc>
        <w:tc>
          <w:tcPr>
            <w:tcW w:w="0" w:type="auto"/>
          </w:tcPr>
          <w:p w14:paraId="17C2BCB4" w14:textId="77777777" w:rsidR="001B7EC5" w:rsidRDefault="001B7EC5" w:rsidP="00676B35">
            <w:pPr>
              <w:pStyle w:val="TAC"/>
            </w:pPr>
            <w:r>
              <w:t>3</w:t>
            </w:r>
          </w:p>
        </w:tc>
        <w:tc>
          <w:tcPr>
            <w:tcW w:w="0" w:type="auto"/>
            <w:vMerge/>
            <w:shd w:val="clear" w:color="auto" w:fill="auto"/>
          </w:tcPr>
          <w:p w14:paraId="24CE0382" w14:textId="77777777" w:rsidR="001B7EC5" w:rsidRDefault="001B7EC5" w:rsidP="00676B35">
            <w:pPr>
              <w:pStyle w:val="TAC"/>
            </w:pPr>
          </w:p>
        </w:tc>
        <w:tc>
          <w:tcPr>
            <w:tcW w:w="0" w:type="auto"/>
            <w:gridSpan w:val="4"/>
          </w:tcPr>
          <w:p w14:paraId="0E695BF6" w14:textId="77777777" w:rsidR="001B7EC5" w:rsidRDefault="001B7EC5" w:rsidP="00676B35">
            <w:pPr>
              <w:pStyle w:val="TAC"/>
            </w:pPr>
            <w:r>
              <w:t>SSB.2 FR1</w:t>
            </w:r>
          </w:p>
        </w:tc>
      </w:tr>
      <w:tr w:rsidR="001B7EC5" w14:paraId="0E5404B3" w14:textId="77777777" w:rsidTr="00676B35">
        <w:trPr>
          <w:trHeight w:val="187"/>
          <w:jc w:val="center"/>
        </w:trPr>
        <w:tc>
          <w:tcPr>
            <w:tcW w:w="0" w:type="auto"/>
          </w:tcPr>
          <w:p w14:paraId="53EF04BA" w14:textId="77777777" w:rsidR="001B7EC5" w:rsidRDefault="001B7EC5" w:rsidP="00676B35">
            <w:pPr>
              <w:pStyle w:val="TAL"/>
            </w:pPr>
            <w:r>
              <w:t>OCNG Patterns</w:t>
            </w:r>
          </w:p>
        </w:tc>
        <w:tc>
          <w:tcPr>
            <w:tcW w:w="0" w:type="auto"/>
          </w:tcPr>
          <w:p w14:paraId="13954457" w14:textId="77777777" w:rsidR="001B7EC5" w:rsidRDefault="001B7EC5" w:rsidP="00676B35">
            <w:pPr>
              <w:pStyle w:val="TAC"/>
            </w:pPr>
            <w:r>
              <w:t>1,2,3</w:t>
            </w:r>
          </w:p>
        </w:tc>
        <w:tc>
          <w:tcPr>
            <w:tcW w:w="0" w:type="auto"/>
          </w:tcPr>
          <w:p w14:paraId="606B7F3E" w14:textId="77777777" w:rsidR="001B7EC5" w:rsidRDefault="001B7EC5" w:rsidP="00676B35">
            <w:pPr>
              <w:pStyle w:val="TAC"/>
            </w:pPr>
          </w:p>
        </w:tc>
        <w:tc>
          <w:tcPr>
            <w:tcW w:w="0" w:type="auto"/>
            <w:gridSpan w:val="4"/>
          </w:tcPr>
          <w:p w14:paraId="16FD4BDC" w14:textId="77777777" w:rsidR="001B7EC5" w:rsidRDefault="001B7EC5" w:rsidP="00676B35">
            <w:pPr>
              <w:pStyle w:val="TAC"/>
            </w:pPr>
            <w:r>
              <w:t>OP.1</w:t>
            </w:r>
          </w:p>
        </w:tc>
      </w:tr>
      <w:tr w:rsidR="001B7EC5" w14:paraId="7D6C519B" w14:textId="77777777" w:rsidTr="00676B35">
        <w:trPr>
          <w:trHeight w:val="187"/>
          <w:jc w:val="center"/>
        </w:trPr>
        <w:tc>
          <w:tcPr>
            <w:tcW w:w="0" w:type="auto"/>
            <w:vMerge w:val="restart"/>
            <w:shd w:val="clear" w:color="auto" w:fill="auto"/>
          </w:tcPr>
          <w:p w14:paraId="48450F55" w14:textId="77777777" w:rsidR="001B7EC5" w:rsidRDefault="001B7EC5" w:rsidP="00676B35">
            <w:pPr>
              <w:pStyle w:val="TAL"/>
            </w:pPr>
            <w:r>
              <w:t>TRS configuration</w:t>
            </w:r>
          </w:p>
        </w:tc>
        <w:tc>
          <w:tcPr>
            <w:tcW w:w="0" w:type="auto"/>
          </w:tcPr>
          <w:p w14:paraId="1C6A1496" w14:textId="77777777" w:rsidR="001B7EC5" w:rsidRDefault="001B7EC5" w:rsidP="00676B35">
            <w:pPr>
              <w:pStyle w:val="TAC"/>
            </w:pPr>
            <w:r>
              <w:t>1</w:t>
            </w:r>
          </w:p>
        </w:tc>
        <w:tc>
          <w:tcPr>
            <w:tcW w:w="0" w:type="auto"/>
            <w:vMerge w:val="restart"/>
          </w:tcPr>
          <w:p w14:paraId="2CA476C4" w14:textId="77777777" w:rsidR="001B7EC5" w:rsidRDefault="001B7EC5" w:rsidP="00676B35">
            <w:pPr>
              <w:pStyle w:val="TAC"/>
            </w:pPr>
          </w:p>
        </w:tc>
        <w:tc>
          <w:tcPr>
            <w:tcW w:w="0" w:type="auto"/>
          </w:tcPr>
          <w:p w14:paraId="3C6D007D" w14:textId="77777777" w:rsidR="001B7EC5" w:rsidRDefault="001B7EC5" w:rsidP="00676B35">
            <w:pPr>
              <w:pStyle w:val="TAC"/>
            </w:pPr>
            <w:r>
              <w:rPr>
                <w:sz w:val="16"/>
                <w:szCs w:val="16"/>
              </w:rPr>
              <w:t>TRS.1.1 FDD</w:t>
            </w:r>
          </w:p>
        </w:tc>
        <w:tc>
          <w:tcPr>
            <w:tcW w:w="0" w:type="auto"/>
            <w:shd w:val="clear" w:color="auto" w:fill="auto"/>
          </w:tcPr>
          <w:p w14:paraId="3CB89998" w14:textId="77777777" w:rsidR="001B7EC5" w:rsidRDefault="001B7EC5" w:rsidP="00676B35">
            <w:pPr>
              <w:pStyle w:val="TAC"/>
            </w:pPr>
            <w:r>
              <w:t>-</w:t>
            </w:r>
          </w:p>
        </w:tc>
        <w:tc>
          <w:tcPr>
            <w:tcW w:w="0" w:type="auto"/>
          </w:tcPr>
          <w:p w14:paraId="10E9426D" w14:textId="77777777" w:rsidR="001B7EC5" w:rsidRDefault="001B7EC5" w:rsidP="00676B35">
            <w:pPr>
              <w:pStyle w:val="TAC"/>
            </w:pPr>
            <w:r>
              <w:t>-</w:t>
            </w:r>
          </w:p>
        </w:tc>
        <w:tc>
          <w:tcPr>
            <w:tcW w:w="0" w:type="auto"/>
            <w:shd w:val="clear" w:color="auto" w:fill="auto"/>
          </w:tcPr>
          <w:p w14:paraId="5FA5F9C8" w14:textId="77777777" w:rsidR="001B7EC5" w:rsidRDefault="001B7EC5" w:rsidP="00676B35">
            <w:pPr>
              <w:pStyle w:val="TAC"/>
            </w:pPr>
            <w:r>
              <w:t>-</w:t>
            </w:r>
          </w:p>
        </w:tc>
      </w:tr>
      <w:tr w:rsidR="001B7EC5" w14:paraId="21BF1A42" w14:textId="77777777" w:rsidTr="00676B35">
        <w:trPr>
          <w:trHeight w:val="187"/>
          <w:jc w:val="center"/>
        </w:trPr>
        <w:tc>
          <w:tcPr>
            <w:tcW w:w="0" w:type="auto"/>
            <w:vMerge/>
            <w:shd w:val="clear" w:color="auto" w:fill="auto"/>
          </w:tcPr>
          <w:p w14:paraId="3F83B35A" w14:textId="77777777" w:rsidR="001B7EC5" w:rsidRDefault="001B7EC5" w:rsidP="00676B35">
            <w:pPr>
              <w:pStyle w:val="TAL"/>
            </w:pPr>
          </w:p>
        </w:tc>
        <w:tc>
          <w:tcPr>
            <w:tcW w:w="0" w:type="auto"/>
          </w:tcPr>
          <w:p w14:paraId="3A8449E7" w14:textId="77777777" w:rsidR="001B7EC5" w:rsidRDefault="001B7EC5" w:rsidP="00676B35">
            <w:pPr>
              <w:pStyle w:val="TAC"/>
            </w:pPr>
            <w:r>
              <w:t>2</w:t>
            </w:r>
          </w:p>
        </w:tc>
        <w:tc>
          <w:tcPr>
            <w:tcW w:w="0" w:type="auto"/>
            <w:vMerge/>
          </w:tcPr>
          <w:p w14:paraId="00140454" w14:textId="77777777" w:rsidR="001B7EC5" w:rsidRDefault="001B7EC5" w:rsidP="00676B35">
            <w:pPr>
              <w:pStyle w:val="TAC"/>
            </w:pPr>
          </w:p>
        </w:tc>
        <w:tc>
          <w:tcPr>
            <w:tcW w:w="0" w:type="auto"/>
          </w:tcPr>
          <w:p w14:paraId="1AF6C317" w14:textId="77777777" w:rsidR="001B7EC5" w:rsidRDefault="001B7EC5" w:rsidP="00676B35">
            <w:pPr>
              <w:pStyle w:val="TAC"/>
            </w:pPr>
            <w:r>
              <w:rPr>
                <w:sz w:val="16"/>
                <w:szCs w:val="16"/>
              </w:rPr>
              <w:t>TRS.1.1 TDD</w:t>
            </w:r>
          </w:p>
        </w:tc>
        <w:tc>
          <w:tcPr>
            <w:tcW w:w="0" w:type="auto"/>
            <w:shd w:val="clear" w:color="auto" w:fill="auto"/>
          </w:tcPr>
          <w:p w14:paraId="07A70228" w14:textId="77777777" w:rsidR="001B7EC5" w:rsidRDefault="001B7EC5" w:rsidP="00676B35">
            <w:pPr>
              <w:pStyle w:val="TAC"/>
            </w:pPr>
            <w:r>
              <w:t>-</w:t>
            </w:r>
          </w:p>
        </w:tc>
        <w:tc>
          <w:tcPr>
            <w:tcW w:w="0" w:type="auto"/>
          </w:tcPr>
          <w:p w14:paraId="2D0A6D82" w14:textId="77777777" w:rsidR="001B7EC5" w:rsidRDefault="001B7EC5" w:rsidP="00676B35">
            <w:pPr>
              <w:pStyle w:val="TAC"/>
            </w:pPr>
            <w:r>
              <w:t>-</w:t>
            </w:r>
          </w:p>
        </w:tc>
        <w:tc>
          <w:tcPr>
            <w:tcW w:w="0" w:type="auto"/>
            <w:shd w:val="clear" w:color="auto" w:fill="auto"/>
          </w:tcPr>
          <w:p w14:paraId="0417D7D1" w14:textId="77777777" w:rsidR="001B7EC5" w:rsidRDefault="001B7EC5" w:rsidP="00676B35">
            <w:pPr>
              <w:pStyle w:val="TAC"/>
            </w:pPr>
            <w:r>
              <w:t>-</w:t>
            </w:r>
          </w:p>
        </w:tc>
      </w:tr>
      <w:tr w:rsidR="001B7EC5" w14:paraId="59A551A6" w14:textId="77777777" w:rsidTr="00676B35">
        <w:trPr>
          <w:trHeight w:val="187"/>
          <w:jc w:val="center"/>
        </w:trPr>
        <w:tc>
          <w:tcPr>
            <w:tcW w:w="0" w:type="auto"/>
            <w:vMerge/>
            <w:shd w:val="clear" w:color="auto" w:fill="auto"/>
          </w:tcPr>
          <w:p w14:paraId="3B5F2BB2" w14:textId="77777777" w:rsidR="001B7EC5" w:rsidRDefault="001B7EC5" w:rsidP="00676B35">
            <w:pPr>
              <w:pStyle w:val="TAL"/>
            </w:pPr>
          </w:p>
        </w:tc>
        <w:tc>
          <w:tcPr>
            <w:tcW w:w="0" w:type="auto"/>
          </w:tcPr>
          <w:p w14:paraId="4D1C1DB6" w14:textId="77777777" w:rsidR="001B7EC5" w:rsidRDefault="001B7EC5" w:rsidP="00676B35">
            <w:pPr>
              <w:pStyle w:val="TAC"/>
            </w:pPr>
            <w:r>
              <w:t>3</w:t>
            </w:r>
          </w:p>
        </w:tc>
        <w:tc>
          <w:tcPr>
            <w:tcW w:w="0" w:type="auto"/>
            <w:vMerge/>
          </w:tcPr>
          <w:p w14:paraId="4AACA4FC" w14:textId="77777777" w:rsidR="001B7EC5" w:rsidRDefault="001B7EC5" w:rsidP="00676B35">
            <w:pPr>
              <w:pStyle w:val="TAC"/>
            </w:pPr>
          </w:p>
        </w:tc>
        <w:tc>
          <w:tcPr>
            <w:tcW w:w="0" w:type="auto"/>
          </w:tcPr>
          <w:p w14:paraId="5C423787" w14:textId="77777777" w:rsidR="001B7EC5" w:rsidRDefault="001B7EC5" w:rsidP="00676B35">
            <w:pPr>
              <w:pStyle w:val="TAC"/>
            </w:pPr>
            <w:r>
              <w:rPr>
                <w:sz w:val="16"/>
                <w:szCs w:val="16"/>
              </w:rPr>
              <w:t>TRS.1.2 TDD</w:t>
            </w:r>
          </w:p>
        </w:tc>
        <w:tc>
          <w:tcPr>
            <w:tcW w:w="0" w:type="auto"/>
            <w:shd w:val="clear" w:color="auto" w:fill="auto"/>
          </w:tcPr>
          <w:p w14:paraId="73592A07" w14:textId="77777777" w:rsidR="001B7EC5" w:rsidRDefault="001B7EC5" w:rsidP="00676B35">
            <w:pPr>
              <w:pStyle w:val="TAC"/>
            </w:pPr>
            <w:r>
              <w:t>-</w:t>
            </w:r>
          </w:p>
        </w:tc>
        <w:tc>
          <w:tcPr>
            <w:tcW w:w="0" w:type="auto"/>
          </w:tcPr>
          <w:p w14:paraId="3EAE55A4" w14:textId="77777777" w:rsidR="001B7EC5" w:rsidRDefault="001B7EC5" w:rsidP="00676B35">
            <w:pPr>
              <w:pStyle w:val="TAC"/>
            </w:pPr>
            <w:r>
              <w:t>-</w:t>
            </w:r>
          </w:p>
        </w:tc>
        <w:tc>
          <w:tcPr>
            <w:tcW w:w="0" w:type="auto"/>
            <w:shd w:val="clear" w:color="auto" w:fill="auto"/>
          </w:tcPr>
          <w:p w14:paraId="41183B3C" w14:textId="77777777" w:rsidR="001B7EC5" w:rsidRDefault="001B7EC5" w:rsidP="00676B35">
            <w:pPr>
              <w:pStyle w:val="TAC"/>
            </w:pPr>
            <w:r>
              <w:t>-</w:t>
            </w:r>
          </w:p>
        </w:tc>
      </w:tr>
      <w:tr w:rsidR="001B7EC5" w14:paraId="1585D4CB" w14:textId="77777777" w:rsidTr="00676B35">
        <w:trPr>
          <w:trHeight w:val="187"/>
          <w:jc w:val="center"/>
        </w:trPr>
        <w:tc>
          <w:tcPr>
            <w:tcW w:w="0" w:type="auto"/>
          </w:tcPr>
          <w:p w14:paraId="363A39E0" w14:textId="77777777" w:rsidR="001B7EC5" w:rsidRDefault="001B7EC5" w:rsidP="00676B35">
            <w:pPr>
              <w:pStyle w:val="TAL"/>
            </w:pPr>
            <w:r>
              <w:t>Initial BWP Configuration</w:t>
            </w:r>
          </w:p>
        </w:tc>
        <w:tc>
          <w:tcPr>
            <w:tcW w:w="0" w:type="auto"/>
          </w:tcPr>
          <w:p w14:paraId="72CB27C7" w14:textId="77777777" w:rsidR="001B7EC5" w:rsidRDefault="001B7EC5" w:rsidP="00676B35">
            <w:pPr>
              <w:pStyle w:val="TAC"/>
            </w:pPr>
            <w:r w:rsidRPr="00AF295C">
              <w:t>1,2,3</w:t>
            </w:r>
          </w:p>
        </w:tc>
        <w:tc>
          <w:tcPr>
            <w:tcW w:w="0" w:type="auto"/>
          </w:tcPr>
          <w:p w14:paraId="76C20296" w14:textId="77777777" w:rsidR="001B7EC5" w:rsidRDefault="001B7EC5" w:rsidP="00676B35">
            <w:pPr>
              <w:pStyle w:val="TAC"/>
            </w:pPr>
          </w:p>
        </w:tc>
        <w:tc>
          <w:tcPr>
            <w:tcW w:w="0" w:type="auto"/>
          </w:tcPr>
          <w:p w14:paraId="0BEA3A18" w14:textId="77777777" w:rsidR="001B7EC5" w:rsidRDefault="001B7EC5" w:rsidP="00676B35">
            <w:pPr>
              <w:pStyle w:val="TAC"/>
            </w:pPr>
            <w:r>
              <w:t>DLBWP.0.1</w:t>
            </w:r>
          </w:p>
          <w:p w14:paraId="33C3591A" w14:textId="77777777" w:rsidR="001B7EC5" w:rsidRDefault="001B7EC5" w:rsidP="00676B35">
            <w:pPr>
              <w:pStyle w:val="TAC"/>
            </w:pPr>
            <w:r>
              <w:t>ULBWP.0.1</w:t>
            </w:r>
          </w:p>
        </w:tc>
        <w:tc>
          <w:tcPr>
            <w:tcW w:w="0" w:type="auto"/>
          </w:tcPr>
          <w:p w14:paraId="683DFEA1" w14:textId="77777777" w:rsidR="001B7EC5" w:rsidRDefault="001B7EC5" w:rsidP="00676B35">
            <w:pPr>
              <w:pStyle w:val="TAC"/>
              <w:rPr>
                <w:lang w:eastAsia="zh-CN"/>
              </w:rPr>
            </w:pPr>
          </w:p>
        </w:tc>
        <w:tc>
          <w:tcPr>
            <w:tcW w:w="0" w:type="auto"/>
            <w:gridSpan w:val="2"/>
          </w:tcPr>
          <w:p w14:paraId="2D5E4B91" w14:textId="77777777" w:rsidR="001B7EC5" w:rsidRDefault="001B7EC5" w:rsidP="00676B35">
            <w:pPr>
              <w:pStyle w:val="TAC"/>
            </w:pPr>
          </w:p>
        </w:tc>
      </w:tr>
      <w:tr w:rsidR="001B7EC5" w14:paraId="04BB6D02" w14:textId="77777777" w:rsidTr="00676B35">
        <w:trPr>
          <w:trHeight w:val="187"/>
          <w:jc w:val="center"/>
        </w:trPr>
        <w:tc>
          <w:tcPr>
            <w:tcW w:w="0" w:type="auto"/>
          </w:tcPr>
          <w:p w14:paraId="4A411E6D" w14:textId="77777777" w:rsidR="001B7EC5" w:rsidRDefault="001B7EC5" w:rsidP="00676B35">
            <w:pPr>
              <w:pStyle w:val="TAL"/>
              <w:rPr>
                <w:lang w:eastAsia="zh-CN"/>
              </w:rPr>
            </w:pPr>
            <w:r>
              <w:t>Dedicated BWP configuration</w:t>
            </w:r>
          </w:p>
        </w:tc>
        <w:tc>
          <w:tcPr>
            <w:tcW w:w="0" w:type="auto"/>
          </w:tcPr>
          <w:p w14:paraId="3F391BA8" w14:textId="77777777" w:rsidR="001B7EC5" w:rsidRDefault="001B7EC5" w:rsidP="00676B35">
            <w:pPr>
              <w:pStyle w:val="TAC"/>
              <w:rPr>
                <w:lang w:eastAsia="zh-CN"/>
              </w:rPr>
            </w:pPr>
            <w:r w:rsidRPr="00AF295C">
              <w:t>1,2,3</w:t>
            </w:r>
          </w:p>
        </w:tc>
        <w:tc>
          <w:tcPr>
            <w:tcW w:w="0" w:type="auto"/>
          </w:tcPr>
          <w:p w14:paraId="0CE6D0A1" w14:textId="77777777" w:rsidR="001B7EC5" w:rsidRDefault="001B7EC5" w:rsidP="00676B35">
            <w:pPr>
              <w:pStyle w:val="TAC"/>
            </w:pPr>
          </w:p>
        </w:tc>
        <w:tc>
          <w:tcPr>
            <w:tcW w:w="0" w:type="auto"/>
          </w:tcPr>
          <w:p w14:paraId="0DDE66BD" w14:textId="77777777" w:rsidR="001B7EC5" w:rsidRDefault="001B7EC5" w:rsidP="00676B35">
            <w:pPr>
              <w:pStyle w:val="TAC"/>
            </w:pPr>
            <w:r>
              <w:t>DLBWP.1.1</w:t>
            </w:r>
          </w:p>
          <w:p w14:paraId="2818279E" w14:textId="77777777" w:rsidR="001B7EC5" w:rsidRDefault="001B7EC5" w:rsidP="00676B35">
            <w:pPr>
              <w:pStyle w:val="TAC"/>
            </w:pPr>
            <w:r>
              <w:t>ULBWP.1.1</w:t>
            </w:r>
          </w:p>
        </w:tc>
        <w:tc>
          <w:tcPr>
            <w:tcW w:w="0" w:type="auto"/>
          </w:tcPr>
          <w:p w14:paraId="41B4B2C3" w14:textId="77777777" w:rsidR="001B7EC5" w:rsidRDefault="001B7EC5" w:rsidP="00676B35">
            <w:pPr>
              <w:pStyle w:val="TAC"/>
            </w:pPr>
          </w:p>
        </w:tc>
        <w:tc>
          <w:tcPr>
            <w:tcW w:w="0" w:type="auto"/>
            <w:gridSpan w:val="2"/>
          </w:tcPr>
          <w:p w14:paraId="4C3ABEED" w14:textId="77777777" w:rsidR="001B7EC5" w:rsidRDefault="001B7EC5" w:rsidP="00676B35">
            <w:pPr>
              <w:pStyle w:val="TAC"/>
            </w:pPr>
          </w:p>
        </w:tc>
      </w:tr>
      <w:tr w:rsidR="001B7EC5" w14:paraId="15039835" w14:textId="77777777" w:rsidTr="00676B35">
        <w:trPr>
          <w:trHeight w:val="187"/>
          <w:jc w:val="center"/>
        </w:trPr>
        <w:tc>
          <w:tcPr>
            <w:tcW w:w="0" w:type="auto"/>
            <w:vMerge w:val="restart"/>
            <w:shd w:val="clear" w:color="auto" w:fill="auto"/>
          </w:tcPr>
          <w:p w14:paraId="25519036" w14:textId="77777777" w:rsidR="001B7EC5" w:rsidRDefault="001B7EC5" w:rsidP="00676B35">
            <w:pPr>
              <w:pStyle w:val="TAL"/>
            </w:pPr>
            <w:r>
              <w:rPr>
                <w:rFonts w:cs="Arial"/>
              </w:rPr>
              <w:t>Time offset with Cell 1</w:t>
            </w:r>
          </w:p>
        </w:tc>
        <w:tc>
          <w:tcPr>
            <w:tcW w:w="0" w:type="auto"/>
          </w:tcPr>
          <w:p w14:paraId="45164115" w14:textId="77777777" w:rsidR="001B7EC5" w:rsidRDefault="001B7EC5" w:rsidP="00676B35">
            <w:pPr>
              <w:pStyle w:val="TAC"/>
            </w:pPr>
            <w:r>
              <w:rPr>
                <w:rFonts w:cs="Arial"/>
              </w:rPr>
              <w:t>1</w:t>
            </w:r>
          </w:p>
        </w:tc>
        <w:tc>
          <w:tcPr>
            <w:tcW w:w="0" w:type="auto"/>
            <w:vMerge w:val="restart"/>
          </w:tcPr>
          <w:p w14:paraId="01CB97D4" w14:textId="77777777" w:rsidR="001B7EC5" w:rsidRDefault="001B7EC5" w:rsidP="00676B35">
            <w:pPr>
              <w:pStyle w:val="TAC"/>
            </w:pPr>
            <w:r>
              <w:rPr>
                <w:rFonts w:cs="Arial"/>
                <w:szCs w:val="18"/>
              </w:rPr>
              <w:sym w:font="Symbol" w:char="F06D"/>
            </w:r>
            <w:r>
              <w:rPr>
                <w:rFonts w:cs="Arial"/>
                <w:szCs w:val="18"/>
              </w:rPr>
              <w:t>s</w:t>
            </w:r>
          </w:p>
        </w:tc>
        <w:tc>
          <w:tcPr>
            <w:tcW w:w="0" w:type="auto"/>
          </w:tcPr>
          <w:p w14:paraId="7A8C4148" w14:textId="77777777" w:rsidR="001B7EC5" w:rsidRDefault="001B7EC5" w:rsidP="00676B35">
            <w:pPr>
              <w:pStyle w:val="TAC"/>
            </w:pPr>
            <w:r>
              <w:rPr>
                <w:rFonts w:cs="Arial"/>
              </w:rPr>
              <w:t>-</w:t>
            </w:r>
          </w:p>
        </w:tc>
        <w:tc>
          <w:tcPr>
            <w:tcW w:w="0" w:type="auto"/>
          </w:tcPr>
          <w:p w14:paraId="71B159DF" w14:textId="77777777" w:rsidR="001B7EC5" w:rsidRDefault="001B7EC5" w:rsidP="00676B35">
            <w:pPr>
              <w:pStyle w:val="TAC"/>
            </w:pPr>
            <w:r>
              <w:rPr>
                <w:rFonts w:cs="Arial"/>
              </w:rPr>
              <w:t>3</w:t>
            </w:r>
          </w:p>
        </w:tc>
        <w:tc>
          <w:tcPr>
            <w:tcW w:w="0" w:type="auto"/>
          </w:tcPr>
          <w:p w14:paraId="3BD1B460" w14:textId="77777777" w:rsidR="001B7EC5" w:rsidRDefault="001B7EC5" w:rsidP="00676B35">
            <w:pPr>
              <w:pStyle w:val="TAC"/>
            </w:pPr>
            <w:r>
              <w:rPr>
                <w:rFonts w:cs="Arial"/>
              </w:rPr>
              <w:t>0</w:t>
            </w:r>
          </w:p>
        </w:tc>
        <w:tc>
          <w:tcPr>
            <w:tcW w:w="0" w:type="auto"/>
          </w:tcPr>
          <w:p w14:paraId="7701A428" w14:textId="77777777" w:rsidR="001B7EC5" w:rsidRDefault="001B7EC5" w:rsidP="00676B35">
            <w:pPr>
              <w:pStyle w:val="TAC"/>
            </w:pPr>
            <w:r>
              <w:rPr>
                <w:rFonts w:cs="Arial"/>
              </w:rPr>
              <w:t>3</w:t>
            </w:r>
          </w:p>
        </w:tc>
      </w:tr>
      <w:tr w:rsidR="001B7EC5" w14:paraId="51389DCA" w14:textId="77777777" w:rsidTr="00676B35">
        <w:trPr>
          <w:trHeight w:val="187"/>
          <w:jc w:val="center"/>
        </w:trPr>
        <w:tc>
          <w:tcPr>
            <w:tcW w:w="0" w:type="auto"/>
            <w:vMerge/>
            <w:shd w:val="clear" w:color="auto" w:fill="auto"/>
          </w:tcPr>
          <w:p w14:paraId="45F2DE87" w14:textId="77777777" w:rsidR="001B7EC5" w:rsidRDefault="001B7EC5" w:rsidP="00676B35">
            <w:pPr>
              <w:pStyle w:val="TAL"/>
            </w:pPr>
          </w:p>
        </w:tc>
        <w:tc>
          <w:tcPr>
            <w:tcW w:w="0" w:type="auto"/>
          </w:tcPr>
          <w:p w14:paraId="114FC081" w14:textId="77777777" w:rsidR="001B7EC5" w:rsidRDefault="001B7EC5" w:rsidP="00676B35">
            <w:pPr>
              <w:pStyle w:val="TAC"/>
            </w:pPr>
            <w:r>
              <w:rPr>
                <w:rFonts w:cs="Arial"/>
              </w:rPr>
              <w:t>2,3</w:t>
            </w:r>
          </w:p>
        </w:tc>
        <w:tc>
          <w:tcPr>
            <w:tcW w:w="0" w:type="auto"/>
            <w:vMerge/>
          </w:tcPr>
          <w:p w14:paraId="3B98D813" w14:textId="77777777" w:rsidR="001B7EC5" w:rsidRDefault="001B7EC5" w:rsidP="00676B35">
            <w:pPr>
              <w:pStyle w:val="TAC"/>
            </w:pPr>
          </w:p>
        </w:tc>
        <w:tc>
          <w:tcPr>
            <w:tcW w:w="0" w:type="auto"/>
          </w:tcPr>
          <w:p w14:paraId="71A6281E" w14:textId="77777777" w:rsidR="001B7EC5" w:rsidRDefault="001B7EC5" w:rsidP="00676B35">
            <w:pPr>
              <w:pStyle w:val="TAC"/>
            </w:pPr>
            <w:r>
              <w:rPr>
                <w:rFonts w:cs="Arial"/>
              </w:rPr>
              <w:t>-</w:t>
            </w:r>
          </w:p>
        </w:tc>
        <w:tc>
          <w:tcPr>
            <w:tcW w:w="0" w:type="auto"/>
          </w:tcPr>
          <w:p w14:paraId="0E5DF13A" w14:textId="77777777" w:rsidR="001B7EC5" w:rsidRDefault="001B7EC5" w:rsidP="00676B35">
            <w:pPr>
              <w:pStyle w:val="TAC"/>
            </w:pPr>
            <w:r>
              <w:rPr>
                <w:rFonts w:cs="Arial"/>
              </w:rPr>
              <w:t>3</w:t>
            </w:r>
          </w:p>
        </w:tc>
        <w:tc>
          <w:tcPr>
            <w:tcW w:w="0" w:type="auto"/>
          </w:tcPr>
          <w:p w14:paraId="44FBE7F5" w14:textId="77777777" w:rsidR="001B7EC5" w:rsidRDefault="001B7EC5" w:rsidP="00676B35">
            <w:pPr>
              <w:pStyle w:val="TAC"/>
            </w:pPr>
            <w:r>
              <w:rPr>
                <w:rFonts w:cs="Arial"/>
              </w:rPr>
              <w:t>0</w:t>
            </w:r>
          </w:p>
        </w:tc>
        <w:tc>
          <w:tcPr>
            <w:tcW w:w="0" w:type="auto"/>
          </w:tcPr>
          <w:p w14:paraId="0EFE6A17" w14:textId="77777777" w:rsidR="001B7EC5" w:rsidRDefault="001B7EC5" w:rsidP="00676B35">
            <w:pPr>
              <w:pStyle w:val="TAC"/>
            </w:pPr>
            <w:r>
              <w:rPr>
                <w:rFonts w:cs="Arial"/>
              </w:rPr>
              <w:t>3</w:t>
            </w:r>
          </w:p>
        </w:tc>
      </w:tr>
      <w:tr w:rsidR="001B7EC5" w14:paraId="6C4EBBBB" w14:textId="77777777" w:rsidTr="00676B35">
        <w:trPr>
          <w:trHeight w:val="187"/>
          <w:jc w:val="center"/>
        </w:trPr>
        <w:tc>
          <w:tcPr>
            <w:tcW w:w="0" w:type="auto"/>
            <w:vMerge w:val="restart"/>
            <w:shd w:val="clear" w:color="auto" w:fill="auto"/>
          </w:tcPr>
          <w:p w14:paraId="040A3962" w14:textId="77777777" w:rsidR="001B7EC5" w:rsidRDefault="001B7EC5" w:rsidP="00676B35">
            <w:pPr>
              <w:pStyle w:val="TAL"/>
              <w:rPr>
                <w:lang w:eastAsia="zh-CN"/>
              </w:rPr>
            </w:pPr>
            <w:r>
              <w:rPr>
                <w:rFonts w:hint="eastAsia"/>
                <w:lang w:eastAsia="zh-CN"/>
              </w:rPr>
              <w:t>PR</w:t>
            </w:r>
            <w:r>
              <w:rPr>
                <w:lang w:eastAsia="zh-CN"/>
              </w:rPr>
              <w:t>S configuration</w:t>
            </w:r>
          </w:p>
        </w:tc>
        <w:tc>
          <w:tcPr>
            <w:tcW w:w="0" w:type="auto"/>
          </w:tcPr>
          <w:p w14:paraId="174826C4" w14:textId="77777777" w:rsidR="001B7EC5" w:rsidRDefault="001B7EC5" w:rsidP="00676B35">
            <w:pPr>
              <w:pStyle w:val="TAC"/>
              <w:rPr>
                <w:rFonts w:cs="Arial"/>
                <w:lang w:eastAsia="zh-CN"/>
              </w:rPr>
            </w:pPr>
            <w:r>
              <w:rPr>
                <w:rFonts w:cs="Arial" w:hint="eastAsia"/>
                <w:lang w:eastAsia="zh-CN"/>
              </w:rPr>
              <w:t>1</w:t>
            </w:r>
          </w:p>
        </w:tc>
        <w:tc>
          <w:tcPr>
            <w:tcW w:w="0" w:type="auto"/>
            <w:vMerge w:val="restart"/>
          </w:tcPr>
          <w:p w14:paraId="4603EF97" w14:textId="77777777" w:rsidR="001B7EC5" w:rsidRDefault="001B7EC5" w:rsidP="00676B35">
            <w:pPr>
              <w:pStyle w:val="TAC"/>
            </w:pPr>
          </w:p>
        </w:tc>
        <w:tc>
          <w:tcPr>
            <w:tcW w:w="0" w:type="auto"/>
            <w:gridSpan w:val="4"/>
          </w:tcPr>
          <w:p w14:paraId="200B4B26" w14:textId="77777777" w:rsidR="001B7EC5" w:rsidRDefault="001B7EC5" w:rsidP="00676B35">
            <w:pPr>
              <w:pStyle w:val="TAC"/>
              <w:rPr>
                <w:rFonts w:cs="Arial"/>
              </w:rPr>
            </w:pPr>
            <w:r>
              <w:rPr>
                <w:rFonts w:cs="v4.2.0"/>
                <w:lang w:eastAsia="zh-CN"/>
              </w:rPr>
              <w:t>PRS.1.2 FR1</w:t>
            </w:r>
          </w:p>
        </w:tc>
      </w:tr>
      <w:tr w:rsidR="001B7EC5" w14:paraId="5C130994" w14:textId="77777777" w:rsidTr="00676B35">
        <w:trPr>
          <w:trHeight w:val="187"/>
          <w:jc w:val="center"/>
        </w:trPr>
        <w:tc>
          <w:tcPr>
            <w:tcW w:w="0" w:type="auto"/>
            <w:vMerge/>
            <w:shd w:val="clear" w:color="auto" w:fill="auto"/>
          </w:tcPr>
          <w:p w14:paraId="2384E75A" w14:textId="77777777" w:rsidR="001B7EC5" w:rsidRDefault="001B7EC5" w:rsidP="00676B35">
            <w:pPr>
              <w:pStyle w:val="TAL"/>
            </w:pPr>
          </w:p>
        </w:tc>
        <w:tc>
          <w:tcPr>
            <w:tcW w:w="0" w:type="auto"/>
          </w:tcPr>
          <w:p w14:paraId="3CAC2942" w14:textId="77777777" w:rsidR="001B7EC5" w:rsidRDefault="001B7EC5" w:rsidP="00676B35">
            <w:pPr>
              <w:pStyle w:val="TAC"/>
              <w:rPr>
                <w:rFonts w:cs="Arial"/>
                <w:lang w:eastAsia="zh-CN"/>
              </w:rPr>
            </w:pPr>
            <w:r>
              <w:rPr>
                <w:rFonts w:cs="Arial" w:hint="eastAsia"/>
                <w:lang w:eastAsia="zh-CN"/>
              </w:rPr>
              <w:t>2</w:t>
            </w:r>
          </w:p>
        </w:tc>
        <w:tc>
          <w:tcPr>
            <w:tcW w:w="0" w:type="auto"/>
            <w:vMerge/>
          </w:tcPr>
          <w:p w14:paraId="33B7A058" w14:textId="77777777" w:rsidR="001B7EC5" w:rsidRDefault="001B7EC5" w:rsidP="00676B35">
            <w:pPr>
              <w:pStyle w:val="TAC"/>
            </w:pPr>
          </w:p>
        </w:tc>
        <w:tc>
          <w:tcPr>
            <w:tcW w:w="0" w:type="auto"/>
            <w:gridSpan w:val="4"/>
          </w:tcPr>
          <w:p w14:paraId="268F21DE" w14:textId="77777777" w:rsidR="001B7EC5" w:rsidRDefault="001B7EC5" w:rsidP="00676B35">
            <w:pPr>
              <w:pStyle w:val="TAC"/>
              <w:rPr>
                <w:rFonts w:cs="Arial"/>
              </w:rPr>
            </w:pPr>
            <w:r>
              <w:rPr>
                <w:rFonts w:cs="v4.2.0"/>
                <w:lang w:eastAsia="zh-CN"/>
              </w:rPr>
              <w:t>PRS.1.2 FR1</w:t>
            </w:r>
          </w:p>
        </w:tc>
      </w:tr>
      <w:tr w:rsidR="001B7EC5" w14:paraId="77B9BD16" w14:textId="77777777" w:rsidTr="00676B35">
        <w:trPr>
          <w:trHeight w:val="187"/>
          <w:jc w:val="center"/>
        </w:trPr>
        <w:tc>
          <w:tcPr>
            <w:tcW w:w="0" w:type="auto"/>
            <w:vMerge/>
            <w:shd w:val="clear" w:color="auto" w:fill="auto"/>
          </w:tcPr>
          <w:p w14:paraId="61635AFD" w14:textId="77777777" w:rsidR="001B7EC5" w:rsidRDefault="001B7EC5" w:rsidP="00676B35">
            <w:pPr>
              <w:pStyle w:val="TAL"/>
            </w:pPr>
          </w:p>
        </w:tc>
        <w:tc>
          <w:tcPr>
            <w:tcW w:w="0" w:type="auto"/>
          </w:tcPr>
          <w:p w14:paraId="3BA68F27" w14:textId="77777777" w:rsidR="001B7EC5" w:rsidRDefault="001B7EC5" w:rsidP="00676B35">
            <w:pPr>
              <w:pStyle w:val="TAC"/>
              <w:rPr>
                <w:rFonts w:cs="Arial"/>
                <w:lang w:eastAsia="zh-CN"/>
              </w:rPr>
            </w:pPr>
            <w:r>
              <w:rPr>
                <w:rFonts w:cs="Arial" w:hint="eastAsia"/>
                <w:lang w:eastAsia="zh-CN"/>
              </w:rPr>
              <w:t>3</w:t>
            </w:r>
          </w:p>
        </w:tc>
        <w:tc>
          <w:tcPr>
            <w:tcW w:w="0" w:type="auto"/>
            <w:vMerge/>
          </w:tcPr>
          <w:p w14:paraId="7FCE8C94" w14:textId="77777777" w:rsidR="001B7EC5" w:rsidRDefault="001B7EC5" w:rsidP="00676B35">
            <w:pPr>
              <w:pStyle w:val="TAC"/>
            </w:pPr>
          </w:p>
        </w:tc>
        <w:tc>
          <w:tcPr>
            <w:tcW w:w="0" w:type="auto"/>
            <w:gridSpan w:val="4"/>
          </w:tcPr>
          <w:p w14:paraId="31F3F98F" w14:textId="77777777" w:rsidR="001B7EC5" w:rsidRDefault="001B7EC5" w:rsidP="00676B35">
            <w:pPr>
              <w:pStyle w:val="TAC"/>
              <w:rPr>
                <w:rFonts w:cs="Arial"/>
              </w:rPr>
            </w:pPr>
            <w:r>
              <w:rPr>
                <w:rFonts w:cs="v4.2.0"/>
                <w:lang w:eastAsia="zh-CN"/>
              </w:rPr>
              <w:t>PRS.2.2 FR1</w:t>
            </w:r>
          </w:p>
        </w:tc>
      </w:tr>
      <w:tr w:rsidR="001B7EC5" w14:paraId="6AD286A7" w14:textId="77777777" w:rsidTr="00676B35">
        <w:trPr>
          <w:trHeight w:val="187"/>
          <w:jc w:val="center"/>
        </w:trPr>
        <w:tc>
          <w:tcPr>
            <w:tcW w:w="0" w:type="auto"/>
            <w:shd w:val="clear" w:color="auto" w:fill="auto"/>
          </w:tcPr>
          <w:p w14:paraId="2B97E28A" w14:textId="77777777" w:rsidR="001B7EC5" w:rsidRDefault="001B7EC5" w:rsidP="00676B35">
            <w:pPr>
              <w:pStyle w:val="TAL"/>
              <w:rPr>
                <w:rFonts w:cs="Arial"/>
              </w:rPr>
            </w:pPr>
            <w:r>
              <w:t>PRS Resource slot offset</w:t>
            </w:r>
          </w:p>
        </w:tc>
        <w:tc>
          <w:tcPr>
            <w:tcW w:w="0" w:type="auto"/>
          </w:tcPr>
          <w:p w14:paraId="7CDA9109" w14:textId="77777777" w:rsidR="001B7EC5" w:rsidRDefault="001B7EC5" w:rsidP="00676B35">
            <w:pPr>
              <w:pStyle w:val="TAC"/>
              <w:rPr>
                <w:lang w:eastAsia="zh-CN"/>
              </w:rPr>
            </w:pPr>
            <w:r>
              <w:rPr>
                <w:lang w:eastAsia="zh-CN"/>
              </w:rPr>
              <w:t>1, 2, 3</w:t>
            </w:r>
          </w:p>
        </w:tc>
        <w:tc>
          <w:tcPr>
            <w:tcW w:w="0" w:type="auto"/>
          </w:tcPr>
          <w:p w14:paraId="67FAFC5B" w14:textId="77777777" w:rsidR="001B7EC5" w:rsidRDefault="001B7EC5" w:rsidP="00676B35">
            <w:pPr>
              <w:pStyle w:val="TAC"/>
            </w:pPr>
            <w:r>
              <w:rPr>
                <w:rFonts w:hint="eastAsia"/>
                <w:lang w:eastAsia="zh-CN"/>
              </w:rPr>
              <w:t>slot</w:t>
            </w:r>
          </w:p>
        </w:tc>
        <w:tc>
          <w:tcPr>
            <w:tcW w:w="0" w:type="auto"/>
          </w:tcPr>
          <w:p w14:paraId="22B01317" w14:textId="77777777" w:rsidR="001B7EC5" w:rsidRDefault="001B7EC5" w:rsidP="00676B35">
            <w:pPr>
              <w:pStyle w:val="TAC"/>
              <w:rPr>
                <w:lang w:eastAsia="zh-CN"/>
              </w:rPr>
            </w:pPr>
            <w:r>
              <w:rPr>
                <w:rFonts w:cs="v4.2.0" w:hint="eastAsia"/>
                <w:lang w:eastAsia="zh-CN"/>
              </w:rPr>
              <w:t>0</w:t>
            </w:r>
          </w:p>
        </w:tc>
        <w:tc>
          <w:tcPr>
            <w:tcW w:w="0" w:type="auto"/>
          </w:tcPr>
          <w:p w14:paraId="57D91FA3" w14:textId="77777777" w:rsidR="001B7EC5" w:rsidRDefault="001B7EC5" w:rsidP="00676B35">
            <w:pPr>
              <w:pStyle w:val="TAC"/>
              <w:rPr>
                <w:lang w:eastAsia="zh-CN"/>
              </w:rPr>
            </w:pPr>
            <w:r>
              <w:rPr>
                <w:rFonts w:cs="v4.2.0" w:hint="eastAsia"/>
                <w:lang w:eastAsia="zh-CN"/>
              </w:rPr>
              <w:t>4</w:t>
            </w:r>
          </w:p>
        </w:tc>
        <w:tc>
          <w:tcPr>
            <w:tcW w:w="0" w:type="auto"/>
          </w:tcPr>
          <w:p w14:paraId="3F9F9897" w14:textId="77777777" w:rsidR="001B7EC5" w:rsidRDefault="001B7EC5" w:rsidP="00676B35">
            <w:pPr>
              <w:pStyle w:val="TAC"/>
              <w:rPr>
                <w:lang w:eastAsia="zh-CN"/>
              </w:rPr>
            </w:pPr>
            <w:r>
              <w:rPr>
                <w:rFonts w:cs="v4.2.0" w:hint="eastAsia"/>
                <w:lang w:eastAsia="zh-CN"/>
              </w:rPr>
              <w:t>0</w:t>
            </w:r>
          </w:p>
        </w:tc>
        <w:tc>
          <w:tcPr>
            <w:tcW w:w="0" w:type="auto"/>
          </w:tcPr>
          <w:p w14:paraId="68ADB3AB" w14:textId="77777777" w:rsidR="001B7EC5" w:rsidRDefault="001B7EC5" w:rsidP="00676B35">
            <w:pPr>
              <w:pStyle w:val="TAC"/>
              <w:rPr>
                <w:lang w:eastAsia="zh-CN"/>
              </w:rPr>
            </w:pPr>
            <w:r>
              <w:rPr>
                <w:rFonts w:cs="v4.2.0" w:hint="eastAsia"/>
                <w:lang w:eastAsia="zh-CN"/>
              </w:rPr>
              <w:t>4</w:t>
            </w:r>
          </w:p>
        </w:tc>
      </w:tr>
      <w:tr w:rsidR="001B7EC5" w14:paraId="145A87A5" w14:textId="77777777" w:rsidTr="00676B35">
        <w:trPr>
          <w:trHeight w:val="187"/>
          <w:jc w:val="center"/>
        </w:trPr>
        <w:tc>
          <w:tcPr>
            <w:tcW w:w="0" w:type="auto"/>
            <w:shd w:val="clear" w:color="auto" w:fill="auto"/>
          </w:tcPr>
          <w:p w14:paraId="2984A536" w14:textId="77777777" w:rsidR="001B7EC5" w:rsidRDefault="001B7EC5" w:rsidP="00676B35">
            <w:pPr>
              <w:pStyle w:val="TAL"/>
              <w:rPr>
                <w:rFonts w:cs="Arial"/>
              </w:rPr>
            </w:pPr>
            <w:r>
              <w:rPr>
                <w:rFonts w:cs="Arial"/>
              </w:rPr>
              <w:t>Expected RSTD</w:t>
            </w:r>
          </w:p>
        </w:tc>
        <w:tc>
          <w:tcPr>
            <w:tcW w:w="0" w:type="auto"/>
          </w:tcPr>
          <w:p w14:paraId="60C2DBB6" w14:textId="77777777" w:rsidR="001B7EC5" w:rsidRDefault="001B7EC5" w:rsidP="00676B35">
            <w:pPr>
              <w:pStyle w:val="TAC"/>
              <w:rPr>
                <w:lang w:eastAsia="zh-CN"/>
              </w:rPr>
            </w:pPr>
            <w:r>
              <w:rPr>
                <w:lang w:eastAsia="zh-CN"/>
              </w:rPr>
              <w:t>1, 2, 3</w:t>
            </w:r>
          </w:p>
        </w:tc>
        <w:tc>
          <w:tcPr>
            <w:tcW w:w="0" w:type="auto"/>
          </w:tcPr>
          <w:p w14:paraId="2E73BFD1" w14:textId="77777777" w:rsidR="001B7EC5" w:rsidRDefault="001B7EC5" w:rsidP="00676B35">
            <w:pPr>
              <w:pStyle w:val="TAC"/>
            </w:pPr>
            <w:r>
              <w:sym w:font="Symbol" w:char="F06D"/>
            </w:r>
            <w:r>
              <w:t>s</w:t>
            </w:r>
          </w:p>
        </w:tc>
        <w:tc>
          <w:tcPr>
            <w:tcW w:w="0" w:type="auto"/>
          </w:tcPr>
          <w:p w14:paraId="29928194" w14:textId="77777777" w:rsidR="001B7EC5" w:rsidRDefault="001B7EC5" w:rsidP="00676B35">
            <w:pPr>
              <w:pStyle w:val="TAC"/>
              <w:rPr>
                <w:lang w:eastAsia="zh-CN"/>
              </w:rPr>
            </w:pPr>
            <w:r>
              <w:rPr>
                <w:lang w:eastAsia="zh-CN"/>
              </w:rPr>
              <w:t>N/A</w:t>
            </w:r>
          </w:p>
        </w:tc>
        <w:tc>
          <w:tcPr>
            <w:tcW w:w="0" w:type="auto"/>
          </w:tcPr>
          <w:p w14:paraId="7481DDA2" w14:textId="77777777" w:rsidR="001B7EC5" w:rsidRDefault="001B7EC5" w:rsidP="00676B35">
            <w:pPr>
              <w:pStyle w:val="TAC"/>
              <w:rPr>
                <w:lang w:eastAsia="zh-CN"/>
              </w:rPr>
            </w:pPr>
            <w:r>
              <w:rPr>
                <w:lang w:eastAsia="zh-CN"/>
              </w:rPr>
              <w:t>3</w:t>
            </w:r>
          </w:p>
        </w:tc>
        <w:tc>
          <w:tcPr>
            <w:tcW w:w="0" w:type="auto"/>
          </w:tcPr>
          <w:p w14:paraId="35208C02" w14:textId="77777777" w:rsidR="001B7EC5" w:rsidRDefault="001B7EC5" w:rsidP="00676B35">
            <w:pPr>
              <w:pStyle w:val="TAC"/>
              <w:rPr>
                <w:lang w:eastAsia="zh-CN"/>
              </w:rPr>
            </w:pPr>
            <w:r>
              <w:rPr>
                <w:lang w:eastAsia="zh-CN"/>
              </w:rPr>
              <w:t>0</w:t>
            </w:r>
          </w:p>
        </w:tc>
        <w:tc>
          <w:tcPr>
            <w:tcW w:w="0" w:type="auto"/>
          </w:tcPr>
          <w:p w14:paraId="3CA801D1" w14:textId="77777777" w:rsidR="001B7EC5" w:rsidRDefault="001B7EC5" w:rsidP="00676B35">
            <w:pPr>
              <w:pStyle w:val="TAC"/>
              <w:rPr>
                <w:lang w:eastAsia="zh-CN"/>
              </w:rPr>
            </w:pPr>
            <w:r>
              <w:rPr>
                <w:lang w:eastAsia="zh-CN"/>
              </w:rPr>
              <w:t>3</w:t>
            </w:r>
          </w:p>
        </w:tc>
      </w:tr>
      <w:tr w:rsidR="001B7EC5" w14:paraId="7912B0B8" w14:textId="77777777" w:rsidTr="00676B35">
        <w:trPr>
          <w:trHeight w:val="187"/>
          <w:jc w:val="center"/>
        </w:trPr>
        <w:tc>
          <w:tcPr>
            <w:tcW w:w="0" w:type="auto"/>
            <w:shd w:val="clear" w:color="auto" w:fill="auto"/>
          </w:tcPr>
          <w:p w14:paraId="70127AD0" w14:textId="77777777" w:rsidR="001B7EC5" w:rsidRDefault="001B7EC5" w:rsidP="00676B35">
            <w:pPr>
              <w:pStyle w:val="TAL"/>
              <w:rPr>
                <w:rFonts w:cs="Arial"/>
              </w:rPr>
            </w:pPr>
            <w:r>
              <w:rPr>
                <w:rFonts w:cs="Arial"/>
              </w:rPr>
              <w:t>Expected RSTD uncertainty</w:t>
            </w:r>
          </w:p>
        </w:tc>
        <w:tc>
          <w:tcPr>
            <w:tcW w:w="0" w:type="auto"/>
          </w:tcPr>
          <w:p w14:paraId="0FFE6E68" w14:textId="77777777" w:rsidR="001B7EC5" w:rsidRDefault="001B7EC5" w:rsidP="00676B35">
            <w:pPr>
              <w:pStyle w:val="TAC"/>
              <w:rPr>
                <w:lang w:eastAsia="zh-CN"/>
              </w:rPr>
            </w:pPr>
            <w:r>
              <w:rPr>
                <w:lang w:eastAsia="zh-CN"/>
              </w:rPr>
              <w:t>1, 2, 3</w:t>
            </w:r>
          </w:p>
        </w:tc>
        <w:tc>
          <w:tcPr>
            <w:tcW w:w="0" w:type="auto"/>
          </w:tcPr>
          <w:p w14:paraId="2EDE5463" w14:textId="77777777" w:rsidR="001B7EC5" w:rsidRDefault="001B7EC5" w:rsidP="00676B35">
            <w:pPr>
              <w:pStyle w:val="TAC"/>
            </w:pPr>
            <w:r>
              <w:sym w:font="Symbol" w:char="F06D"/>
            </w:r>
            <w:r>
              <w:t>s</w:t>
            </w:r>
          </w:p>
        </w:tc>
        <w:tc>
          <w:tcPr>
            <w:tcW w:w="0" w:type="auto"/>
          </w:tcPr>
          <w:p w14:paraId="2258342E" w14:textId="77777777" w:rsidR="001B7EC5" w:rsidRDefault="001B7EC5" w:rsidP="00676B35">
            <w:pPr>
              <w:pStyle w:val="TAC"/>
              <w:rPr>
                <w:lang w:eastAsia="zh-CN"/>
              </w:rPr>
            </w:pPr>
            <w:r>
              <w:rPr>
                <w:lang w:eastAsia="zh-CN"/>
              </w:rPr>
              <w:t>N/A</w:t>
            </w:r>
          </w:p>
        </w:tc>
        <w:tc>
          <w:tcPr>
            <w:tcW w:w="0" w:type="auto"/>
          </w:tcPr>
          <w:p w14:paraId="2CD696DD" w14:textId="77777777" w:rsidR="001B7EC5" w:rsidRDefault="001B7EC5" w:rsidP="00676B35">
            <w:pPr>
              <w:pStyle w:val="TAC"/>
              <w:rPr>
                <w:lang w:eastAsia="zh-CN"/>
              </w:rPr>
            </w:pPr>
            <w:r>
              <w:rPr>
                <w:lang w:eastAsia="zh-CN"/>
              </w:rPr>
              <w:t>5</w:t>
            </w:r>
          </w:p>
        </w:tc>
        <w:tc>
          <w:tcPr>
            <w:tcW w:w="0" w:type="auto"/>
          </w:tcPr>
          <w:p w14:paraId="3F666112" w14:textId="77777777" w:rsidR="001B7EC5" w:rsidRDefault="001B7EC5" w:rsidP="00676B35">
            <w:pPr>
              <w:pStyle w:val="TAC"/>
              <w:rPr>
                <w:lang w:eastAsia="zh-CN"/>
              </w:rPr>
            </w:pPr>
            <w:r>
              <w:rPr>
                <w:lang w:eastAsia="zh-CN"/>
              </w:rPr>
              <w:t>0</w:t>
            </w:r>
          </w:p>
        </w:tc>
        <w:tc>
          <w:tcPr>
            <w:tcW w:w="0" w:type="auto"/>
          </w:tcPr>
          <w:p w14:paraId="55A6BFA3" w14:textId="77777777" w:rsidR="001B7EC5" w:rsidRDefault="001B7EC5" w:rsidP="00676B35">
            <w:pPr>
              <w:pStyle w:val="TAC"/>
              <w:rPr>
                <w:lang w:eastAsia="zh-CN"/>
              </w:rPr>
            </w:pPr>
            <w:r>
              <w:rPr>
                <w:lang w:eastAsia="zh-CN"/>
              </w:rPr>
              <w:t>5</w:t>
            </w:r>
          </w:p>
        </w:tc>
      </w:tr>
      <w:tr w:rsidR="001B7EC5" w14:paraId="16850B57" w14:textId="77777777" w:rsidTr="00676B35">
        <w:trPr>
          <w:trHeight w:val="187"/>
          <w:jc w:val="center"/>
        </w:trPr>
        <w:tc>
          <w:tcPr>
            <w:tcW w:w="0" w:type="auto"/>
          </w:tcPr>
          <w:p w14:paraId="5D12813F" w14:textId="77777777" w:rsidR="001B7EC5" w:rsidRDefault="001B7EC5" w:rsidP="00676B35">
            <w:pPr>
              <w:pStyle w:val="TAL"/>
              <w:rPr>
                <w:szCs w:val="18"/>
              </w:rPr>
            </w:pPr>
            <w:r>
              <w:rPr>
                <w:szCs w:val="18"/>
              </w:rPr>
              <w:t>EPRE ratio of PSS to SSS</w:t>
            </w:r>
          </w:p>
        </w:tc>
        <w:tc>
          <w:tcPr>
            <w:tcW w:w="0" w:type="auto"/>
            <w:vMerge w:val="restart"/>
            <w:shd w:val="clear" w:color="auto" w:fill="auto"/>
          </w:tcPr>
          <w:p w14:paraId="29F53836" w14:textId="77777777" w:rsidR="001B7EC5" w:rsidRDefault="001B7EC5" w:rsidP="00676B35">
            <w:pPr>
              <w:pStyle w:val="TAC"/>
            </w:pPr>
            <w:r>
              <w:t>1,2,3</w:t>
            </w:r>
          </w:p>
        </w:tc>
        <w:tc>
          <w:tcPr>
            <w:tcW w:w="0" w:type="auto"/>
            <w:vMerge w:val="restart"/>
            <w:shd w:val="clear" w:color="auto" w:fill="auto"/>
          </w:tcPr>
          <w:p w14:paraId="3F7A3FCA" w14:textId="77777777" w:rsidR="001B7EC5" w:rsidRDefault="001B7EC5" w:rsidP="00676B35">
            <w:pPr>
              <w:pStyle w:val="TAC"/>
            </w:pPr>
            <w:r>
              <w:t>dB</w:t>
            </w:r>
          </w:p>
        </w:tc>
        <w:tc>
          <w:tcPr>
            <w:tcW w:w="0" w:type="auto"/>
            <w:vMerge w:val="restart"/>
            <w:shd w:val="clear" w:color="auto" w:fill="auto"/>
          </w:tcPr>
          <w:p w14:paraId="4FEE0FDC" w14:textId="77777777" w:rsidR="001B7EC5" w:rsidRDefault="001B7EC5" w:rsidP="00676B35">
            <w:pPr>
              <w:pStyle w:val="TAC"/>
            </w:pPr>
            <w:r>
              <w:t>0</w:t>
            </w:r>
          </w:p>
        </w:tc>
        <w:tc>
          <w:tcPr>
            <w:tcW w:w="0" w:type="auto"/>
            <w:vMerge w:val="restart"/>
            <w:shd w:val="clear" w:color="auto" w:fill="auto"/>
          </w:tcPr>
          <w:p w14:paraId="7AE33ED7" w14:textId="77777777" w:rsidR="001B7EC5" w:rsidRDefault="001B7EC5" w:rsidP="00676B35">
            <w:pPr>
              <w:pStyle w:val="TAC"/>
            </w:pPr>
            <w:r>
              <w:t>0</w:t>
            </w:r>
          </w:p>
        </w:tc>
        <w:tc>
          <w:tcPr>
            <w:tcW w:w="0" w:type="auto"/>
            <w:vMerge w:val="restart"/>
            <w:shd w:val="clear" w:color="auto" w:fill="auto"/>
          </w:tcPr>
          <w:p w14:paraId="7AEEA8BA" w14:textId="77777777" w:rsidR="001B7EC5" w:rsidRDefault="001B7EC5" w:rsidP="00676B35">
            <w:pPr>
              <w:pStyle w:val="TAC"/>
            </w:pPr>
            <w:r>
              <w:t>0</w:t>
            </w:r>
          </w:p>
        </w:tc>
        <w:tc>
          <w:tcPr>
            <w:tcW w:w="0" w:type="auto"/>
            <w:vMerge w:val="restart"/>
            <w:shd w:val="clear" w:color="auto" w:fill="auto"/>
          </w:tcPr>
          <w:p w14:paraId="30CBD3B1" w14:textId="77777777" w:rsidR="001B7EC5" w:rsidRDefault="001B7EC5" w:rsidP="00676B35">
            <w:pPr>
              <w:pStyle w:val="TAC"/>
            </w:pPr>
            <w:r>
              <w:t>0</w:t>
            </w:r>
          </w:p>
        </w:tc>
      </w:tr>
      <w:tr w:rsidR="001B7EC5" w14:paraId="04DD36F3" w14:textId="77777777" w:rsidTr="00676B35">
        <w:trPr>
          <w:trHeight w:val="187"/>
          <w:jc w:val="center"/>
        </w:trPr>
        <w:tc>
          <w:tcPr>
            <w:tcW w:w="0" w:type="auto"/>
          </w:tcPr>
          <w:p w14:paraId="0910BA83" w14:textId="77777777" w:rsidR="001B7EC5" w:rsidRDefault="001B7EC5" w:rsidP="00676B35">
            <w:pPr>
              <w:pStyle w:val="TAL"/>
              <w:rPr>
                <w:szCs w:val="18"/>
              </w:rPr>
            </w:pPr>
            <w:r>
              <w:rPr>
                <w:szCs w:val="18"/>
              </w:rPr>
              <w:t>EPRE ratio of PBCH DMRS to SSS</w:t>
            </w:r>
          </w:p>
        </w:tc>
        <w:tc>
          <w:tcPr>
            <w:tcW w:w="0" w:type="auto"/>
            <w:vMerge/>
            <w:shd w:val="clear" w:color="auto" w:fill="auto"/>
          </w:tcPr>
          <w:p w14:paraId="61CFE604" w14:textId="77777777" w:rsidR="001B7EC5" w:rsidRDefault="001B7EC5" w:rsidP="00676B35">
            <w:pPr>
              <w:pStyle w:val="TAC"/>
            </w:pPr>
          </w:p>
        </w:tc>
        <w:tc>
          <w:tcPr>
            <w:tcW w:w="0" w:type="auto"/>
            <w:vMerge/>
            <w:shd w:val="clear" w:color="auto" w:fill="auto"/>
          </w:tcPr>
          <w:p w14:paraId="7FB80AA8" w14:textId="77777777" w:rsidR="001B7EC5" w:rsidRDefault="001B7EC5" w:rsidP="00676B35">
            <w:pPr>
              <w:pStyle w:val="TAC"/>
            </w:pPr>
          </w:p>
        </w:tc>
        <w:tc>
          <w:tcPr>
            <w:tcW w:w="0" w:type="auto"/>
            <w:vMerge/>
            <w:shd w:val="clear" w:color="auto" w:fill="auto"/>
          </w:tcPr>
          <w:p w14:paraId="527DBBC0" w14:textId="77777777" w:rsidR="001B7EC5" w:rsidRDefault="001B7EC5" w:rsidP="00676B35">
            <w:pPr>
              <w:pStyle w:val="TAC"/>
            </w:pPr>
          </w:p>
        </w:tc>
        <w:tc>
          <w:tcPr>
            <w:tcW w:w="0" w:type="auto"/>
            <w:vMerge/>
            <w:shd w:val="clear" w:color="auto" w:fill="auto"/>
          </w:tcPr>
          <w:p w14:paraId="3C98A42B" w14:textId="77777777" w:rsidR="001B7EC5" w:rsidRDefault="001B7EC5" w:rsidP="00676B35">
            <w:pPr>
              <w:pStyle w:val="TAC"/>
            </w:pPr>
          </w:p>
        </w:tc>
        <w:tc>
          <w:tcPr>
            <w:tcW w:w="0" w:type="auto"/>
            <w:vMerge/>
            <w:shd w:val="clear" w:color="auto" w:fill="auto"/>
          </w:tcPr>
          <w:p w14:paraId="46DEE348" w14:textId="77777777" w:rsidR="001B7EC5" w:rsidRDefault="001B7EC5" w:rsidP="00676B35">
            <w:pPr>
              <w:pStyle w:val="TAC"/>
            </w:pPr>
          </w:p>
        </w:tc>
        <w:tc>
          <w:tcPr>
            <w:tcW w:w="0" w:type="auto"/>
            <w:vMerge/>
            <w:shd w:val="clear" w:color="auto" w:fill="auto"/>
          </w:tcPr>
          <w:p w14:paraId="6FC21CF1" w14:textId="77777777" w:rsidR="001B7EC5" w:rsidRDefault="001B7EC5" w:rsidP="00676B35">
            <w:pPr>
              <w:pStyle w:val="TAC"/>
            </w:pPr>
          </w:p>
        </w:tc>
      </w:tr>
      <w:tr w:rsidR="001B7EC5" w14:paraId="5374AF8C" w14:textId="77777777" w:rsidTr="00676B35">
        <w:trPr>
          <w:trHeight w:val="187"/>
          <w:jc w:val="center"/>
        </w:trPr>
        <w:tc>
          <w:tcPr>
            <w:tcW w:w="0" w:type="auto"/>
          </w:tcPr>
          <w:p w14:paraId="3591C33F" w14:textId="77777777" w:rsidR="001B7EC5" w:rsidRDefault="001B7EC5" w:rsidP="00676B35">
            <w:pPr>
              <w:pStyle w:val="TAL"/>
              <w:rPr>
                <w:szCs w:val="18"/>
              </w:rPr>
            </w:pPr>
            <w:r>
              <w:rPr>
                <w:szCs w:val="18"/>
              </w:rPr>
              <w:t>EPRE ratio of PBCH to PBCH DMRS</w:t>
            </w:r>
          </w:p>
        </w:tc>
        <w:tc>
          <w:tcPr>
            <w:tcW w:w="0" w:type="auto"/>
            <w:vMerge/>
            <w:shd w:val="clear" w:color="auto" w:fill="auto"/>
          </w:tcPr>
          <w:p w14:paraId="33FC1FDB" w14:textId="77777777" w:rsidR="001B7EC5" w:rsidRDefault="001B7EC5" w:rsidP="00676B35">
            <w:pPr>
              <w:pStyle w:val="TAC"/>
            </w:pPr>
          </w:p>
        </w:tc>
        <w:tc>
          <w:tcPr>
            <w:tcW w:w="0" w:type="auto"/>
            <w:vMerge/>
            <w:shd w:val="clear" w:color="auto" w:fill="auto"/>
          </w:tcPr>
          <w:p w14:paraId="6A5ED179" w14:textId="77777777" w:rsidR="001B7EC5" w:rsidRDefault="001B7EC5" w:rsidP="00676B35">
            <w:pPr>
              <w:pStyle w:val="TAC"/>
            </w:pPr>
          </w:p>
        </w:tc>
        <w:tc>
          <w:tcPr>
            <w:tcW w:w="0" w:type="auto"/>
            <w:vMerge/>
            <w:shd w:val="clear" w:color="auto" w:fill="auto"/>
          </w:tcPr>
          <w:p w14:paraId="529702A5" w14:textId="77777777" w:rsidR="001B7EC5" w:rsidRDefault="001B7EC5" w:rsidP="00676B35">
            <w:pPr>
              <w:pStyle w:val="TAC"/>
            </w:pPr>
          </w:p>
        </w:tc>
        <w:tc>
          <w:tcPr>
            <w:tcW w:w="0" w:type="auto"/>
            <w:vMerge/>
            <w:shd w:val="clear" w:color="auto" w:fill="auto"/>
          </w:tcPr>
          <w:p w14:paraId="064D5F2B" w14:textId="77777777" w:rsidR="001B7EC5" w:rsidRDefault="001B7EC5" w:rsidP="00676B35">
            <w:pPr>
              <w:pStyle w:val="TAC"/>
            </w:pPr>
          </w:p>
        </w:tc>
        <w:tc>
          <w:tcPr>
            <w:tcW w:w="0" w:type="auto"/>
            <w:vMerge/>
            <w:shd w:val="clear" w:color="auto" w:fill="auto"/>
          </w:tcPr>
          <w:p w14:paraId="6148A553" w14:textId="77777777" w:rsidR="001B7EC5" w:rsidRDefault="001B7EC5" w:rsidP="00676B35">
            <w:pPr>
              <w:pStyle w:val="TAC"/>
            </w:pPr>
          </w:p>
        </w:tc>
        <w:tc>
          <w:tcPr>
            <w:tcW w:w="0" w:type="auto"/>
            <w:vMerge/>
            <w:shd w:val="clear" w:color="auto" w:fill="auto"/>
          </w:tcPr>
          <w:p w14:paraId="3AFB3D8A" w14:textId="77777777" w:rsidR="001B7EC5" w:rsidRDefault="001B7EC5" w:rsidP="00676B35">
            <w:pPr>
              <w:pStyle w:val="TAC"/>
            </w:pPr>
          </w:p>
        </w:tc>
      </w:tr>
      <w:tr w:rsidR="001B7EC5" w14:paraId="3E6C1ADD" w14:textId="77777777" w:rsidTr="00676B35">
        <w:trPr>
          <w:trHeight w:val="187"/>
          <w:jc w:val="center"/>
        </w:trPr>
        <w:tc>
          <w:tcPr>
            <w:tcW w:w="0" w:type="auto"/>
          </w:tcPr>
          <w:p w14:paraId="3E7F7496" w14:textId="77777777" w:rsidR="001B7EC5" w:rsidRDefault="001B7EC5" w:rsidP="00676B35">
            <w:pPr>
              <w:pStyle w:val="TAL"/>
              <w:rPr>
                <w:szCs w:val="18"/>
              </w:rPr>
            </w:pPr>
            <w:r>
              <w:rPr>
                <w:szCs w:val="18"/>
              </w:rPr>
              <w:t>EPRE ratio of PDCCH DMRS to SSS</w:t>
            </w:r>
          </w:p>
        </w:tc>
        <w:tc>
          <w:tcPr>
            <w:tcW w:w="0" w:type="auto"/>
            <w:vMerge/>
            <w:shd w:val="clear" w:color="auto" w:fill="auto"/>
          </w:tcPr>
          <w:p w14:paraId="3AA87975" w14:textId="77777777" w:rsidR="001B7EC5" w:rsidRDefault="001B7EC5" w:rsidP="00676B35">
            <w:pPr>
              <w:pStyle w:val="TAC"/>
            </w:pPr>
          </w:p>
        </w:tc>
        <w:tc>
          <w:tcPr>
            <w:tcW w:w="0" w:type="auto"/>
            <w:vMerge/>
            <w:shd w:val="clear" w:color="auto" w:fill="auto"/>
          </w:tcPr>
          <w:p w14:paraId="6C48449C" w14:textId="77777777" w:rsidR="001B7EC5" w:rsidRDefault="001B7EC5" w:rsidP="00676B35">
            <w:pPr>
              <w:pStyle w:val="TAC"/>
            </w:pPr>
          </w:p>
        </w:tc>
        <w:tc>
          <w:tcPr>
            <w:tcW w:w="0" w:type="auto"/>
            <w:vMerge/>
            <w:shd w:val="clear" w:color="auto" w:fill="auto"/>
          </w:tcPr>
          <w:p w14:paraId="2B7CFCF9" w14:textId="77777777" w:rsidR="001B7EC5" w:rsidRDefault="001B7EC5" w:rsidP="00676B35">
            <w:pPr>
              <w:pStyle w:val="TAC"/>
            </w:pPr>
          </w:p>
        </w:tc>
        <w:tc>
          <w:tcPr>
            <w:tcW w:w="0" w:type="auto"/>
            <w:vMerge/>
            <w:shd w:val="clear" w:color="auto" w:fill="auto"/>
          </w:tcPr>
          <w:p w14:paraId="7501B04D" w14:textId="77777777" w:rsidR="001B7EC5" w:rsidRDefault="001B7EC5" w:rsidP="00676B35">
            <w:pPr>
              <w:pStyle w:val="TAC"/>
            </w:pPr>
          </w:p>
        </w:tc>
        <w:tc>
          <w:tcPr>
            <w:tcW w:w="0" w:type="auto"/>
            <w:vMerge/>
            <w:shd w:val="clear" w:color="auto" w:fill="auto"/>
          </w:tcPr>
          <w:p w14:paraId="5CD55DA0" w14:textId="77777777" w:rsidR="001B7EC5" w:rsidRDefault="001B7EC5" w:rsidP="00676B35">
            <w:pPr>
              <w:pStyle w:val="TAC"/>
            </w:pPr>
          </w:p>
        </w:tc>
        <w:tc>
          <w:tcPr>
            <w:tcW w:w="0" w:type="auto"/>
            <w:vMerge/>
            <w:shd w:val="clear" w:color="auto" w:fill="auto"/>
          </w:tcPr>
          <w:p w14:paraId="0075B34C" w14:textId="77777777" w:rsidR="001B7EC5" w:rsidRDefault="001B7EC5" w:rsidP="00676B35">
            <w:pPr>
              <w:pStyle w:val="TAC"/>
            </w:pPr>
          </w:p>
        </w:tc>
      </w:tr>
      <w:tr w:rsidR="001B7EC5" w14:paraId="00DE7E97" w14:textId="77777777" w:rsidTr="00676B35">
        <w:trPr>
          <w:trHeight w:val="187"/>
          <w:jc w:val="center"/>
        </w:trPr>
        <w:tc>
          <w:tcPr>
            <w:tcW w:w="0" w:type="auto"/>
          </w:tcPr>
          <w:p w14:paraId="544F693A" w14:textId="77777777" w:rsidR="001B7EC5" w:rsidRDefault="001B7EC5" w:rsidP="00676B35">
            <w:pPr>
              <w:pStyle w:val="TAL"/>
              <w:rPr>
                <w:szCs w:val="18"/>
              </w:rPr>
            </w:pPr>
            <w:r>
              <w:rPr>
                <w:szCs w:val="18"/>
              </w:rPr>
              <w:t>EPRE ratio of PDCCH to PDCCH DMRS</w:t>
            </w:r>
          </w:p>
        </w:tc>
        <w:tc>
          <w:tcPr>
            <w:tcW w:w="0" w:type="auto"/>
            <w:vMerge/>
            <w:shd w:val="clear" w:color="auto" w:fill="auto"/>
          </w:tcPr>
          <w:p w14:paraId="0584AC51" w14:textId="77777777" w:rsidR="001B7EC5" w:rsidRDefault="001B7EC5" w:rsidP="00676B35">
            <w:pPr>
              <w:pStyle w:val="TAC"/>
            </w:pPr>
          </w:p>
        </w:tc>
        <w:tc>
          <w:tcPr>
            <w:tcW w:w="0" w:type="auto"/>
            <w:vMerge/>
            <w:shd w:val="clear" w:color="auto" w:fill="auto"/>
          </w:tcPr>
          <w:p w14:paraId="4DD35586" w14:textId="77777777" w:rsidR="001B7EC5" w:rsidRDefault="001B7EC5" w:rsidP="00676B35">
            <w:pPr>
              <w:pStyle w:val="TAC"/>
            </w:pPr>
          </w:p>
        </w:tc>
        <w:tc>
          <w:tcPr>
            <w:tcW w:w="0" w:type="auto"/>
            <w:vMerge/>
            <w:shd w:val="clear" w:color="auto" w:fill="auto"/>
          </w:tcPr>
          <w:p w14:paraId="3F84D510" w14:textId="77777777" w:rsidR="001B7EC5" w:rsidRDefault="001B7EC5" w:rsidP="00676B35">
            <w:pPr>
              <w:pStyle w:val="TAC"/>
            </w:pPr>
          </w:p>
        </w:tc>
        <w:tc>
          <w:tcPr>
            <w:tcW w:w="0" w:type="auto"/>
            <w:vMerge/>
            <w:shd w:val="clear" w:color="auto" w:fill="auto"/>
          </w:tcPr>
          <w:p w14:paraId="65EEA96B" w14:textId="77777777" w:rsidR="001B7EC5" w:rsidRDefault="001B7EC5" w:rsidP="00676B35">
            <w:pPr>
              <w:pStyle w:val="TAC"/>
            </w:pPr>
          </w:p>
        </w:tc>
        <w:tc>
          <w:tcPr>
            <w:tcW w:w="0" w:type="auto"/>
            <w:vMerge/>
            <w:shd w:val="clear" w:color="auto" w:fill="auto"/>
          </w:tcPr>
          <w:p w14:paraId="0FE64936" w14:textId="77777777" w:rsidR="001B7EC5" w:rsidRDefault="001B7EC5" w:rsidP="00676B35">
            <w:pPr>
              <w:pStyle w:val="TAC"/>
            </w:pPr>
          </w:p>
        </w:tc>
        <w:tc>
          <w:tcPr>
            <w:tcW w:w="0" w:type="auto"/>
            <w:vMerge/>
            <w:shd w:val="clear" w:color="auto" w:fill="auto"/>
          </w:tcPr>
          <w:p w14:paraId="10936035" w14:textId="77777777" w:rsidR="001B7EC5" w:rsidRDefault="001B7EC5" w:rsidP="00676B35">
            <w:pPr>
              <w:pStyle w:val="TAC"/>
            </w:pPr>
          </w:p>
        </w:tc>
      </w:tr>
      <w:tr w:rsidR="001B7EC5" w14:paraId="7B59674A" w14:textId="77777777" w:rsidTr="00676B35">
        <w:trPr>
          <w:trHeight w:val="187"/>
          <w:jc w:val="center"/>
        </w:trPr>
        <w:tc>
          <w:tcPr>
            <w:tcW w:w="0" w:type="auto"/>
          </w:tcPr>
          <w:p w14:paraId="72AB1635" w14:textId="77777777" w:rsidR="001B7EC5" w:rsidRDefault="001B7EC5" w:rsidP="00676B35">
            <w:pPr>
              <w:pStyle w:val="TAL"/>
              <w:rPr>
                <w:szCs w:val="18"/>
              </w:rPr>
            </w:pPr>
            <w:r>
              <w:rPr>
                <w:szCs w:val="18"/>
              </w:rPr>
              <w:t>EPRE ratio of PDSCH DMRS to SSS</w:t>
            </w:r>
          </w:p>
        </w:tc>
        <w:tc>
          <w:tcPr>
            <w:tcW w:w="0" w:type="auto"/>
            <w:vMerge/>
            <w:shd w:val="clear" w:color="auto" w:fill="auto"/>
          </w:tcPr>
          <w:p w14:paraId="287FE7AB" w14:textId="77777777" w:rsidR="001B7EC5" w:rsidRDefault="001B7EC5" w:rsidP="00676B35">
            <w:pPr>
              <w:pStyle w:val="TAC"/>
            </w:pPr>
          </w:p>
        </w:tc>
        <w:tc>
          <w:tcPr>
            <w:tcW w:w="0" w:type="auto"/>
            <w:vMerge/>
            <w:shd w:val="clear" w:color="auto" w:fill="auto"/>
          </w:tcPr>
          <w:p w14:paraId="4DE74617" w14:textId="77777777" w:rsidR="001B7EC5" w:rsidRDefault="001B7EC5" w:rsidP="00676B35">
            <w:pPr>
              <w:pStyle w:val="TAC"/>
            </w:pPr>
          </w:p>
        </w:tc>
        <w:tc>
          <w:tcPr>
            <w:tcW w:w="0" w:type="auto"/>
            <w:vMerge/>
            <w:shd w:val="clear" w:color="auto" w:fill="auto"/>
          </w:tcPr>
          <w:p w14:paraId="3C78B852" w14:textId="77777777" w:rsidR="001B7EC5" w:rsidRDefault="001B7EC5" w:rsidP="00676B35">
            <w:pPr>
              <w:pStyle w:val="TAC"/>
            </w:pPr>
          </w:p>
        </w:tc>
        <w:tc>
          <w:tcPr>
            <w:tcW w:w="0" w:type="auto"/>
            <w:vMerge/>
            <w:shd w:val="clear" w:color="auto" w:fill="auto"/>
          </w:tcPr>
          <w:p w14:paraId="7E440511" w14:textId="77777777" w:rsidR="001B7EC5" w:rsidRDefault="001B7EC5" w:rsidP="00676B35">
            <w:pPr>
              <w:pStyle w:val="TAC"/>
            </w:pPr>
          </w:p>
        </w:tc>
        <w:tc>
          <w:tcPr>
            <w:tcW w:w="0" w:type="auto"/>
            <w:vMerge/>
            <w:shd w:val="clear" w:color="auto" w:fill="auto"/>
          </w:tcPr>
          <w:p w14:paraId="128350DE" w14:textId="77777777" w:rsidR="001B7EC5" w:rsidRDefault="001B7EC5" w:rsidP="00676B35">
            <w:pPr>
              <w:pStyle w:val="TAC"/>
            </w:pPr>
          </w:p>
        </w:tc>
        <w:tc>
          <w:tcPr>
            <w:tcW w:w="0" w:type="auto"/>
            <w:vMerge/>
            <w:shd w:val="clear" w:color="auto" w:fill="auto"/>
          </w:tcPr>
          <w:p w14:paraId="52C21982" w14:textId="77777777" w:rsidR="001B7EC5" w:rsidRDefault="001B7EC5" w:rsidP="00676B35">
            <w:pPr>
              <w:pStyle w:val="TAC"/>
            </w:pPr>
          </w:p>
        </w:tc>
      </w:tr>
      <w:tr w:rsidR="001B7EC5" w14:paraId="57555AC0" w14:textId="77777777" w:rsidTr="00676B35">
        <w:trPr>
          <w:trHeight w:val="187"/>
          <w:jc w:val="center"/>
        </w:trPr>
        <w:tc>
          <w:tcPr>
            <w:tcW w:w="0" w:type="auto"/>
          </w:tcPr>
          <w:p w14:paraId="2FDC84A2" w14:textId="77777777" w:rsidR="001B7EC5" w:rsidRDefault="001B7EC5" w:rsidP="00676B35">
            <w:pPr>
              <w:pStyle w:val="TAL"/>
              <w:rPr>
                <w:szCs w:val="18"/>
              </w:rPr>
            </w:pPr>
            <w:r>
              <w:rPr>
                <w:szCs w:val="18"/>
              </w:rPr>
              <w:t>EPRE ratio of PDSCH to PDSCH DMRS</w:t>
            </w:r>
          </w:p>
        </w:tc>
        <w:tc>
          <w:tcPr>
            <w:tcW w:w="0" w:type="auto"/>
            <w:vMerge/>
            <w:shd w:val="clear" w:color="auto" w:fill="auto"/>
          </w:tcPr>
          <w:p w14:paraId="39D91358" w14:textId="77777777" w:rsidR="001B7EC5" w:rsidRDefault="001B7EC5" w:rsidP="00676B35">
            <w:pPr>
              <w:pStyle w:val="TAC"/>
            </w:pPr>
          </w:p>
        </w:tc>
        <w:tc>
          <w:tcPr>
            <w:tcW w:w="0" w:type="auto"/>
            <w:vMerge/>
            <w:shd w:val="clear" w:color="auto" w:fill="auto"/>
          </w:tcPr>
          <w:p w14:paraId="57C7DE4D" w14:textId="77777777" w:rsidR="001B7EC5" w:rsidRDefault="001B7EC5" w:rsidP="00676B35">
            <w:pPr>
              <w:pStyle w:val="TAC"/>
            </w:pPr>
          </w:p>
        </w:tc>
        <w:tc>
          <w:tcPr>
            <w:tcW w:w="0" w:type="auto"/>
            <w:vMerge/>
            <w:shd w:val="clear" w:color="auto" w:fill="auto"/>
          </w:tcPr>
          <w:p w14:paraId="29A806D1" w14:textId="77777777" w:rsidR="001B7EC5" w:rsidRDefault="001B7EC5" w:rsidP="00676B35">
            <w:pPr>
              <w:pStyle w:val="TAC"/>
            </w:pPr>
          </w:p>
        </w:tc>
        <w:tc>
          <w:tcPr>
            <w:tcW w:w="0" w:type="auto"/>
            <w:vMerge/>
            <w:shd w:val="clear" w:color="auto" w:fill="auto"/>
          </w:tcPr>
          <w:p w14:paraId="2E1A4769" w14:textId="77777777" w:rsidR="001B7EC5" w:rsidRDefault="001B7EC5" w:rsidP="00676B35">
            <w:pPr>
              <w:pStyle w:val="TAC"/>
            </w:pPr>
          </w:p>
        </w:tc>
        <w:tc>
          <w:tcPr>
            <w:tcW w:w="0" w:type="auto"/>
            <w:vMerge/>
            <w:shd w:val="clear" w:color="auto" w:fill="auto"/>
          </w:tcPr>
          <w:p w14:paraId="4132458F" w14:textId="77777777" w:rsidR="001B7EC5" w:rsidRDefault="001B7EC5" w:rsidP="00676B35">
            <w:pPr>
              <w:pStyle w:val="TAC"/>
            </w:pPr>
          </w:p>
        </w:tc>
        <w:tc>
          <w:tcPr>
            <w:tcW w:w="0" w:type="auto"/>
            <w:vMerge/>
            <w:shd w:val="clear" w:color="auto" w:fill="auto"/>
          </w:tcPr>
          <w:p w14:paraId="40A3648D" w14:textId="77777777" w:rsidR="001B7EC5" w:rsidRDefault="001B7EC5" w:rsidP="00676B35">
            <w:pPr>
              <w:pStyle w:val="TAC"/>
            </w:pPr>
          </w:p>
        </w:tc>
      </w:tr>
      <w:tr w:rsidR="001B7EC5" w14:paraId="10B3BD68" w14:textId="77777777" w:rsidTr="00676B35">
        <w:trPr>
          <w:trHeight w:val="187"/>
          <w:jc w:val="center"/>
        </w:trPr>
        <w:tc>
          <w:tcPr>
            <w:tcW w:w="0" w:type="auto"/>
          </w:tcPr>
          <w:p w14:paraId="00875650" w14:textId="77777777" w:rsidR="001B7EC5" w:rsidRDefault="001B7EC5" w:rsidP="00676B35">
            <w:pPr>
              <w:pStyle w:val="TAL"/>
              <w:rPr>
                <w:szCs w:val="18"/>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p>
        </w:tc>
        <w:tc>
          <w:tcPr>
            <w:tcW w:w="0" w:type="auto"/>
            <w:vMerge/>
            <w:shd w:val="clear" w:color="auto" w:fill="auto"/>
          </w:tcPr>
          <w:p w14:paraId="6306F761" w14:textId="77777777" w:rsidR="001B7EC5" w:rsidRDefault="001B7EC5" w:rsidP="00676B35">
            <w:pPr>
              <w:pStyle w:val="TAC"/>
            </w:pPr>
          </w:p>
        </w:tc>
        <w:tc>
          <w:tcPr>
            <w:tcW w:w="0" w:type="auto"/>
            <w:vMerge/>
            <w:shd w:val="clear" w:color="auto" w:fill="auto"/>
          </w:tcPr>
          <w:p w14:paraId="1D4D268C" w14:textId="77777777" w:rsidR="001B7EC5" w:rsidRDefault="001B7EC5" w:rsidP="00676B35">
            <w:pPr>
              <w:pStyle w:val="TAC"/>
            </w:pPr>
          </w:p>
        </w:tc>
        <w:tc>
          <w:tcPr>
            <w:tcW w:w="0" w:type="auto"/>
            <w:vMerge/>
            <w:shd w:val="clear" w:color="auto" w:fill="auto"/>
          </w:tcPr>
          <w:p w14:paraId="33CC93CA" w14:textId="77777777" w:rsidR="001B7EC5" w:rsidRDefault="001B7EC5" w:rsidP="00676B35">
            <w:pPr>
              <w:pStyle w:val="TAC"/>
            </w:pPr>
          </w:p>
        </w:tc>
        <w:tc>
          <w:tcPr>
            <w:tcW w:w="0" w:type="auto"/>
            <w:vMerge/>
            <w:shd w:val="clear" w:color="auto" w:fill="auto"/>
          </w:tcPr>
          <w:p w14:paraId="4A4E786F" w14:textId="77777777" w:rsidR="001B7EC5" w:rsidRDefault="001B7EC5" w:rsidP="00676B35">
            <w:pPr>
              <w:pStyle w:val="TAC"/>
            </w:pPr>
          </w:p>
        </w:tc>
        <w:tc>
          <w:tcPr>
            <w:tcW w:w="0" w:type="auto"/>
            <w:vMerge/>
            <w:shd w:val="clear" w:color="auto" w:fill="auto"/>
          </w:tcPr>
          <w:p w14:paraId="3F6F222D" w14:textId="77777777" w:rsidR="001B7EC5" w:rsidRDefault="001B7EC5" w:rsidP="00676B35">
            <w:pPr>
              <w:pStyle w:val="TAC"/>
            </w:pPr>
          </w:p>
        </w:tc>
        <w:tc>
          <w:tcPr>
            <w:tcW w:w="0" w:type="auto"/>
            <w:vMerge/>
            <w:shd w:val="clear" w:color="auto" w:fill="auto"/>
          </w:tcPr>
          <w:p w14:paraId="257EE8BF" w14:textId="77777777" w:rsidR="001B7EC5" w:rsidRDefault="001B7EC5" w:rsidP="00676B35">
            <w:pPr>
              <w:pStyle w:val="TAC"/>
            </w:pPr>
          </w:p>
        </w:tc>
      </w:tr>
      <w:tr w:rsidR="001B7EC5" w14:paraId="6AFEE38B" w14:textId="77777777" w:rsidTr="00676B35">
        <w:trPr>
          <w:trHeight w:val="187"/>
          <w:jc w:val="center"/>
        </w:trPr>
        <w:tc>
          <w:tcPr>
            <w:tcW w:w="0" w:type="auto"/>
          </w:tcPr>
          <w:p w14:paraId="5A760656" w14:textId="77777777" w:rsidR="001B7EC5" w:rsidRDefault="001B7EC5" w:rsidP="00676B35">
            <w:pPr>
              <w:pStyle w:val="TAL"/>
              <w:rPr>
                <w:szCs w:val="18"/>
              </w:rPr>
            </w:pPr>
            <w:r>
              <w:rPr>
                <w:szCs w:val="18"/>
              </w:rPr>
              <w:t>EPRE ratio of OCNG to OCNG DMRS</w:t>
            </w:r>
            <w:r>
              <w:rPr>
                <w:szCs w:val="18"/>
                <w:vertAlign w:val="superscript"/>
              </w:rPr>
              <w:t xml:space="preserve"> Note 1</w:t>
            </w:r>
          </w:p>
        </w:tc>
        <w:tc>
          <w:tcPr>
            <w:tcW w:w="0" w:type="auto"/>
            <w:vMerge/>
            <w:shd w:val="clear" w:color="auto" w:fill="auto"/>
          </w:tcPr>
          <w:p w14:paraId="7CDDFCFC" w14:textId="77777777" w:rsidR="001B7EC5" w:rsidRDefault="001B7EC5" w:rsidP="00676B35">
            <w:pPr>
              <w:pStyle w:val="TAC"/>
            </w:pPr>
          </w:p>
        </w:tc>
        <w:tc>
          <w:tcPr>
            <w:tcW w:w="0" w:type="auto"/>
            <w:vMerge/>
            <w:shd w:val="clear" w:color="auto" w:fill="auto"/>
          </w:tcPr>
          <w:p w14:paraId="6B3F5764" w14:textId="77777777" w:rsidR="001B7EC5" w:rsidRDefault="001B7EC5" w:rsidP="00676B35">
            <w:pPr>
              <w:pStyle w:val="TAC"/>
            </w:pPr>
          </w:p>
        </w:tc>
        <w:tc>
          <w:tcPr>
            <w:tcW w:w="0" w:type="auto"/>
            <w:vMerge/>
            <w:shd w:val="clear" w:color="auto" w:fill="auto"/>
          </w:tcPr>
          <w:p w14:paraId="78087D4D" w14:textId="77777777" w:rsidR="001B7EC5" w:rsidRDefault="001B7EC5" w:rsidP="00676B35">
            <w:pPr>
              <w:pStyle w:val="TAC"/>
            </w:pPr>
          </w:p>
        </w:tc>
        <w:tc>
          <w:tcPr>
            <w:tcW w:w="0" w:type="auto"/>
            <w:vMerge/>
            <w:shd w:val="clear" w:color="auto" w:fill="auto"/>
          </w:tcPr>
          <w:p w14:paraId="78BBFB6A" w14:textId="77777777" w:rsidR="001B7EC5" w:rsidRDefault="001B7EC5" w:rsidP="00676B35">
            <w:pPr>
              <w:pStyle w:val="TAC"/>
            </w:pPr>
          </w:p>
        </w:tc>
        <w:tc>
          <w:tcPr>
            <w:tcW w:w="0" w:type="auto"/>
            <w:vMerge/>
            <w:shd w:val="clear" w:color="auto" w:fill="auto"/>
          </w:tcPr>
          <w:p w14:paraId="5EA908DE" w14:textId="77777777" w:rsidR="001B7EC5" w:rsidRDefault="001B7EC5" w:rsidP="00676B35">
            <w:pPr>
              <w:pStyle w:val="TAC"/>
            </w:pPr>
          </w:p>
        </w:tc>
        <w:tc>
          <w:tcPr>
            <w:tcW w:w="0" w:type="auto"/>
            <w:vMerge/>
            <w:shd w:val="clear" w:color="auto" w:fill="auto"/>
          </w:tcPr>
          <w:p w14:paraId="15C61421" w14:textId="77777777" w:rsidR="001B7EC5" w:rsidRDefault="001B7EC5" w:rsidP="00676B35">
            <w:pPr>
              <w:pStyle w:val="TAC"/>
            </w:pPr>
          </w:p>
        </w:tc>
      </w:tr>
      <w:tr w:rsidR="001B7EC5" w14:paraId="5720D664" w14:textId="77777777" w:rsidTr="00676B35">
        <w:trPr>
          <w:trHeight w:val="187"/>
          <w:jc w:val="center"/>
        </w:trPr>
        <w:tc>
          <w:tcPr>
            <w:tcW w:w="0" w:type="auto"/>
          </w:tcPr>
          <w:p w14:paraId="4F6C361E" w14:textId="77777777" w:rsidR="001B7EC5" w:rsidRDefault="001B7EC5" w:rsidP="00676B35">
            <w:pPr>
              <w:pStyle w:val="TAL"/>
              <w:rPr>
                <w:szCs w:val="18"/>
              </w:rPr>
            </w:pPr>
            <w:r>
              <w:rPr>
                <w:szCs w:val="18"/>
              </w:rPr>
              <w:t>EPRE ratio of P</w:t>
            </w:r>
            <w:r>
              <w:rPr>
                <w:rFonts w:hint="eastAsia"/>
                <w:szCs w:val="18"/>
                <w:lang w:eastAsia="zh-CN"/>
              </w:rPr>
              <w:t>R</w:t>
            </w:r>
            <w:r>
              <w:rPr>
                <w:szCs w:val="18"/>
              </w:rPr>
              <w:t>S to SSS</w:t>
            </w:r>
          </w:p>
        </w:tc>
        <w:tc>
          <w:tcPr>
            <w:tcW w:w="0" w:type="auto"/>
            <w:shd w:val="clear" w:color="auto" w:fill="auto"/>
          </w:tcPr>
          <w:p w14:paraId="05650906" w14:textId="77777777" w:rsidR="001B7EC5" w:rsidRDefault="001B7EC5" w:rsidP="00676B35">
            <w:pPr>
              <w:pStyle w:val="TAC"/>
            </w:pPr>
            <w:r>
              <w:t>1,2,3</w:t>
            </w:r>
          </w:p>
        </w:tc>
        <w:tc>
          <w:tcPr>
            <w:tcW w:w="0" w:type="auto"/>
            <w:shd w:val="clear" w:color="auto" w:fill="auto"/>
          </w:tcPr>
          <w:p w14:paraId="1017E2C8" w14:textId="77777777" w:rsidR="001B7EC5" w:rsidRDefault="001B7EC5" w:rsidP="00676B35">
            <w:pPr>
              <w:pStyle w:val="TAC"/>
            </w:pPr>
            <w:r>
              <w:rPr>
                <w:rFonts w:hint="eastAsia"/>
                <w:lang w:eastAsia="zh-CN"/>
              </w:rPr>
              <w:t>dB</w:t>
            </w:r>
          </w:p>
        </w:tc>
        <w:tc>
          <w:tcPr>
            <w:tcW w:w="0" w:type="auto"/>
            <w:shd w:val="clear" w:color="auto" w:fill="auto"/>
          </w:tcPr>
          <w:p w14:paraId="7F63BD96" w14:textId="77777777" w:rsidR="001B7EC5" w:rsidRDefault="001B7EC5" w:rsidP="00676B35">
            <w:pPr>
              <w:pStyle w:val="TAC"/>
            </w:pPr>
            <w:r>
              <w:rPr>
                <w:rFonts w:hint="eastAsia"/>
                <w:lang w:eastAsia="zh-CN"/>
              </w:rPr>
              <w:t>0</w:t>
            </w:r>
          </w:p>
        </w:tc>
        <w:tc>
          <w:tcPr>
            <w:tcW w:w="0" w:type="auto"/>
            <w:shd w:val="clear" w:color="auto" w:fill="auto"/>
          </w:tcPr>
          <w:p w14:paraId="306D26C5" w14:textId="77777777" w:rsidR="001B7EC5" w:rsidRDefault="001B7EC5" w:rsidP="00676B35">
            <w:pPr>
              <w:pStyle w:val="TAC"/>
            </w:pPr>
            <w:r>
              <w:rPr>
                <w:rFonts w:hint="eastAsia"/>
                <w:lang w:eastAsia="zh-CN"/>
              </w:rPr>
              <w:t>0</w:t>
            </w:r>
          </w:p>
        </w:tc>
        <w:tc>
          <w:tcPr>
            <w:tcW w:w="0" w:type="auto"/>
            <w:shd w:val="clear" w:color="auto" w:fill="auto"/>
          </w:tcPr>
          <w:p w14:paraId="66751008" w14:textId="77777777" w:rsidR="001B7EC5" w:rsidRDefault="001B7EC5" w:rsidP="00676B35">
            <w:pPr>
              <w:pStyle w:val="TAC"/>
            </w:pPr>
            <w:r>
              <w:rPr>
                <w:rFonts w:hint="eastAsia"/>
                <w:lang w:eastAsia="zh-CN"/>
              </w:rPr>
              <w:t>0</w:t>
            </w:r>
          </w:p>
        </w:tc>
        <w:tc>
          <w:tcPr>
            <w:tcW w:w="0" w:type="auto"/>
            <w:shd w:val="clear" w:color="auto" w:fill="auto"/>
          </w:tcPr>
          <w:p w14:paraId="33F4F326" w14:textId="77777777" w:rsidR="001B7EC5" w:rsidRDefault="001B7EC5" w:rsidP="00676B35">
            <w:pPr>
              <w:pStyle w:val="TAC"/>
            </w:pPr>
            <w:r>
              <w:rPr>
                <w:rFonts w:hint="eastAsia"/>
                <w:lang w:eastAsia="zh-CN"/>
              </w:rPr>
              <w:t>0</w:t>
            </w:r>
          </w:p>
        </w:tc>
      </w:tr>
      <w:tr w:rsidR="001B7EC5" w14:paraId="4EF43215" w14:textId="77777777" w:rsidTr="00676B35">
        <w:trPr>
          <w:trHeight w:val="187"/>
          <w:jc w:val="center"/>
        </w:trPr>
        <w:tc>
          <w:tcPr>
            <w:tcW w:w="0" w:type="auto"/>
            <w:vMerge w:val="restart"/>
            <w:shd w:val="clear" w:color="auto" w:fill="auto"/>
          </w:tcPr>
          <w:p w14:paraId="21CD8F26" w14:textId="77777777" w:rsidR="001B7EC5" w:rsidRDefault="001B7EC5" w:rsidP="00676B35">
            <w:pPr>
              <w:pStyle w:val="TAL"/>
              <w:rPr>
                <w:sz w:val="15"/>
                <w:szCs w:val="15"/>
              </w:rPr>
            </w:pPr>
            <w:r>
              <w:rPr>
                <w:rFonts w:eastAsia="Calibri"/>
                <w:noProof/>
                <w:position w:val="-12"/>
                <w:szCs w:val="22"/>
                <w:lang w:val="en-US" w:eastAsia="zh-CN"/>
              </w:rPr>
              <w:drawing>
                <wp:inline distT="0" distB="0" distL="0" distR="0" wp14:anchorId="109E99FA" wp14:editId="2F85BBED">
                  <wp:extent cx="222250" cy="181610"/>
                  <wp:effectExtent l="0" t="0" r="6350" b="8890"/>
                  <wp:docPr id="95360067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2" name="图片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24498" cy="183313"/>
                          </a:xfrm>
                          <a:prstGeom prst="rect">
                            <a:avLst/>
                          </a:prstGeom>
                          <a:noFill/>
                          <a:ln>
                            <a:noFill/>
                          </a:ln>
                        </pic:spPr>
                      </pic:pic>
                    </a:graphicData>
                  </a:graphic>
                </wp:inline>
              </w:drawing>
            </w:r>
            <w:r>
              <w:rPr>
                <w:vertAlign w:val="superscript"/>
              </w:rPr>
              <w:t>Note2</w:t>
            </w:r>
          </w:p>
        </w:tc>
        <w:tc>
          <w:tcPr>
            <w:tcW w:w="0" w:type="auto"/>
            <w:shd w:val="clear" w:color="auto" w:fill="auto"/>
          </w:tcPr>
          <w:p w14:paraId="65F96FF5" w14:textId="77777777" w:rsidR="001B7EC5" w:rsidRDefault="001B7EC5" w:rsidP="00676B35">
            <w:pPr>
              <w:pStyle w:val="TAC"/>
            </w:pPr>
            <w:r>
              <w:t>1,2</w:t>
            </w:r>
          </w:p>
        </w:tc>
        <w:tc>
          <w:tcPr>
            <w:tcW w:w="0" w:type="auto"/>
            <w:vMerge w:val="restart"/>
            <w:shd w:val="clear" w:color="auto" w:fill="auto"/>
          </w:tcPr>
          <w:p w14:paraId="2D48EAF6" w14:textId="77777777" w:rsidR="001B7EC5" w:rsidRDefault="001B7EC5" w:rsidP="00676B35">
            <w:pPr>
              <w:pStyle w:val="TAC"/>
            </w:pPr>
            <w:r>
              <w:t>dBm/ SCS</w:t>
            </w:r>
          </w:p>
        </w:tc>
        <w:tc>
          <w:tcPr>
            <w:tcW w:w="0" w:type="auto"/>
            <w:gridSpan w:val="2"/>
            <w:shd w:val="clear" w:color="auto" w:fill="auto"/>
          </w:tcPr>
          <w:p w14:paraId="616ABADA" w14:textId="77777777" w:rsidR="001B7EC5" w:rsidRDefault="001B7EC5" w:rsidP="00676B35">
            <w:pPr>
              <w:pStyle w:val="TAC"/>
              <w:rPr>
                <w:rFonts w:eastAsia="Calibri"/>
                <w:szCs w:val="22"/>
              </w:rPr>
            </w:pPr>
            <w:r>
              <w:t>-98</w:t>
            </w:r>
          </w:p>
        </w:tc>
        <w:tc>
          <w:tcPr>
            <w:tcW w:w="0" w:type="auto"/>
            <w:gridSpan w:val="2"/>
            <w:shd w:val="clear" w:color="auto" w:fill="auto"/>
          </w:tcPr>
          <w:p w14:paraId="568F3514" w14:textId="77777777" w:rsidR="001B7EC5" w:rsidRDefault="001B7EC5" w:rsidP="00676B35">
            <w:pPr>
              <w:pStyle w:val="TAC"/>
              <w:rPr>
                <w:szCs w:val="18"/>
              </w:rPr>
            </w:pPr>
            <w:r>
              <w:t>-98</w:t>
            </w:r>
          </w:p>
        </w:tc>
      </w:tr>
      <w:tr w:rsidR="001B7EC5" w14:paraId="24D99642" w14:textId="77777777" w:rsidTr="00676B35">
        <w:trPr>
          <w:trHeight w:val="187"/>
          <w:jc w:val="center"/>
        </w:trPr>
        <w:tc>
          <w:tcPr>
            <w:tcW w:w="0" w:type="auto"/>
            <w:vMerge/>
            <w:shd w:val="clear" w:color="auto" w:fill="auto"/>
          </w:tcPr>
          <w:p w14:paraId="0932261A" w14:textId="77777777" w:rsidR="001B7EC5" w:rsidRDefault="001B7EC5" w:rsidP="00676B35">
            <w:pPr>
              <w:pStyle w:val="TAL"/>
              <w:rPr>
                <w:sz w:val="15"/>
                <w:szCs w:val="15"/>
              </w:rPr>
            </w:pPr>
          </w:p>
        </w:tc>
        <w:tc>
          <w:tcPr>
            <w:tcW w:w="0" w:type="auto"/>
            <w:shd w:val="clear" w:color="auto" w:fill="auto"/>
          </w:tcPr>
          <w:p w14:paraId="63EC5815" w14:textId="77777777" w:rsidR="001B7EC5" w:rsidRDefault="001B7EC5" w:rsidP="00676B35">
            <w:pPr>
              <w:pStyle w:val="TAC"/>
            </w:pPr>
            <w:r>
              <w:t>3</w:t>
            </w:r>
          </w:p>
        </w:tc>
        <w:tc>
          <w:tcPr>
            <w:tcW w:w="0" w:type="auto"/>
            <w:vMerge/>
            <w:shd w:val="clear" w:color="auto" w:fill="auto"/>
          </w:tcPr>
          <w:p w14:paraId="7CFC1702" w14:textId="77777777" w:rsidR="001B7EC5" w:rsidRDefault="001B7EC5" w:rsidP="00676B35">
            <w:pPr>
              <w:pStyle w:val="TAC"/>
              <w:rPr>
                <w:rFonts w:eastAsia="Calibri"/>
                <w:szCs w:val="22"/>
              </w:rPr>
            </w:pPr>
          </w:p>
        </w:tc>
        <w:tc>
          <w:tcPr>
            <w:tcW w:w="0" w:type="auto"/>
            <w:gridSpan w:val="2"/>
            <w:shd w:val="clear" w:color="auto" w:fill="auto"/>
          </w:tcPr>
          <w:p w14:paraId="6E0BB1D1" w14:textId="77777777" w:rsidR="001B7EC5" w:rsidRDefault="001B7EC5" w:rsidP="00676B35">
            <w:pPr>
              <w:pStyle w:val="TAC"/>
              <w:rPr>
                <w:rFonts w:eastAsia="Calibri"/>
                <w:szCs w:val="22"/>
              </w:rPr>
            </w:pPr>
            <w:r>
              <w:t>-95</w:t>
            </w:r>
          </w:p>
        </w:tc>
        <w:tc>
          <w:tcPr>
            <w:tcW w:w="0" w:type="auto"/>
            <w:gridSpan w:val="2"/>
            <w:shd w:val="clear" w:color="auto" w:fill="auto"/>
          </w:tcPr>
          <w:p w14:paraId="51B19623" w14:textId="77777777" w:rsidR="001B7EC5" w:rsidRDefault="001B7EC5" w:rsidP="00676B35">
            <w:pPr>
              <w:pStyle w:val="TAC"/>
              <w:rPr>
                <w:szCs w:val="18"/>
              </w:rPr>
            </w:pPr>
            <w:r>
              <w:t>-95</w:t>
            </w:r>
          </w:p>
        </w:tc>
      </w:tr>
      <w:tr w:rsidR="001B7EC5" w14:paraId="59D4AC8A" w14:textId="77777777" w:rsidTr="00676B35">
        <w:trPr>
          <w:trHeight w:val="187"/>
          <w:jc w:val="center"/>
        </w:trPr>
        <w:tc>
          <w:tcPr>
            <w:tcW w:w="0" w:type="auto"/>
          </w:tcPr>
          <w:p w14:paraId="4A6617C6" w14:textId="77777777" w:rsidR="001B7EC5" w:rsidRDefault="001B7EC5" w:rsidP="00676B35">
            <w:pPr>
              <w:pStyle w:val="TAL"/>
            </w:pPr>
            <w:r>
              <w:rPr>
                <w:rFonts w:hint="eastAsia"/>
                <w:lang w:eastAsia="zh-CN"/>
              </w:rPr>
              <w:t>P</w:t>
            </w:r>
            <w:r>
              <w:rPr>
                <w:lang w:eastAsia="zh-CN"/>
              </w:rPr>
              <w:t xml:space="preserve">RS </w:t>
            </w:r>
            <w:r>
              <w:rPr>
                <w:rFonts w:eastAsia="Calibri"/>
                <w:noProof/>
                <w:position w:val="-12"/>
                <w:szCs w:val="22"/>
                <w:lang w:val="en-US" w:eastAsia="zh-CN"/>
              </w:rPr>
              <w:drawing>
                <wp:inline distT="0" distB="0" distL="0" distR="0" wp14:anchorId="38873E1A" wp14:editId="37663E77">
                  <wp:extent cx="390525" cy="245745"/>
                  <wp:effectExtent l="0" t="0" r="0" b="0"/>
                  <wp:docPr id="151900695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5" name="图片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90525" cy="245745"/>
                          </a:xfrm>
                          <a:prstGeom prst="rect">
                            <a:avLst/>
                          </a:prstGeom>
                          <a:noFill/>
                          <a:ln>
                            <a:noFill/>
                          </a:ln>
                        </pic:spPr>
                      </pic:pic>
                    </a:graphicData>
                  </a:graphic>
                </wp:inline>
              </w:drawing>
            </w:r>
          </w:p>
        </w:tc>
        <w:tc>
          <w:tcPr>
            <w:tcW w:w="0" w:type="auto"/>
          </w:tcPr>
          <w:p w14:paraId="49AAF0CE" w14:textId="77777777" w:rsidR="001B7EC5" w:rsidRDefault="001B7EC5" w:rsidP="00676B35">
            <w:pPr>
              <w:pStyle w:val="TAC"/>
            </w:pPr>
            <w:r>
              <w:t>1,2,3</w:t>
            </w:r>
          </w:p>
        </w:tc>
        <w:tc>
          <w:tcPr>
            <w:tcW w:w="0" w:type="auto"/>
          </w:tcPr>
          <w:p w14:paraId="3DE4DB90" w14:textId="77777777" w:rsidR="001B7EC5" w:rsidRDefault="001B7EC5" w:rsidP="00676B35">
            <w:pPr>
              <w:pStyle w:val="TAC"/>
            </w:pPr>
            <w:r>
              <w:t>dB</w:t>
            </w:r>
          </w:p>
        </w:tc>
        <w:tc>
          <w:tcPr>
            <w:tcW w:w="0" w:type="auto"/>
          </w:tcPr>
          <w:p w14:paraId="0FC7FD28" w14:textId="77777777" w:rsidR="001B7EC5" w:rsidRDefault="001B7EC5" w:rsidP="00676B35">
            <w:pPr>
              <w:pStyle w:val="TAC"/>
            </w:pPr>
            <w:r>
              <w:t>-6</w:t>
            </w:r>
          </w:p>
        </w:tc>
        <w:tc>
          <w:tcPr>
            <w:tcW w:w="0" w:type="auto"/>
          </w:tcPr>
          <w:p w14:paraId="064792D8" w14:textId="77777777" w:rsidR="001B7EC5" w:rsidRDefault="001B7EC5" w:rsidP="00676B35">
            <w:pPr>
              <w:pStyle w:val="TAC"/>
            </w:pPr>
            <w:r>
              <w:t>-13</w:t>
            </w:r>
          </w:p>
        </w:tc>
        <w:tc>
          <w:tcPr>
            <w:tcW w:w="0" w:type="auto"/>
          </w:tcPr>
          <w:p w14:paraId="02D91B80" w14:textId="77777777" w:rsidR="001B7EC5" w:rsidRDefault="001B7EC5" w:rsidP="00676B35">
            <w:pPr>
              <w:pStyle w:val="TAC"/>
            </w:pPr>
            <w:r>
              <w:t>-6</w:t>
            </w:r>
          </w:p>
        </w:tc>
        <w:tc>
          <w:tcPr>
            <w:tcW w:w="0" w:type="auto"/>
          </w:tcPr>
          <w:p w14:paraId="5E00A55C" w14:textId="77777777" w:rsidR="001B7EC5" w:rsidRDefault="001B7EC5" w:rsidP="00676B35">
            <w:pPr>
              <w:pStyle w:val="TAC"/>
              <w:rPr>
                <w:szCs w:val="18"/>
              </w:rPr>
            </w:pPr>
            <w:r>
              <w:t>-13</w:t>
            </w:r>
          </w:p>
        </w:tc>
      </w:tr>
      <w:tr w:rsidR="001B7EC5" w14:paraId="4B7ECBF4" w14:textId="77777777" w:rsidTr="00676B35">
        <w:trPr>
          <w:trHeight w:val="187"/>
          <w:jc w:val="center"/>
        </w:trPr>
        <w:tc>
          <w:tcPr>
            <w:tcW w:w="0" w:type="auto"/>
            <w:vMerge w:val="restart"/>
            <w:shd w:val="clear" w:color="auto" w:fill="auto"/>
          </w:tcPr>
          <w:p w14:paraId="4EEC0D1D" w14:textId="77777777" w:rsidR="001B7EC5" w:rsidRDefault="001B7EC5" w:rsidP="00676B35">
            <w:pPr>
              <w:pStyle w:val="TAL"/>
              <w:rPr>
                <w:sz w:val="15"/>
                <w:szCs w:val="15"/>
              </w:rPr>
            </w:pPr>
            <w:r>
              <w:rPr>
                <w:rFonts w:hint="eastAsia"/>
                <w:lang w:eastAsia="zh-CN"/>
              </w:rPr>
              <w:t>PRP</w:t>
            </w:r>
            <w:r>
              <w:rPr>
                <w:vertAlign w:val="superscript"/>
              </w:rPr>
              <w:t>Note3</w:t>
            </w:r>
          </w:p>
        </w:tc>
        <w:tc>
          <w:tcPr>
            <w:tcW w:w="0" w:type="auto"/>
            <w:shd w:val="clear" w:color="auto" w:fill="auto"/>
          </w:tcPr>
          <w:p w14:paraId="50BFE95A" w14:textId="77777777" w:rsidR="001B7EC5" w:rsidRDefault="001B7EC5" w:rsidP="00676B35">
            <w:pPr>
              <w:pStyle w:val="TAC"/>
            </w:pPr>
            <w:r>
              <w:t>1,2</w:t>
            </w:r>
          </w:p>
        </w:tc>
        <w:tc>
          <w:tcPr>
            <w:tcW w:w="0" w:type="auto"/>
            <w:vMerge w:val="restart"/>
            <w:shd w:val="clear" w:color="auto" w:fill="auto"/>
          </w:tcPr>
          <w:p w14:paraId="6D67F709" w14:textId="77777777" w:rsidR="001B7EC5" w:rsidRDefault="001B7EC5" w:rsidP="00676B35">
            <w:pPr>
              <w:pStyle w:val="TAC"/>
            </w:pPr>
            <w:r>
              <w:t>dBm/SCS</w:t>
            </w:r>
          </w:p>
        </w:tc>
        <w:tc>
          <w:tcPr>
            <w:tcW w:w="0" w:type="auto"/>
            <w:shd w:val="clear" w:color="auto" w:fill="auto"/>
          </w:tcPr>
          <w:p w14:paraId="487D1033" w14:textId="77777777" w:rsidR="001B7EC5" w:rsidRDefault="001B7EC5" w:rsidP="00676B35">
            <w:pPr>
              <w:pStyle w:val="TAC"/>
            </w:pPr>
            <w:r>
              <w:t>-104</w:t>
            </w:r>
          </w:p>
        </w:tc>
        <w:tc>
          <w:tcPr>
            <w:tcW w:w="0" w:type="auto"/>
            <w:shd w:val="clear" w:color="auto" w:fill="auto"/>
          </w:tcPr>
          <w:p w14:paraId="00E35F01" w14:textId="77777777" w:rsidR="001B7EC5" w:rsidRDefault="001B7EC5" w:rsidP="00676B35">
            <w:pPr>
              <w:pStyle w:val="TAC"/>
            </w:pPr>
            <w:r>
              <w:t>-111</w:t>
            </w:r>
          </w:p>
        </w:tc>
        <w:tc>
          <w:tcPr>
            <w:tcW w:w="0" w:type="auto"/>
            <w:shd w:val="clear" w:color="auto" w:fill="auto"/>
          </w:tcPr>
          <w:p w14:paraId="2DC0611D" w14:textId="77777777" w:rsidR="001B7EC5" w:rsidRDefault="001B7EC5" w:rsidP="00676B35">
            <w:pPr>
              <w:pStyle w:val="TAC"/>
            </w:pPr>
            <w:r>
              <w:t>-104</w:t>
            </w:r>
          </w:p>
        </w:tc>
        <w:tc>
          <w:tcPr>
            <w:tcW w:w="0" w:type="auto"/>
          </w:tcPr>
          <w:p w14:paraId="485A4E68" w14:textId="77777777" w:rsidR="001B7EC5" w:rsidRDefault="001B7EC5" w:rsidP="00676B35">
            <w:pPr>
              <w:pStyle w:val="TAC"/>
              <w:rPr>
                <w:szCs w:val="18"/>
              </w:rPr>
            </w:pPr>
            <w:r>
              <w:t>-111</w:t>
            </w:r>
          </w:p>
        </w:tc>
      </w:tr>
      <w:tr w:rsidR="001B7EC5" w14:paraId="44FBE5CC" w14:textId="77777777" w:rsidTr="00676B35">
        <w:trPr>
          <w:trHeight w:val="187"/>
          <w:jc w:val="center"/>
        </w:trPr>
        <w:tc>
          <w:tcPr>
            <w:tcW w:w="0" w:type="auto"/>
            <w:vMerge/>
            <w:shd w:val="clear" w:color="auto" w:fill="auto"/>
          </w:tcPr>
          <w:p w14:paraId="5A631B8B" w14:textId="77777777" w:rsidR="001B7EC5" w:rsidRDefault="001B7EC5" w:rsidP="00676B35">
            <w:pPr>
              <w:pStyle w:val="TAL"/>
              <w:rPr>
                <w:sz w:val="15"/>
                <w:szCs w:val="15"/>
              </w:rPr>
            </w:pPr>
          </w:p>
        </w:tc>
        <w:tc>
          <w:tcPr>
            <w:tcW w:w="0" w:type="auto"/>
            <w:shd w:val="clear" w:color="auto" w:fill="auto"/>
          </w:tcPr>
          <w:p w14:paraId="27247D69" w14:textId="77777777" w:rsidR="001B7EC5" w:rsidRDefault="001B7EC5" w:rsidP="00676B35">
            <w:pPr>
              <w:pStyle w:val="TAC"/>
            </w:pPr>
            <w:r>
              <w:t>3</w:t>
            </w:r>
          </w:p>
        </w:tc>
        <w:tc>
          <w:tcPr>
            <w:tcW w:w="0" w:type="auto"/>
            <w:vMerge/>
            <w:shd w:val="clear" w:color="auto" w:fill="auto"/>
          </w:tcPr>
          <w:p w14:paraId="3DEBFDC9" w14:textId="77777777" w:rsidR="001B7EC5" w:rsidRDefault="001B7EC5" w:rsidP="00676B35">
            <w:pPr>
              <w:pStyle w:val="TAC"/>
            </w:pPr>
          </w:p>
        </w:tc>
        <w:tc>
          <w:tcPr>
            <w:tcW w:w="0" w:type="auto"/>
            <w:shd w:val="clear" w:color="auto" w:fill="auto"/>
          </w:tcPr>
          <w:p w14:paraId="2173DD4A" w14:textId="77777777" w:rsidR="001B7EC5" w:rsidRDefault="001B7EC5" w:rsidP="00676B35">
            <w:pPr>
              <w:pStyle w:val="TAC"/>
            </w:pPr>
            <w:r>
              <w:t>-101</w:t>
            </w:r>
          </w:p>
        </w:tc>
        <w:tc>
          <w:tcPr>
            <w:tcW w:w="0" w:type="auto"/>
            <w:shd w:val="clear" w:color="auto" w:fill="auto"/>
          </w:tcPr>
          <w:p w14:paraId="74FD2E7B" w14:textId="77777777" w:rsidR="001B7EC5" w:rsidRDefault="001B7EC5" w:rsidP="00676B35">
            <w:pPr>
              <w:pStyle w:val="TAC"/>
            </w:pPr>
            <w:r>
              <w:t>-108</w:t>
            </w:r>
          </w:p>
        </w:tc>
        <w:tc>
          <w:tcPr>
            <w:tcW w:w="0" w:type="auto"/>
            <w:shd w:val="clear" w:color="auto" w:fill="auto"/>
          </w:tcPr>
          <w:p w14:paraId="2FED1347" w14:textId="77777777" w:rsidR="001B7EC5" w:rsidRDefault="001B7EC5" w:rsidP="00676B35">
            <w:pPr>
              <w:pStyle w:val="TAC"/>
            </w:pPr>
            <w:r>
              <w:t>-101</w:t>
            </w:r>
          </w:p>
        </w:tc>
        <w:tc>
          <w:tcPr>
            <w:tcW w:w="0" w:type="auto"/>
          </w:tcPr>
          <w:p w14:paraId="35096887" w14:textId="77777777" w:rsidR="001B7EC5" w:rsidRDefault="001B7EC5" w:rsidP="00676B35">
            <w:pPr>
              <w:pStyle w:val="TAC"/>
              <w:rPr>
                <w:szCs w:val="18"/>
              </w:rPr>
            </w:pPr>
            <w:r>
              <w:t>-108</w:t>
            </w:r>
          </w:p>
        </w:tc>
      </w:tr>
      <w:tr w:rsidR="001B7EC5" w14:paraId="22BE896B" w14:textId="77777777" w:rsidTr="00676B35">
        <w:trPr>
          <w:trHeight w:val="187"/>
          <w:jc w:val="center"/>
        </w:trPr>
        <w:tc>
          <w:tcPr>
            <w:tcW w:w="0" w:type="auto"/>
            <w:vMerge w:val="restart"/>
            <w:shd w:val="clear" w:color="auto" w:fill="auto"/>
          </w:tcPr>
          <w:p w14:paraId="0EABAC63" w14:textId="77777777" w:rsidR="001B7EC5" w:rsidRDefault="001B7EC5" w:rsidP="00676B35">
            <w:pPr>
              <w:pStyle w:val="TAL"/>
              <w:rPr>
                <w:vertAlign w:val="superscript"/>
              </w:rPr>
            </w:pPr>
            <w:r>
              <w:t>Io</w:t>
            </w:r>
            <w:r>
              <w:rPr>
                <w:vertAlign w:val="superscript"/>
              </w:rPr>
              <w:t>Note3</w:t>
            </w:r>
          </w:p>
          <w:p w14:paraId="6B010D4E" w14:textId="77777777" w:rsidR="001B7EC5" w:rsidRDefault="001B7EC5" w:rsidP="00676B35">
            <w:pPr>
              <w:pStyle w:val="TAL"/>
              <w:rPr>
                <w:sz w:val="15"/>
                <w:szCs w:val="15"/>
              </w:rPr>
            </w:pPr>
          </w:p>
        </w:tc>
        <w:tc>
          <w:tcPr>
            <w:tcW w:w="0" w:type="auto"/>
            <w:shd w:val="clear" w:color="auto" w:fill="auto"/>
          </w:tcPr>
          <w:p w14:paraId="22686425" w14:textId="77777777" w:rsidR="001B7EC5" w:rsidRDefault="001B7EC5" w:rsidP="00676B35">
            <w:pPr>
              <w:pStyle w:val="TAC"/>
            </w:pPr>
            <w:r>
              <w:t>1,2</w:t>
            </w:r>
          </w:p>
        </w:tc>
        <w:tc>
          <w:tcPr>
            <w:tcW w:w="0" w:type="auto"/>
            <w:tcBorders>
              <w:top w:val="single" w:sz="4" w:space="0" w:color="auto"/>
              <w:left w:val="single" w:sz="4" w:space="0" w:color="auto"/>
              <w:bottom w:val="single" w:sz="4" w:space="0" w:color="auto"/>
              <w:right w:val="single" w:sz="4" w:space="0" w:color="auto"/>
            </w:tcBorders>
          </w:tcPr>
          <w:p w14:paraId="19D6AE32" w14:textId="77777777" w:rsidR="001B7EC5" w:rsidRDefault="001B7EC5" w:rsidP="00676B35">
            <w:pPr>
              <w:keepNext/>
              <w:keepLines/>
              <w:spacing w:after="0" w:line="256" w:lineRule="auto"/>
              <w:jc w:val="center"/>
              <w:rPr>
                <w:rFonts w:ascii="Arial" w:hAnsi="Arial"/>
                <w:sz w:val="18"/>
              </w:rPr>
            </w:pPr>
            <w:r>
              <w:rPr>
                <w:rFonts w:ascii="Arial" w:hAnsi="Arial"/>
                <w:sz w:val="18"/>
              </w:rPr>
              <w:t>dBm/</w:t>
            </w:r>
          </w:p>
          <w:p w14:paraId="5BE563F8" w14:textId="77777777" w:rsidR="001B7EC5" w:rsidRDefault="001B7EC5" w:rsidP="00676B35">
            <w:pPr>
              <w:pStyle w:val="TAC"/>
            </w:pPr>
            <w:r>
              <w:t>19.08MHz</w:t>
            </w:r>
          </w:p>
        </w:tc>
        <w:tc>
          <w:tcPr>
            <w:tcW w:w="0" w:type="auto"/>
            <w:tcBorders>
              <w:top w:val="single" w:sz="4" w:space="0" w:color="auto"/>
              <w:left w:val="single" w:sz="4" w:space="0" w:color="auto"/>
              <w:bottom w:val="single" w:sz="4" w:space="0" w:color="auto"/>
              <w:right w:val="single" w:sz="4" w:space="0" w:color="auto"/>
            </w:tcBorders>
          </w:tcPr>
          <w:p w14:paraId="0A38F697" w14:textId="77777777" w:rsidR="001B7EC5" w:rsidRDefault="001B7EC5" w:rsidP="00676B35">
            <w:pPr>
              <w:pStyle w:val="TAC"/>
            </w:pPr>
            <w:r>
              <w:rPr>
                <w:rFonts w:cs="v4.2.0"/>
              </w:rPr>
              <w:t>-65.98</w:t>
            </w:r>
          </w:p>
        </w:tc>
        <w:tc>
          <w:tcPr>
            <w:tcW w:w="0" w:type="auto"/>
            <w:tcBorders>
              <w:top w:val="single" w:sz="4" w:space="0" w:color="auto"/>
              <w:left w:val="single" w:sz="4" w:space="0" w:color="auto"/>
              <w:bottom w:val="single" w:sz="4" w:space="0" w:color="auto"/>
              <w:right w:val="single" w:sz="4" w:space="0" w:color="auto"/>
            </w:tcBorders>
          </w:tcPr>
          <w:p w14:paraId="4658BBFF" w14:textId="77777777" w:rsidR="001B7EC5" w:rsidRDefault="001B7EC5" w:rsidP="00676B35">
            <w:pPr>
              <w:pStyle w:val="TAC"/>
            </w:pPr>
            <w:r>
              <w:t>-66.74</w:t>
            </w:r>
          </w:p>
        </w:tc>
        <w:tc>
          <w:tcPr>
            <w:tcW w:w="0" w:type="auto"/>
            <w:tcBorders>
              <w:top w:val="single" w:sz="4" w:space="0" w:color="auto"/>
              <w:left w:val="single" w:sz="4" w:space="0" w:color="auto"/>
              <w:bottom w:val="single" w:sz="4" w:space="0" w:color="auto"/>
              <w:right w:val="single" w:sz="4" w:space="0" w:color="auto"/>
            </w:tcBorders>
          </w:tcPr>
          <w:p w14:paraId="553107DE" w14:textId="77777777" w:rsidR="001B7EC5" w:rsidRDefault="001B7EC5" w:rsidP="00676B35">
            <w:pPr>
              <w:pStyle w:val="TAC"/>
            </w:pPr>
            <w:r>
              <w:rPr>
                <w:rFonts w:cs="v4.2.0"/>
              </w:rPr>
              <w:t>-65.98</w:t>
            </w:r>
          </w:p>
        </w:tc>
        <w:tc>
          <w:tcPr>
            <w:tcW w:w="0" w:type="auto"/>
            <w:tcBorders>
              <w:top w:val="single" w:sz="4" w:space="0" w:color="auto"/>
              <w:left w:val="single" w:sz="4" w:space="0" w:color="auto"/>
              <w:bottom w:val="single" w:sz="4" w:space="0" w:color="auto"/>
              <w:right w:val="single" w:sz="4" w:space="0" w:color="auto"/>
            </w:tcBorders>
          </w:tcPr>
          <w:p w14:paraId="5507AE82" w14:textId="77777777" w:rsidR="001B7EC5" w:rsidRDefault="001B7EC5" w:rsidP="00676B35">
            <w:pPr>
              <w:pStyle w:val="TAC"/>
            </w:pPr>
            <w:r>
              <w:t>-66.74</w:t>
            </w:r>
          </w:p>
        </w:tc>
      </w:tr>
      <w:tr w:rsidR="001B7EC5" w14:paraId="09782C0C" w14:textId="77777777" w:rsidTr="00676B35">
        <w:trPr>
          <w:trHeight w:val="187"/>
          <w:jc w:val="center"/>
        </w:trPr>
        <w:tc>
          <w:tcPr>
            <w:tcW w:w="0" w:type="auto"/>
            <w:vMerge/>
            <w:shd w:val="clear" w:color="auto" w:fill="auto"/>
          </w:tcPr>
          <w:p w14:paraId="02AA9FB2" w14:textId="77777777" w:rsidR="001B7EC5" w:rsidRDefault="001B7EC5" w:rsidP="00676B35">
            <w:pPr>
              <w:pStyle w:val="TAL"/>
              <w:rPr>
                <w:sz w:val="15"/>
                <w:szCs w:val="15"/>
              </w:rPr>
            </w:pPr>
          </w:p>
        </w:tc>
        <w:tc>
          <w:tcPr>
            <w:tcW w:w="0" w:type="auto"/>
            <w:shd w:val="clear" w:color="auto" w:fill="auto"/>
          </w:tcPr>
          <w:p w14:paraId="66BD30A0" w14:textId="77777777" w:rsidR="001B7EC5" w:rsidRDefault="001B7EC5" w:rsidP="00676B35">
            <w:pPr>
              <w:pStyle w:val="TAC"/>
            </w:pPr>
            <w:r>
              <w:t>3</w:t>
            </w:r>
          </w:p>
        </w:tc>
        <w:tc>
          <w:tcPr>
            <w:tcW w:w="0" w:type="auto"/>
            <w:tcBorders>
              <w:top w:val="single" w:sz="4" w:space="0" w:color="auto"/>
              <w:left w:val="single" w:sz="4" w:space="0" w:color="auto"/>
              <w:bottom w:val="single" w:sz="4" w:space="0" w:color="auto"/>
              <w:right w:val="single" w:sz="4" w:space="0" w:color="auto"/>
            </w:tcBorders>
          </w:tcPr>
          <w:p w14:paraId="02FF567A" w14:textId="77777777" w:rsidR="001B7EC5" w:rsidRDefault="001B7EC5" w:rsidP="00676B35">
            <w:pPr>
              <w:keepNext/>
              <w:keepLines/>
              <w:spacing w:after="0" w:line="256" w:lineRule="auto"/>
              <w:jc w:val="center"/>
              <w:rPr>
                <w:rFonts w:ascii="Arial" w:hAnsi="Arial"/>
                <w:sz w:val="18"/>
              </w:rPr>
            </w:pPr>
            <w:r>
              <w:rPr>
                <w:rFonts w:ascii="Arial" w:hAnsi="Arial"/>
                <w:sz w:val="18"/>
              </w:rPr>
              <w:t>dBm/</w:t>
            </w:r>
          </w:p>
          <w:p w14:paraId="18A54377" w14:textId="77777777" w:rsidR="001B7EC5" w:rsidRDefault="001B7EC5" w:rsidP="00676B35">
            <w:pPr>
              <w:pStyle w:val="TAC"/>
            </w:pPr>
            <w:r>
              <w:t>47.88MHz</w:t>
            </w:r>
          </w:p>
        </w:tc>
        <w:tc>
          <w:tcPr>
            <w:tcW w:w="0" w:type="auto"/>
            <w:tcBorders>
              <w:top w:val="single" w:sz="4" w:space="0" w:color="auto"/>
              <w:left w:val="single" w:sz="4" w:space="0" w:color="auto"/>
              <w:bottom w:val="single" w:sz="4" w:space="0" w:color="auto"/>
              <w:right w:val="single" w:sz="4" w:space="0" w:color="auto"/>
            </w:tcBorders>
          </w:tcPr>
          <w:p w14:paraId="1719E81A" w14:textId="77777777" w:rsidR="001B7EC5" w:rsidRDefault="001B7EC5" w:rsidP="00676B35">
            <w:pPr>
              <w:pStyle w:val="TAC"/>
            </w:pPr>
            <w:r>
              <w:rPr>
                <w:rFonts w:cs="v4.2.0"/>
              </w:rPr>
              <w:t>-6</w:t>
            </w:r>
            <w:r>
              <w:rPr>
                <w:rFonts w:cs="v4.2.0" w:hint="eastAsia"/>
                <w:lang w:eastAsia="zh-CN"/>
              </w:rPr>
              <w:t>2</w:t>
            </w:r>
            <w:r>
              <w:rPr>
                <w:rFonts w:cs="v4.2.0"/>
              </w:rPr>
              <w:t>.</w:t>
            </w:r>
            <w:r>
              <w:rPr>
                <w:rFonts w:cs="v4.2.0" w:hint="eastAsia"/>
                <w:lang w:eastAsia="zh-CN"/>
              </w:rPr>
              <w:t>00</w:t>
            </w:r>
          </w:p>
        </w:tc>
        <w:tc>
          <w:tcPr>
            <w:tcW w:w="0" w:type="auto"/>
            <w:tcBorders>
              <w:top w:val="single" w:sz="4" w:space="0" w:color="auto"/>
              <w:left w:val="single" w:sz="4" w:space="0" w:color="auto"/>
              <w:bottom w:val="single" w:sz="4" w:space="0" w:color="auto"/>
              <w:right w:val="single" w:sz="4" w:space="0" w:color="auto"/>
            </w:tcBorders>
          </w:tcPr>
          <w:p w14:paraId="57E9FCF1" w14:textId="77777777" w:rsidR="001B7EC5" w:rsidRDefault="001B7EC5" w:rsidP="00676B35">
            <w:pPr>
              <w:pStyle w:val="TAC"/>
            </w:pPr>
            <w:r>
              <w:t>-62.7</w:t>
            </w:r>
            <w:r>
              <w:rPr>
                <w:rFonts w:hint="eastAsia"/>
                <w:lang w:eastAsia="zh-CN"/>
              </w:rPr>
              <w:t>6</w:t>
            </w:r>
          </w:p>
        </w:tc>
        <w:tc>
          <w:tcPr>
            <w:tcW w:w="0" w:type="auto"/>
            <w:tcBorders>
              <w:top w:val="single" w:sz="4" w:space="0" w:color="auto"/>
              <w:left w:val="single" w:sz="4" w:space="0" w:color="auto"/>
              <w:bottom w:val="single" w:sz="4" w:space="0" w:color="auto"/>
              <w:right w:val="single" w:sz="4" w:space="0" w:color="auto"/>
            </w:tcBorders>
          </w:tcPr>
          <w:p w14:paraId="46999F0A" w14:textId="77777777" w:rsidR="001B7EC5" w:rsidRDefault="001B7EC5" w:rsidP="00676B35">
            <w:pPr>
              <w:pStyle w:val="TAC"/>
            </w:pPr>
            <w:r>
              <w:rPr>
                <w:rFonts w:cs="v4.2.0"/>
              </w:rPr>
              <w:t>-6</w:t>
            </w:r>
            <w:r>
              <w:rPr>
                <w:rFonts w:cs="v4.2.0" w:hint="eastAsia"/>
                <w:lang w:eastAsia="zh-CN"/>
              </w:rPr>
              <w:t>2</w:t>
            </w:r>
            <w:r>
              <w:rPr>
                <w:rFonts w:cs="v4.2.0"/>
              </w:rPr>
              <w:t>.</w:t>
            </w:r>
            <w:r>
              <w:rPr>
                <w:rFonts w:cs="v4.2.0" w:hint="eastAsia"/>
                <w:lang w:eastAsia="zh-CN"/>
              </w:rPr>
              <w:t>00</w:t>
            </w:r>
          </w:p>
        </w:tc>
        <w:tc>
          <w:tcPr>
            <w:tcW w:w="0" w:type="auto"/>
            <w:tcBorders>
              <w:top w:val="single" w:sz="4" w:space="0" w:color="auto"/>
              <w:left w:val="single" w:sz="4" w:space="0" w:color="auto"/>
              <w:bottom w:val="single" w:sz="4" w:space="0" w:color="auto"/>
              <w:right w:val="single" w:sz="4" w:space="0" w:color="auto"/>
            </w:tcBorders>
          </w:tcPr>
          <w:p w14:paraId="0E771548" w14:textId="77777777" w:rsidR="001B7EC5" w:rsidRDefault="001B7EC5" w:rsidP="00676B35">
            <w:pPr>
              <w:pStyle w:val="TAC"/>
            </w:pPr>
            <w:r>
              <w:t>-62.7</w:t>
            </w:r>
            <w:r>
              <w:rPr>
                <w:rFonts w:hint="eastAsia"/>
                <w:lang w:eastAsia="zh-CN"/>
              </w:rPr>
              <w:t>6</w:t>
            </w:r>
          </w:p>
        </w:tc>
      </w:tr>
      <w:tr w:rsidR="001B7EC5" w14:paraId="09B5661F" w14:textId="77777777" w:rsidTr="00676B35">
        <w:trPr>
          <w:trHeight w:val="187"/>
          <w:jc w:val="center"/>
        </w:trPr>
        <w:tc>
          <w:tcPr>
            <w:tcW w:w="0" w:type="auto"/>
          </w:tcPr>
          <w:p w14:paraId="623E875F" w14:textId="77777777" w:rsidR="001B7EC5" w:rsidRDefault="001B7EC5" w:rsidP="00676B35">
            <w:pPr>
              <w:pStyle w:val="TAL"/>
            </w:pPr>
            <w:r>
              <w:rPr>
                <w:rFonts w:hint="eastAsia"/>
                <w:lang w:eastAsia="zh-CN"/>
              </w:rPr>
              <w:t>P</w:t>
            </w:r>
            <w:r>
              <w:rPr>
                <w:lang w:eastAsia="zh-CN"/>
              </w:rPr>
              <w:t xml:space="preserve">RS </w:t>
            </w:r>
            <w:r>
              <w:rPr>
                <w:rFonts w:eastAsia="Calibri"/>
                <w:noProof/>
                <w:position w:val="-12"/>
                <w:szCs w:val="22"/>
                <w:lang w:val="en-US" w:eastAsia="zh-CN"/>
              </w:rPr>
              <w:drawing>
                <wp:inline distT="0" distB="0" distL="0" distR="0" wp14:anchorId="68773EF5" wp14:editId="41B73424">
                  <wp:extent cx="518795" cy="251460"/>
                  <wp:effectExtent l="0" t="0" r="0" b="0"/>
                  <wp:docPr id="80300054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6" name="图片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8795" cy="251460"/>
                          </a:xfrm>
                          <a:prstGeom prst="rect">
                            <a:avLst/>
                          </a:prstGeom>
                          <a:noFill/>
                          <a:ln>
                            <a:noFill/>
                          </a:ln>
                        </pic:spPr>
                      </pic:pic>
                    </a:graphicData>
                  </a:graphic>
                </wp:inline>
              </w:drawing>
            </w:r>
          </w:p>
        </w:tc>
        <w:tc>
          <w:tcPr>
            <w:tcW w:w="0" w:type="auto"/>
          </w:tcPr>
          <w:p w14:paraId="13DC3E80" w14:textId="77777777" w:rsidR="001B7EC5" w:rsidRDefault="001B7EC5" w:rsidP="00676B35">
            <w:pPr>
              <w:pStyle w:val="TAC"/>
            </w:pPr>
            <w:r w:rsidRPr="00C41D87">
              <w:t>1,2,3</w:t>
            </w:r>
          </w:p>
        </w:tc>
        <w:tc>
          <w:tcPr>
            <w:tcW w:w="0" w:type="auto"/>
          </w:tcPr>
          <w:p w14:paraId="03567910" w14:textId="77777777" w:rsidR="001B7EC5" w:rsidRDefault="001B7EC5" w:rsidP="00676B35">
            <w:pPr>
              <w:pStyle w:val="TAC"/>
            </w:pPr>
            <w:r>
              <w:t>dB</w:t>
            </w:r>
          </w:p>
        </w:tc>
        <w:tc>
          <w:tcPr>
            <w:tcW w:w="0" w:type="auto"/>
          </w:tcPr>
          <w:p w14:paraId="276F1602" w14:textId="77777777" w:rsidR="001B7EC5" w:rsidRDefault="001B7EC5" w:rsidP="00676B35">
            <w:pPr>
              <w:pStyle w:val="TAC"/>
            </w:pPr>
            <w:r>
              <w:t>-6</w:t>
            </w:r>
          </w:p>
        </w:tc>
        <w:tc>
          <w:tcPr>
            <w:tcW w:w="0" w:type="auto"/>
          </w:tcPr>
          <w:p w14:paraId="6BAC113B" w14:textId="77777777" w:rsidR="001B7EC5" w:rsidRDefault="001B7EC5" w:rsidP="00676B35">
            <w:pPr>
              <w:pStyle w:val="TAC"/>
            </w:pPr>
            <w:r>
              <w:t>-13</w:t>
            </w:r>
          </w:p>
        </w:tc>
        <w:tc>
          <w:tcPr>
            <w:tcW w:w="0" w:type="auto"/>
          </w:tcPr>
          <w:p w14:paraId="431E01B7" w14:textId="77777777" w:rsidR="001B7EC5" w:rsidRDefault="001B7EC5" w:rsidP="00676B35">
            <w:pPr>
              <w:pStyle w:val="TAC"/>
            </w:pPr>
            <w:r>
              <w:t>-6</w:t>
            </w:r>
          </w:p>
        </w:tc>
        <w:tc>
          <w:tcPr>
            <w:tcW w:w="0" w:type="auto"/>
          </w:tcPr>
          <w:p w14:paraId="713497ED" w14:textId="77777777" w:rsidR="001B7EC5" w:rsidRDefault="001B7EC5" w:rsidP="00676B35">
            <w:pPr>
              <w:pStyle w:val="TAC"/>
            </w:pPr>
            <w:r>
              <w:t>-13</w:t>
            </w:r>
          </w:p>
        </w:tc>
      </w:tr>
      <w:tr w:rsidR="001B7EC5" w14:paraId="1B5934D3" w14:textId="77777777" w:rsidTr="00676B35">
        <w:trPr>
          <w:trHeight w:val="187"/>
          <w:jc w:val="center"/>
        </w:trPr>
        <w:tc>
          <w:tcPr>
            <w:tcW w:w="0" w:type="auto"/>
          </w:tcPr>
          <w:p w14:paraId="0F1B72E1" w14:textId="77777777" w:rsidR="001B7EC5" w:rsidRDefault="001B7EC5" w:rsidP="00676B35">
            <w:pPr>
              <w:pStyle w:val="TAL"/>
            </w:pPr>
            <w:r>
              <w:t>Propagation condition</w:t>
            </w:r>
          </w:p>
        </w:tc>
        <w:tc>
          <w:tcPr>
            <w:tcW w:w="0" w:type="auto"/>
          </w:tcPr>
          <w:p w14:paraId="2B12DD62" w14:textId="77777777" w:rsidR="001B7EC5" w:rsidRDefault="001B7EC5" w:rsidP="00676B35">
            <w:pPr>
              <w:pStyle w:val="TAC"/>
            </w:pPr>
            <w:r w:rsidRPr="00C41D87">
              <w:t>1,2,3</w:t>
            </w:r>
          </w:p>
        </w:tc>
        <w:tc>
          <w:tcPr>
            <w:tcW w:w="0" w:type="auto"/>
          </w:tcPr>
          <w:p w14:paraId="0DC3C28F" w14:textId="77777777" w:rsidR="001B7EC5" w:rsidRDefault="001B7EC5" w:rsidP="00676B35">
            <w:pPr>
              <w:pStyle w:val="TAC"/>
            </w:pPr>
            <w:r>
              <w:t>-</w:t>
            </w:r>
          </w:p>
        </w:tc>
        <w:tc>
          <w:tcPr>
            <w:tcW w:w="0" w:type="auto"/>
            <w:gridSpan w:val="2"/>
          </w:tcPr>
          <w:p w14:paraId="2A0BA624" w14:textId="77777777" w:rsidR="001B7EC5" w:rsidRDefault="001B7EC5" w:rsidP="00676B35">
            <w:pPr>
              <w:pStyle w:val="TAC"/>
            </w:pPr>
            <w:r>
              <w:t>AWGN</w:t>
            </w:r>
          </w:p>
        </w:tc>
        <w:tc>
          <w:tcPr>
            <w:tcW w:w="0" w:type="auto"/>
            <w:gridSpan w:val="2"/>
          </w:tcPr>
          <w:p w14:paraId="1BF183C7" w14:textId="77777777" w:rsidR="001B7EC5" w:rsidRDefault="001B7EC5" w:rsidP="00676B35">
            <w:pPr>
              <w:pStyle w:val="TAC"/>
            </w:pPr>
            <w:r>
              <w:t>AWGN</w:t>
            </w:r>
          </w:p>
        </w:tc>
      </w:tr>
      <w:tr w:rsidR="001B7EC5" w14:paraId="0244D912" w14:textId="77777777" w:rsidTr="00676B35">
        <w:trPr>
          <w:trHeight w:val="187"/>
          <w:jc w:val="center"/>
        </w:trPr>
        <w:tc>
          <w:tcPr>
            <w:tcW w:w="0" w:type="auto"/>
          </w:tcPr>
          <w:p w14:paraId="484C39B9" w14:textId="77777777" w:rsidR="001B7EC5" w:rsidRDefault="001B7EC5" w:rsidP="00676B35">
            <w:pPr>
              <w:pStyle w:val="TAL"/>
            </w:pPr>
            <w:r>
              <w:t>Antenna configuration</w:t>
            </w:r>
          </w:p>
        </w:tc>
        <w:tc>
          <w:tcPr>
            <w:tcW w:w="0" w:type="auto"/>
          </w:tcPr>
          <w:p w14:paraId="2F4F5B74" w14:textId="77777777" w:rsidR="001B7EC5" w:rsidRDefault="001B7EC5" w:rsidP="00676B35">
            <w:pPr>
              <w:pStyle w:val="TAC"/>
            </w:pPr>
            <w:r w:rsidRPr="00C41D87">
              <w:t>1,2,3</w:t>
            </w:r>
          </w:p>
        </w:tc>
        <w:tc>
          <w:tcPr>
            <w:tcW w:w="0" w:type="auto"/>
          </w:tcPr>
          <w:p w14:paraId="1274448A" w14:textId="77777777" w:rsidR="001B7EC5" w:rsidRDefault="001B7EC5" w:rsidP="00676B35">
            <w:pPr>
              <w:pStyle w:val="TAC"/>
            </w:pPr>
          </w:p>
        </w:tc>
        <w:tc>
          <w:tcPr>
            <w:tcW w:w="0" w:type="auto"/>
            <w:gridSpan w:val="2"/>
          </w:tcPr>
          <w:p w14:paraId="11761BFB" w14:textId="77777777" w:rsidR="001B7EC5" w:rsidRDefault="001B7EC5" w:rsidP="00676B35">
            <w:pPr>
              <w:pStyle w:val="TAC"/>
            </w:pPr>
            <w:r>
              <w:t>1x2</w:t>
            </w:r>
          </w:p>
        </w:tc>
        <w:tc>
          <w:tcPr>
            <w:tcW w:w="0" w:type="auto"/>
            <w:gridSpan w:val="2"/>
          </w:tcPr>
          <w:p w14:paraId="7B1C2859" w14:textId="77777777" w:rsidR="001B7EC5" w:rsidRDefault="001B7EC5" w:rsidP="00676B35">
            <w:pPr>
              <w:pStyle w:val="TAC"/>
            </w:pPr>
            <w:r>
              <w:t>1x2</w:t>
            </w:r>
          </w:p>
        </w:tc>
      </w:tr>
      <w:tr w:rsidR="001B7EC5" w14:paraId="7E227698" w14:textId="77777777" w:rsidTr="00676B35">
        <w:trPr>
          <w:jc w:val="center"/>
        </w:trPr>
        <w:tc>
          <w:tcPr>
            <w:tcW w:w="0" w:type="auto"/>
            <w:gridSpan w:val="7"/>
            <w:vAlign w:val="center"/>
          </w:tcPr>
          <w:p w14:paraId="264828E2" w14:textId="77777777" w:rsidR="001B7EC5" w:rsidRDefault="001B7EC5" w:rsidP="00676B35">
            <w:pPr>
              <w:pStyle w:val="TAN"/>
            </w:pPr>
            <w:r>
              <w:t>NOTE 1:</w:t>
            </w:r>
            <w:r>
              <w:tab/>
              <w:t>OCNG shall be used such that both cells are fully allocated and a constant total transmitted power spectral density is achieved for all OFDM symbols</w:t>
            </w:r>
            <w:r>
              <w:rPr>
                <w:rFonts w:cs="Arial"/>
              </w:rPr>
              <w:t xml:space="preserve"> other than those in the </w:t>
            </w:r>
            <w:r>
              <w:rPr>
                <w:rFonts w:cs="Arial"/>
                <w:lang w:eastAsia="zh-CN"/>
              </w:rPr>
              <w:t>slots</w:t>
            </w:r>
            <w:r>
              <w:rPr>
                <w:rFonts w:cs="Arial"/>
              </w:rPr>
              <w:t xml:space="preserve"> with transmitted PRS</w:t>
            </w:r>
            <w:r>
              <w:t>.</w:t>
            </w:r>
          </w:p>
          <w:p w14:paraId="3955396D" w14:textId="77777777" w:rsidR="001B7EC5" w:rsidRDefault="001B7EC5" w:rsidP="00676B35">
            <w:pPr>
              <w:pStyle w:val="TAN"/>
            </w:pPr>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2C581B93" wp14:editId="4B26AFB7">
                  <wp:extent cx="256540" cy="219075"/>
                  <wp:effectExtent l="0" t="0" r="0" b="0"/>
                  <wp:docPr id="85110393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9" name="图片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6540" cy="219075"/>
                          </a:xfrm>
                          <a:prstGeom prst="rect">
                            <a:avLst/>
                          </a:prstGeom>
                          <a:noFill/>
                          <a:ln>
                            <a:noFill/>
                          </a:ln>
                        </pic:spPr>
                      </pic:pic>
                    </a:graphicData>
                  </a:graphic>
                </wp:inline>
              </w:drawing>
            </w:r>
            <w:r>
              <w:t xml:space="preserve"> to be fulfilled.</w:t>
            </w:r>
          </w:p>
          <w:p w14:paraId="1588D47B" w14:textId="77777777" w:rsidR="001B7EC5" w:rsidRDefault="001B7EC5" w:rsidP="00676B35">
            <w:pPr>
              <w:pStyle w:val="TAN"/>
            </w:pPr>
            <w:r>
              <w:t>NOTE 3:</w:t>
            </w:r>
            <w:r>
              <w:tab/>
            </w:r>
            <w:r>
              <w:rPr>
                <w:rFonts w:hint="eastAsia"/>
                <w:lang w:eastAsia="zh-CN"/>
              </w:rPr>
              <w:t>PRP</w:t>
            </w:r>
            <w:r>
              <w:t xml:space="preserve"> and Io levels have been derived from other parameters for information purposes. They are not settable parameters themselves.</w:t>
            </w:r>
            <w:r>
              <w:rPr>
                <w:rFonts w:cs="Arial"/>
              </w:rPr>
              <w:t xml:space="preserve"> The Io is calculated based only on the symbols in which PRS is transmitted.</w:t>
            </w:r>
          </w:p>
          <w:p w14:paraId="3D4C29E8" w14:textId="77777777" w:rsidR="001B7EC5" w:rsidRDefault="001B7EC5" w:rsidP="00676B35">
            <w:pPr>
              <w:pStyle w:val="TAN"/>
            </w:pPr>
            <w:r>
              <w:t>NOTE 4:</w:t>
            </w:r>
            <w:r>
              <w:tab/>
              <w:t>RSRP minimum requirements are specified assuming independent interference and noise at each receiver antenna port.</w:t>
            </w:r>
          </w:p>
          <w:p w14:paraId="2DF07E1A" w14:textId="77777777" w:rsidR="001B7EC5" w:rsidRDefault="001B7EC5" w:rsidP="00676B35">
            <w:pPr>
              <w:pStyle w:val="TAN"/>
              <w:rPr>
                <w:rFonts w:cs="Arial"/>
              </w:rPr>
            </w:pPr>
            <w:r>
              <w:t>NOTE</w:t>
            </w:r>
            <w:r>
              <w:rPr>
                <w:rFonts w:cs="Arial"/>
              </w:rPr>
              <w:t xml:space="preserve"> 5: </w:t>
            </w:r>
            <w:r>
              <w:rPr>
                <w:rFonts w:cs="Arial"/>
              </w:rPr>
              <w:tab/>
              <w:t>The test configuration excludes support for band n51 and it is not required to run this test on band n51 in this release of the specification.</w:t>
            </w:r>
          </w:p>
        </w:tc>
      </w:tr>
    </w:tbl>
    <w:p w14:paraId="0B2CAC8B" w14:textId="77777777" w:rsidR="001B7EC5" w:rsidRDefault="001B7EC5" w:rsidP="001B7EC5"/>
    <w:p w14:paraId="4BE4059F" w14:textId="77777777" w:rsidR="001B7EC5" w:rsidRDefault="001B7EC5" w:rsidP="001B7EC5">
      <w:pPr>
        <w:pStyle w:val="5"/>
      </w:pPr>
      <w:r w:rsidRPr="000F77A7">
        <w:t>A.6.9.1.3</w:t>
      </w:r>
      <w:r>
        <w:t>.2</w:t>
      </w:r>
      <w:r>
        <w:tab/>
        <w:t>Test Requirements</w:t>
      </w:r>
    </w:p>
    <w:p w14:paraId="2E8909C7" w14:textId="05B8764A" w:rsidR="00ED5CE5" w:rsidRPr="001B7EC5" w:rsidRDefault="001B7EC5" w:rsidP="001B7EC5">
      <w:pPr>
        <w:rPr>
          <w:rFonts w:hint="eastAsia"/>
          <w:lang w:eastAsia="zh-CN"/>
        </w:rPr>
      </w:pPr>
      <w:r w:rsidRPr="006612EB">
        <w:rPr>
          <w:lang w:eastAsia="zh-CN"/>
        </w:rPr>
        <w:t>The RSTD measurement accuracy for Cell 2 shall fulfil the absolute requirement in clause 10.1.</w:t>
      </w:r>
      <w:r>
        <w:rPr>
          <w:lang w:eastAsia="zh-CN"/>
        </w:rPr>
        <w:t>2</w:t>
      </w:r>
      <w:r w:rsidRPr="006612EB">
        <w:rPr>
          <w:lang w:eastAsia="zh-CN"/>
        </w:rPr>
        <w:t>3A.2.</w:t>
      </w:r>
    </w:p>
    <w:p w14:paraId="36D89997" w14:textId="77777777" w:rsidR="00ED5CE5" w:rsidRPr="00CE4669" w:rsidRDefault="00ED5CE5" w:rsidP="00ED5CE5">
      <w:pPr>
        <w:pStyle w:val="CRSeparator"/>
      </w:pPr>
      <w:r w:rsidRPr="00CE4669">
        <w:t>==============Next change==============</w:t>
      </w:r>
    </w:p>
    <w:p w14:paraId="38E9FC04" w14:textId="77777777" w:rsidR="001B7EC5" w:rsidRDefault="001B7EC5" w:rsidP="001B7EC5">
      <w:pPr>
        <w:pStyle w:val="40"/>
        <w:rPr>
          <w:rFonts w:eastAsiaTheme="minorEastAsia"/>
          <w:lang w:eastAsia="zh-CN"/>
        </w:rPr>
      </w:pPr>
      <w:r>
        <w:rPr>
          <w:rFonts w:eastAsiaTheme="minorEastAsia"/>
        </w:rPr>
        <w:t>A.6.9.</w:t>
      </w:r>
      <w:r>
        <w:t>6.1</w:t>
      </w:r>
      <w:r>
        <w:rPr>
          <w:rFonts w:eastAsiaTheme="minorEastAsia"/>
        </w:rPr>
        <w:tab/>
      </w:r>
      <w:r>
        <w:t xml:space="preserve">RSCP with </w:t>
      </w:r>
      <w:r>
        <w:rPr>
          <w:rFonts w:eastAsiaTheme="minorEastAsia"/>
        </w:rPr>
        <w:t xml:space="preserve">UE Rx-Tx time difference measurement accuracy </w:t>
      </w:r>
      <w:r>
        <w:rPr>
          <w:rFonts w:eastAsiaTheme="minorEastAsia"/>
          <w:lang w:eastAsia="zh-CN"/>
        </w:rPr>
        <w:t xml:space="preserve">in FR1 SA </w:t>
      </w:r>
    </w:p>
    <w:p w14:paraId="0375F927" w14:textId="77777777" w:rsidR="001B7EC5" w:rsidRDefault="001B7EC5" w:rsidP="001B7EC5">
      <w:pPr>
        <w:pStyle w:val="5"/>
        <w:rPr>
          <w:rFonts w:eastAsiaTheme="minorEastAsia"/>
          <w:lang w:eastAsia="en-GB"/>
        </w:rPr>
      </w:pPr>
      <w:r>
        <w:rPr>
          <w:rFonts w:eastAsiaTheme="minorEastAsia"/>
        </w:rPr>
        <w:t>A.6.9.</w:t>
      </w:r>
      <w:r>
        <w:t>6.1</w:t>
      </w:r>
      <w:r>
        <w:rPr>
          <w:rFonts w:eastAsiaTheme="minorEastAsia"/>
        </w:rPr>
        <w:t>.1</w:t>
      </w:r>
      <w:r>
        <w:rPr>
          <w:rFonts w:eastAsiaTheme="minorEastAsia"/>
        </w:rPr>
        <w:tab/>
        <w:t>Test purpose and environment</w:t>
      </w:r>
    </w:p>
    <w:p w14:paraId="5FE3FC85" w14:textId="77777777" w:rsidR="001B7EC5" w:rsidRDefault="001B7EC5" w:rsidP="001B7EC5">
      <w:pPr>
        <w:rPr>
          <w:rFonts w:eastAsiaTheme="minorEastAsia"/>
        </w:rPr>
      </w:pPr>
      <w:r>
        <w:t xml:space="preserve">The purpose of the test is to verify that the accuracy of RSCP measurement reported with UE Rx-Tx time difference measurement in RRC_INACTIVE is within the specified limits. This test will verify the requirements in clause </w:t>
      </w:r>
      <w:r w:rsidRPr="009E416D">
        <w:t>10.1.44.2. The test is conducted in AWGN propagation condition in FR1 in standalone scenario when single positioning</w:t>
      </w:r>
      <w:r>
        <w:t xml:space="preserve"> frequency layer is configured.</w:t>
      </w:r>
    </w:p>
    <w:p w14:paraId="485B72BA" w14:textId="77777777" w:rsidR="001B7EC5" w:rsidRDefault="001B7EC5" w:rsidP="001B7EC5">
      <w:r>
        <w:t xml:space="preserve">The supported test configurations </w:t>
      </w:r>
      <w:ins w:id="5" w:author="CATT" w:date="2025-11-03T13:41:00Z">
        <w:r>
          <w:rPr>
            <w:rFonts w:hint="eastAsia"/>
            <w:lang w:eastAsia="zh-CN"/>
          </w:rPr>
          <w:t>are</w:t>
        </w:r>
      </w:ins>
      <w:del w:id="6" w:author="CATT" w:date="2025-11-03T13:41:00Z">
        <w:r w:rsidDel="007633C0">
          <w:delText>in</w:delText>
        </w:r>
      </w:del>
      <w:r>
        <w:t xml:space="preserve"> listed in table A.6.9.</w:t>
      </w:r>
      <w:del w:id="7" w:author="CATT" w:date="2025-11-03T13:41:00Z">
        <w:r w:rsidDel="007633C0">
          <w:delText xml:space="preserve"> </w:delText>
        </w:r>
      </w:del>
      <w:proofErr w:type="gramStart"/>
      <w:r>
        <w:t>6.1.1-1.</w:t>
      </w:r>
      <w:proofErr w:type="gramEnd"/>
      <w:r>
        <w:t xml:space="preserve"> </w:t>
      </w:r>
      <w:bookmarkStart w:id="8" w:name="_GoBack"/>
      <w:bookmarkEnd w:id="8"/>
    </w:p>
    <w:p w14:paraId="774D1F6F" w14:textId="77777777" w:rsidR="001B7EC5" w:rsidRDefault="001B7EC5" w:rsidP="001B7EC5">
      <w:pPr>
        <w:pStyle w:val="TH"/>
      </w:pPr>
      <w:r>
        <w:t xml:space="preserve">Table </w:t>
      </w:r>
      <w:r>
        <w:rPr>
          <w:snapToGrid w:val="0"/>
        </w:rPr>
        <w:t>A.6.9.</w:t>
      </w:r>
      <w:del w:id="9" w:author="CATT" w:date="2025-11-03T13:41:00Z">
        <w:r w:rsidDel="007633C0">
          <w:delText xml:space="preserve"> </w:delText>
        </w:r>
      </w:del>
      <w:r>
        <w:t>6.1</w:t>
      </w:r>
      <w:r>
        <w:rPr>
          <w:snapToGrid w:val="0"/>
        </w:rPr>
        <w:t>.1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1B7EC5" w14:paraId="5B1A39C6" w14:textId="77777777" w:rsidTr="00676B35">
        <w:tc>
          <w:tcPr>
            <w:tcW w:w="2340" w:type="dxa"/>
            <w:tcBorders>
              <w:top w:val="single" w:sz="4" w:space="0" w:color="auto"/>
              <w:left w:val="single" w:sz="4" w:space="0" w:color="auto"/>
              <w:bottom w:val="single" w:sz="4" w:space="0" w:color="auto"/>
              <w:right w:val="single" w:sz="4" w:space="0" w:color="auto"/>
            </w:tcBorders>
          </w:tcPr>
          <w:p w14:paraId="64BBEBAB" w14:textId="77777777" w:rsidR="001B7EC5" w:rsidRDefault="001B7EC5" w:rsidP="00676B35">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184CF330" w14:textId="77777777" w:rsidR="001B7EC5" w:rsidRDefault="001B7EC5" w:rsidP="00676B35">
            <w:pPr>
              <w:pStyle w:val="TAH"/>
            </w:pPr>
            <w:r>
              <w:t>Description</w:t>
            </w:r>
          </w:p>
        </w:tc>
      </w:tr>
      <w:tr w:rsidR="001B7EC5" w14:paraId="1C02DCAF" w14:textId="77777777" w:rsidTr="00676B35">
        <w:tc>
          <w:tcPr>
            <w:tcW w:w="2340" w:type="dxa"/>
            <w:tcBorders>
              <w:top w:val="single" w:sz="4" w:space="0" w:color="auto"/>
              <w:left w:val="single" w:sz="4" w:space="0" w:color="auto"/>
              <w:bottom w:val="single" w:sz="4" w:space="0" w:color="auto"/>
              <w:right w:val="single" w:sz="4" w:space="0" w:color="auto"/>
            </w:tcBorders>
          </w:tcPr>
          <w:p w14:paraId="182749C2" w14:textId="77777777" w:rsidR="001B7EC5" w:rsidRDefault="001B7EC5" w:rsidP="00676B35">
            <w:pPr>
              <w:pStyle w:val="TAC"/>
            </w:pPr>
            <w:r>
              <w:t>1</w:t>
            </w:r>
          </w:p>
        </w:tc>
        <w:tc>
          <w:tcPr>
            <w:tcW w:w="7010" w:type="dxa"/>
            <w:tcBorders>
              <w:top w:val="single" w:sz="4" w:space="0" w:color="auto"/>
              <w:left w:val="single" w:sz="4" w:space="0" w:color="auto"/>
              <w:bottom w:val="single" w:sz="4" w:space="0" w:color="auto"/>
              <w:right w:val="single" w:sz="4" w:space="0" w:color="auto"/>
            </w:tcBorders>
          </w:tcPr>
          <w:p w14:paraId="36454F60" w14:textId="77777777" w:rsidR="001B7EC5" w:rsidRDefault="001B7EC5" w:rsidP="00676B35">
            <w:pPr>
              <w:pStyle w:val="TAC"/>
            </w:pPr>
            <w:r>
              <w:t>15 kHz SSB SCS, 20 MHz bandwidth, FDD duplex mode</w:t>
            </w:r>
          </w:p>
        </w:tc>
      </w:tr>
      <w:tr w:rsidR="001B7EC5" w14:paraId="0FA04EAD" w14:textId="77777777" w:rsidTr="00676B35">
        <w:tc>
          <w:tcPr>
            <w:tcW w:w="2340" w:type="dxa"/>
            <w:tcBorders>
              <w:top w:val="single" w:sz="4" w:space="0" w:color="auto"/>
              <w:left w:val="single" w:sz="4" w:space="0" w:color="auto"/>
              <w:bottom w:val="single" w:sz="4" w:space="0" w:color="auto"/>
              <w:right w:val="single" w:sz="4" w:space="0" w:color="auto"/>
            </w:tcBorders>
          </w:tcPr>
          <w:p w14:paraId="34D8F201" w14:textId="77777777" w:rsidR="001B7EC5" w:rsidRDefault="001B7EC5" w:rsidP="00676B35">
            <w:pPr>
              <w:pStyle w:val="TAC"/>
            </w:pPr>
            <w:r>
              <w:t>2</w:t>
            </w:r>
          </w:p>
        </w:tc>
        <w:tc>
          <w:tcPr>
            <w:tcW w:w="7010" w:type="dxa"/>
            <w:tcBorders>
              <w:top w:val="single" w:sz="4" w:space="0" w:color="auto"/>
              <w:left w:val="single" w:sz="4" w:space="0" w:color="auto"/>
              <w:bottom w:val="single" w:sz="4" w:space="0" w:color="auto"/>
              <w:right w:val="single" w:sz="4" w:space="0" w:color="auto"/>
            </w:tcBorders>
          </w:tcPr>
          <w:p w14:paraId="01C8CE55" w14:textId="77777777" w:rsidR="001B7EC5" w:rsidRDefault="001B7EC5" w:rsidP="00676B35">
            <w:pPr>
              <w:pStyle w:val="TAC"/>
            </w:pPr>
            <w:r>
              <w:t>15 kHz SSB SCS, 20 MHz bandwidth, TDD duplex mode</w:t>
            </w:r>
          </w:p>
        </w:tc>
      </w:tr>
      <w:tr w:rsidR="001B7EC5" w14:paraId="0DCFF22F" w14:textId="77777777" w:rsidTr="00676B35">
        <w:tc>
          <w:tcPr>
            <w:tcW w:w="2340" w:type="dxa"/>
            <w:tcBorders>
              <w:top w:val="single" w:sz="4" w:space="0" w:color="auto"/>
              <w:left w:val="single" w:sz="4" w:space="0" w:color="auto"/>
              <w:bottom w:val="single" w:sz="4" w:space="0" w:color="auto"/>
              <w:right w:val="single" w:sz="4" w:space="0" w:color="auto"/>
            </w:tcBorders>
          </w:tcPr>
          <w:p w14:paraId="13F6F461" w14:textId="77777777" w:rsidR="001B7EC5" w:rsidRDefault="001B7EC5" w:rsidP="00676B35">
            <w:pPr>
              <w:pStyle w:val="TAC"/>
            </w:pPr>
            <w:r>
              <w:t>3</w:t>
            </w:r>
          </w:p>
        </w:tc>
        <w:tc>
          <w:tcPr>
            <w:tcW w:w="7010" w:type="dxa"/>
            <w:tcBorders>
              <w:top w:val="single" w:sz="4" w:space="0" w:color="auto"/>
              <w:left w:val="single" w:sz="4" w:space="0" w:color="auto"/>
              <w:bottom w:val="single" w:sz="4" w:space="0" w:color="auto"/>
              <w:right w:val="single" w:sz="4" w:space="0" w:color="auto"/>
            </w:tcBorders>
          </w:tcPr>
          <w:p w14:paraId="0409FA32" w14:textId="77777777" w:rsidR="001B7EC5" w:rsidRDefault="001B7EC5" w:rsidP="00676B35">
            <w:pPr>
              <w:pStyle w:val="TAC"/>
            </w:pPr>
            <w:r>
              <w:t>30 kHz SSB SCS, 50 MHz bandwidth, TDD duplex mode</w:t>
            </w:r>
          </w:p>
        </w:tc>
      </w:tr>
      <w:tr w:rsidR="001B7EC5" w14:paraId="4E1D1C1D" w14:textId="77777777" w:rsidTr="00676B35">
        <w:tc>
          <w:tcPr>
            <w:tcW w:w="9350" w:type="dxa"/>
            <w:gridSpan w:val="2"/>
            <w:tcBorders>
              <w:top w:val="single" w:sz="4" w:space="0" w:color="auto"/>
              <w:left w:val="single" w:sz="4" w:space="0" w:color="auto"/>
              <w:bottom w:val="single" w:sz="4" w:space="0" w:color="auto"/>
              <w:right w:val="single" w:sz="4" w:space="0" w:color="auto"/>
            </w:tcBorders>
          </w:tcPr>
          <w:p w14:paraId="7D8ABA61" w14:textId="77777777" w:rsidR="001B7EC5" w:rsidRDefault="001B7EC5" w:rsidP="00676B35">
            <w:pPr>
              <w:pStyle w:val="TAN"/>
            </w:pPr>
            <w:r>
              <w:t>Note:</w:t>
            </w:r>
            <w:r>
              <w:tab/>
              <w:t>The UE is only required to be tested in one of the supported test configurations.</w:t>
            </w:r>
          </w:p>
        </w:tc>
      </w:tr>
    </w:tbl>
    <w:p w14:paraId="4DCC6E8F" w14:textId="77777777" w:rsidR="001B7EC5" w:rsidRDefault="001B7EC5" w:rsidP="001B7EC5">
      <w:pPr>
        <w:rPr>
          <w:rFonts w:asciiTheme="minorHAnsi" w:eastAsiaTheme="minorEastAsia" w:hAnsiTheme="minorHAnsi" w:cstheme="minorBidi"/>
          <w:kern w:val="2"/>
          <w:sz w:val="21"/>
          <w:szCs w:val="22"/>
        </w:rPr>
      </w:pPr>
    </w:p>
    <w:p w14:paraId="36BA3E9D" w14:textId="77777777" w:rsidR="001B7EC5" w:rsidRDefault="001B7EC5" w:rsidP="001B7EC5">
      <w:r>
        <w:t>There are two cells in the test: PCell (Cell 1) and a neighbour cell (Cell 2). All cells are on the same RF channel in FR1.</w:t>
      </w:r>
    </w:p>
    <w:p w14:paraId="2200DEA2" w14:textId="77777777" w:rsidR="001B7EC5" w:rsidRDefault="001B7EC5" w:rsidP="001B7EC5">
      <w:pPr>
        <w:spacing w:after="0"/>
      </w:pPr>
      <w:r>
        <w:t xml:space="preserve">The </w:t>
      </w:r>
      <w:r>
        <w:rPr>
          <w:i/>
          <w:iCs/>
        </w:rPr>
        <w:t>NR-Multi-RTT-</w:t>
      </w:r>
      <w:proofErr w:type="spellStart"/>
      <w:r>
        <w:rPr>
          <w:i/>
          <w:iCs/>
        </w:rPr>
        <w:t>ProvideAssistanceData</w:t>
      </w:r>
      <w:proofErr w:type="spellEnd"/>
      <w:r>
        <w:t xml:space="preserve"> , </w:t>
      </w:r>
      <w:r>
        <w:rPr>
          <w:i/>
          <w:iCs/>
          <w:snapToGrid w:val="0"/>
        </w:rPr>
        <w:t>NR-Multi-RTT-</w:t>
      </w:r>
      <w:proofErr w:type="spellStart"/>
      <w:r>
        <w:rPr>
          <w:i/>
          <w:iCs/>
          <w:snapToGrid w:val="0"/>
        </w:rPr>
        <w:t>RequestLocationInformation</w:t>
      </w:r>
      <w:proofErr w:type="spellEnd"/>
      <w:r>
        <w:t xml:space="preserve"> with </w:t>
      </w:r>
      <w:r>
        <w:rPr>
          <w:i/>
          <w:snapToGrid w:val="0"/>
        </w:rPr>
        <w:t>nr-DL-PRS-RSCP-Request</w:t>
      </w:r>
      <w:r>
        <w:rPr>
          <w:snapToGrid w:val="0"/>
        </w:rPr>
        <w:t xml:space="preserve"> </w:t>
      </w:r>
      <w:r>
        <w:rPr>
          <w:lang w:eastAsia="en-GB"/>
        </w:rPr>
        <w:t xml:space="preserve">from LMF via LPP </w:t>
      </w:r>
      <w:r>
        <w:t xml:space="preserve">and </w:t>
      </w:r>
      <w:r>
        <w:rPr>
          <w:i/>
          <w:iCs/>
        </w:rPr>
        <w:t>NR-Multi-RTT-</w:t>
      </w:r>
      <w:proofErr w:type="spellStart"/>
      <w:r>
        <w:rPr>
          <w:i/>
          <w:iCs/>
        </w:rPr>
        <w:t>MeasurementCapability</w:t>
      </w:r>
      <w:proofErr w:type="spellEnd"/>
      <w:r>
        <w:t xml:space="preserve"> as defined in TS 37.355 [34], clause 6.5.12, to enable UE to perform and report RSCP in RRC INACTIVE, shall be provided to the UE before the start of the test. </w:t>
      </w:r>
    </w:p>
    <w:p w14:paraId="1669BF47" w14:textId="77777777" w:rsidR="001B7EC5" w:rsidRDefault="001B7EC5" w:rsidP="001B7EC5">
      <w:r>
        <w:t xml:space="preserve">The UE is configured to transmit positioning SRS on Cell 1 during the test. </w:t>
      </w:r>
    </w:p>
    <w:p w14:paraId="71DBB2C6" w14:textId="77777777" w:rsidR="001B7EC5" w:rsidRDefault="001B7EC5" w:rsidP="001B7EC5">
      <w:r>
        <w:t xml:space="preserve">The test equipment measures the transmit timing of the UE using the transmitted SRS and measures the receive timing using the PRS. The test equipment then compares the difference of these two timings to the UE Rx-Tx measurement reported by the UE for each cell. </w:t>
      </w:r>
    </w:p>
    <w:p w14:paraId="146647AC" w14:textId="77777777" w:rsidR="001B7EC5" w:rsidRDefault="001B7EC5" w:rsidP="001B7EC5">
      <w:pPr>
        <w:pStyle w:val="5"/>
        <w:rPr>
          <w:rFonts w:eastAsiaTheme="minorEastAsia"/>
        </w:rPr>
      </w:pPr>
      <w:r>
        <w:rPr>
          <w:rFonts w:eastAsiaTheme="minorEastAsia"/>
        </w:rPr>
        <w:t>A.6.9.</w:t>
      </w:r>
      <w:r>
        <w:t>6.1</w:t>
      </w:r>
      <w:r>
        <w:rPr>
          <w:rFonts w:eastAsiaTheme="minorEastAsia"/>
        </w:rPr>
        <w:t>.2</w:t>
      </w:r>
      <w:r>
        <w:rPr>
          <w:rFonts w:eastAsiaTheme="minorEastAsia"/>
        </w:rPr>
        <w:tab/>
        <w:t>Test parameters</w:t>
      </w:r>
    </w:p>
    <w:p w14:paraId="32D860FC" w14:textId="77777777" w:rsidR="001B7EC5" w:rsidRDefault="001B7EC5" w:rsidP="001B7EC5">
      <w:pPr>
        <w:rPr>
          <w:rFonts w:eastAsiaTheme="minorEastAsia"/>
        </w:rPr>
      </w:pPr>
      <w:r>
        <w:t xml:space="preserve">The RSCP with UE Rx-Tx time difference accuracy test parameters are given in table </w:t>
      </w:r>
      <w:r>
        <w:rPr>
          <w:snapToGrid w:val="0"/>
        </w:rPr>
        <w:t>A.6.9.</w:t>
      </w:r>
      <w:del w:id="10" w:author="CATT" w:date="2025-11-03T13:42:00Z">
        <w:r w:rsidDel="00852950">
          <w:delText xml:space="preserve"> </w:delText>
        </w:r>
      </w:del>
      <w:proofErr w:type="gramStart"/>
      <w:r>
        <w:t>6.1</w:t>
      </w:r>
      <w:r>
        <w:rPr>
          <w:snapToGrid w:val="0"/>
        </w:rPr>
        <w:t>.2-</w:t>
      </w:r>
      <w:r>
        <w:t>1.</w:t>
      </w:r>
      <w:proofErr w:type="gramEnd"/>
    </w:p>
    <w:p w14:paraId="320D72AC" w14:textId="77777777" w:rsidR="001B7EC5" w:rsidRDefault="001B7EC5" w:rsidP="001B7EC5">
      <w:pPr>
        <w:pStyle w:val="TH"/>
      </w:pPr>
      <w:r>
        <w:lastRenderedPageBreak/>
        <w:t>Table A.6.9.</w:t>
      </w:r>
      <w:del w:id="11" w:author="CATT" w:date="2025-11-03T13:42:00Z">
        <w:r w:rsidDel="00852950">
          <w:delText xml:space="preserve"> </w:delText>
        </w:r>
      </w:del>
      <w:r>
        <w:t>6.1.2-1: RSCP with UE Rx-Tx time difference measurement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6"/>
        <w:gridCol w:w="1547"/>
        <w:gridCol w:w="1885"/>
        <w:gridCol w:w="2014"/>
        <w:gridCol w:w="1543"/>
      </w:tblGrid>
      <w:tr w:rsidR="001B7EC5" w14:paraId="071B3DFC" w14:textId="77777777" w:rsidTr="00676B35">
        <w:trPr>
          <w:cantSplit/>
          <w:trHeight w:val="187"/>
          <w:jc w:val="center"/>
        </w:trPr>
        <w:tc>
          <w:tcPr>
            <w:tcW w:w="0" w:type="auto"/>
            <w:tcBorders>
              <w:top w:val="single" w:sz="4" w:space="0" w:color="auto"/>
              <w:left w:val="single" w:sz="4" w:space="0" w:color="auto"/>
              <w:bottom w:val="nil"/>
              <w:right w:val="single" w:sz="4" w:space="0" w:color="auto"/>
            </w:tcBorders>
          </w:tcPr>
          <w:p w14:paraId="48F50321" w14:textId="77777777" w:rsidR="001B7EC5" w:rsidRDefault="001B7EC5" w:rsidP="00676B35">
            <w:pPr>
              <w:pStyle w:val="TAH"/>
              <w:rPr>
                <w:rFonts w:cs="Arial"/>
              </w:rPr>
            </w:pPr>
            <w:r>
              <w:t>Parameter</w:t>
            </w:r>
          </w:p>
        </w:tc>
        <w:tc>
          <w:tcPr>
            <w:tcW w:w="0" w:type="auto"/>
            <w:tcBorders>
              <w:top w:val="single" w:sz="4" w:space="0" w:color="auto"/>
              <w:left w:val="single" w:sz="4" w:space="0" w:color="auto"/>
              <w:bottom w:val="nil"/>
              <w:right w:val="single" w:sz="4" w:space="0" w:color="auto"/>
            </w:tcBorders>
          </w:tcPr>
          <w:p w14:paraId="7A85F03C" w14:textId="77777777" w:rsidR="001B7EC5" w:rsidRDefault="001B7EC5" w:rsidP="00676B35">
            <w:pPr>
              <w:pStyle w:val="TAH"/>
              <w:rPr>
                <w:rFonts w:cstheme="minorBidi"/>
              </w:rPr>
            </w:pPr>
            <w:r>
              <w:t>Unit</w:t>
            </w:r>
          </w:p>
        </w:tc>
        <w:tc>
          <w:tcPr>
            <w:tcW w:w="0" w:type="auto"/>
            <w:vMerge w:val="restart"/>
            <w:tcBorders>
              <w:top w:val="single" w:sz="4" w:space="0" w:color="auto"/>
              <w:left w:val="single" w:sz="4" w:space="0" w:color="auto"/>
              <w:bottom w:val="single" w:sz="4" w:space="0" w:color="auto"/>
              <w:right w:val="single" w:sz="4" w:space="0" w:color="auto"/>
            </w:tcBorders>
          </w:tcPr>
          <w:p w14:paraId="7F5E3989" w14:textId="77777777" w:rsidR="001B7EC5" w:rsidRDefault="001B7EC5" w:rsidP="00676B35">
            <w:pPr>
              <w:pStyle w:val="TAH"/>
            </w:pPr>
            <w:r>
              <w:t>Test configuration</w:t>
            </w:r>
          </w:p>
        </w:tc>
        <w:tc>
          <w:tcPr>
            <w:tcW w:w="0" w:type="auto"/>
            <w:gridSpan w:val="2"/>
            <w:tcBorders>
              <w:top w:val="single" w:sz="4" w:space="0" w:color="auto"/>
              <w:left w:val="single" w:sz="4" w:space="0" w:color="auto"/>
              <w:bottom w:val="single" w:sz="4" w:space="0" w:color="auto"/>
              <w:right w:val="single" w:sz="4" w:space="0" w:color="auto"/>
            </w:tcBorders>
          </w:tcPr>
          <w:p w14:paraId="5CD233D4" w14:textId="77777777" w:rsidR="001B7EC5" w:rsidRDefault="001B7EC5" w:rsidP="00676B35">
            <w:pPr>
              <w:pStyle w:val="TAH"/>
              <w:rPr>
                <w:rFonts w:cs="Arial"/>
              </w:rPr>
            </w:pPr>
            <w:r>
              <w:t>Test 1</w:t>
            </w:r>
          </w:p>
        </w:tc>
      </w:tr>
      <w:tr w:rsidR="001B7EC5" w14:paraId="6B1C5C5D" w14:textId="77777777" w:rsidTr="00676B35">
        <w:trPr>
          <w:cantSplit/>
          <w:trHeight w:val="187"/>
          <w:jc w:val="center"/>
        </w:trPr>
        <w:tc>
          <w:tcPr>
            <w:tcW w:w="0" w:type="auto"/>
            <w:tcBorders>
              <w:top w:val="nil"/>
              <w:left w:val="single" w:sz="4" w:space="0" w:color="auto"/>
              <w:bottom w:val="single" w:sz="4" w:space="0" w:color="auto"/>
              <w:right w:val="single" w:sz="4" w:space="0" w:color="auto"/>
            </w:tcBorders>
            <w:vAlign w:val="center"/>
          </w:tcPr>
          <w:p w14:paraId="3B25AA97" w14:textId="77777777" w:rsidR="001B7EC5" w:rsidRDefault="001B7EC5" w:rsidP="00676B35">
            <w:pPr>
              <w:pStyle w:val="TAH"/>
              <w:rPr>
                <w:rFonts w:cs="Arial"/>
              </w:rPr>
            </w:pPr>
          </w:p>
        </w:tc>
        <w:tc>
          <w:tcPr>
            <w:tcW w:w="0" w:type="auto"/>
            <w:tcBorders>
              <w:top w:val="nil"/>
              <w:left w:val="single" w:sz="4" w:space="0" w:color="auto"/>
              <w:bottom w:val="single" w:sz="4" w:space="0" w:color="auto"/>
              <w:right w:val="single" w:sz="4" w:space="0" w:color="auto"/>
            </w:tcBorders>
            <w:vAlign w:val="center"/>
          </w:tcPr>
          <w:p w14:paraId="2F0E259E" w14:textId="77777777" w:rsidR="001B7EC5" w:rsidRDefault="001B7EC5" w:rsidP="00676B35">
            <w:pPr>
              <w:pStyle w:val="TAH"/>
              <w:rPr>
                <w:rFonts w:ascii="Calibri" w:hAnsi="Calibri"/>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C5F22B" w14:textId="77777777" w:rsidR="001B7EC5" w:rsidRDefault="001B7EC5" w:rsidP="00676B35">
            <w:pPr>
              <w:pStyle w:val="TAH"/>
              <w:rPr>
                <w:rFonts w:eastAsiaTheme="minorEastAsia"/>
                <w:kern w:val="2"/>
                <w:szCs w:val="22"/>
              </w:rPr>
            </w:pPr>
          </w:p>
        </w:tc>
        <w:tc>
          <w:tcPr>
            <w:tcW w:w="0" w:type="auto"/>
            <w:tcBorders>
              <w:top w:val="single" w:sz="4" w:space="0" w:color="auto"/>
              <w:left w:val="single" w:sz="4" w:space="0" w:color="auto"/>
              <w:bottom w:val="single" w:sz="4" w:space="0" w:color="auto"/>
              <w:right w:val="single" w:sz="4" w:space="0" w:color="auto"/>
            </w:tcBorders>
          </w:tcPr>
          <w:p w14:paraId="60E8384E" w14:textId="77777777" w:rsidR="001B7EC5" w:rsidRDefault="001B7EC5" w:rsidP="00676B35">
            <w:pPr>
              <w:pStyle w:val="TAH"/>
              <w:rPr>
                <w:rFonts w:eastAsiaTheme="minorEastAsia"/>
                <w:kern w:val="2"/>
                <w:szCs w:val="22"/>
              </w:rPr>
            </w:pPr>
            <w:r>
              <w:t>Cell 1</w:t>
            </w:r>
          </w:p>
        </w:tc>
        <w:tc>
          <w:tcPr>
            <w:tcW w:w="0" w:type="auto"/>
            <w:tcBorders>
              <w:top w:val="single" w:sz="4" w:space="0" w:color="auto"/>
              <w:left w:val="single" w:sz="4" w:space="0" w:color="auto"/>
              <w:bottom w:val="single" w:sz="4" w:space="0" w:color="auto"/>
              <w:right w:val="single" w:sz="4" w:space="0" w:color="auto"/>
            </w:tcBorders>
          </w:tcPr>
          <w:p w14:paraId="47C4FCA0" w14:textId="77777777" w:rsidR="001B7EC5" w:rsidRDefault="001B7EC5" w:rsidP="00676B35">
            <w:pPr>
              <w:pStyle w:val="TAH"/>
            </w:pPr>
            <w:r>
              <w:t>Cell 2</w:t>
            </w:r>
          </w:p>
        </w:tc>
      </w:tr>
      <w:tr w:rsidR="001B7EC5" w14:paraId="4B000FF4"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3A105E9C" w14:textId="77777777" w:rsidR="001B7EC5" w:rsidRDefault="001B7EC5" w:rsidP="00676B35">
            <w:pPr>
              <w:pStyle w:val="TAL"/>
            </w:pPr>
            <w:r>
              <w:t>RF Channel Number</w:t>
            </w:r>
          </w:p>
        </w:tc>
        <w:tc>
          <w:tcPr>
            <w:tcW w:w="0" w:type="auto"/>
            <w:tcBorders>
              <w:top w:val="single" w:sz="4" w:space="0" w:color="auto"/>
              <w:left w:val="single" w:sz="4" w:space="0" w:color="auto"/>
              <w:bottom w:val="nil"/>
              <w:right w:val="single" w:sz="4" w:space="0" w:color="auto"/>
            </w:tcBorders>
          </w:tcPr>
          <w:p w14:paraId="210A660F"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26FA09B2" w14:textId="77777777" w:rsidR="001B7EC5" w:rsidRDefault="001B7EC5" w:rsidP="00676B35">
            <w:pPr>
              <w:pStyle w:val="TAC"/>
              <w:rPr>
                <w:rFonts w:cs="v4.2.0"/>
              </w:rPr>
            </w:pPr>
            <w:r>
              <w:rPr>
                <w:rFonts w:cs="v4.2.0"/>
              </w:rPr>
              <w:t>1,2,3</w:t>
            </w:r>
          </w:p>
        </w:tc>
        <w:tc>
          <w:tcPr>
            <w:tcW w:w="0" w:type="auto"/>
            <w:tcBorders>
              <w:top w:val="single" w:sz="4" w:space="0" w:color="auto"/>
              <w:left w:val="single" w:sz="4" w:space="0" w:color="auto"/>
              <w:bottom w:val="single" w:sz="4" w:space="0" w:color="auto"/>
              <w:right w:val="single" w:sz="4" w:space="0" w:color="auto"/>
            </w:tcBorders>
          </w:tcPr>
          <w:p w14:paraId="6152A6A3" w14:textId="77777777" w:rsidR="001B7EC5" w:rsidRDefault="001B7EC5" w:rsidP="00676B35">
            <w:pPr>
              <w:pStyle w:val="TAC"/>
              <w:rPr>
                <w:rFonts w:cstheme="minorBidi"/>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3ACFA52A" w14:textId="77777777" w:rsidR="001B7EC5" w:rsidRDefault="001B7EC5" w:rsidP="00676B35">
            <w:pPr>
              <w:pStyle w:val="TAC"/>
              <w:rPr>
                <w:lang w:eastAsia="ja-JP"/>
              </w:rPr>
            </w:pPr>
            <w:r>
              <w:rPr>
                <w:lang w:eastAsia="ja-JP"/>
              </w:rPr>
              <w:t>1</w:t>
            </w:r>
          </w:p>
        </w:tc>
      </w:tr>
      <w:tr w:rsidR="001B7EC5" w:rsidDel="00852950" w14:paraId="09E757D3" w14:textId="77777777" w:rsidTr="00676B35">
        <w:trPr>
          <w:cantSplit/>
          <w:trHeight w:val="187"/>
          <w:jc w:val="center"/>
          <w:del w:id="12" w:author="CATT" w:date="2025-11-03T13:42:00Z"/>
        </w:trPr>
        <w:tc>
          <w:tcPr>
            <w:tcW w:w="0" w:type="auto"/>
            <w:tcBorders>
              <w:top w:val="single" w:sz="4" w:space="0" w:color="auto"/>
              <w:left w:val="single" w:sz="4" w:space="0" w:color="auto"/>
              <w:bottom w:val="single" w:sz="4" w:space="0" w:color="auto"/>
              <w:right w:val="single" w:sz="4" w:space="0" w:color="auto"/>
            </w:tcBorders>
          </w:tcPr>
          <w:p w14:paraId="5C70D95B" w14:textId="77777777" w:rsidR="001B7EC5" w:rsidDel="00852950" w:rsidRDefault="001B7EC5" w:rsidP="00676B35">
            <w:pPr>
              <w:pStyle w:val="TAL"/>
              <w:rPr>
                <w:del w:id="13" w:author="CATT" w:date="2025-11-03T13:42:00Z"/>
                <w:lang w:eastAsia="zh-CN"/>
              </w:rPr>
            </w:pPr>
            <w:del w:id="14" w:author="CATT" w:date="2025-11-03T13:42:00Z">
              <w:r w:rsidDel="00852950">
                <w:delText>Measurement gap</w:delText>
              </w:r>
            </w:del>
          </w:p>
        </w:tc>
        <w:tc>
          <w:tcPr>
            <w:tcW w:w="0" w:type="auto"/>
            <w:tcBorders>
              <w:top w:val="single" w:sz="4" w:space="0" w:color="auto"/>
              <w:left w:val="single" w:sz="4" w:space="0" w:color="auto"/>
              <w:bottom w:val="nil"/>
              <w:right w:val="single" w:sz="4" w:space="0" w:color="auto"/>
            </w:tcBorders>
          </w:tcPr>
          <w:p w14:paraId="704F7077" w14:textId="77777777" w:rsidR="001B7EC5" w:rsidDel="00852950" w:rsidRDefault="001B7EC5" w:rsidP="00676B35">
            <w:pPr>
              <w:pStyle w:val="TAC"/>
              <w:rPr>
                <w:del w:id="15" w:author="CATT" w:date="2025-11-03T13:42:00Z"/>
              </w:rPr>
            </w:pPr>
          </w:p>
        </w:tc>
        <w:tc>
          <w:tcPr>
            <w:tcW w:w="0" w:type="auto"/>
            <w:tcBorders>
              <w:top w:val="single" w:sz="4" w:space="0" w:color="auto"/>
              <w:left w:val="single" w:sz="4" w:space="0" w:color="auto"/>
              <w:bottom w:val="single" w:sz="4" w:space="0" w:color="auto"/>
              <w:right w:val="single" w:sz="4" w:space="0" w:color="auto"/>
            </w:tcBorders>
          </w:tcPr>
          <w:p w14:paraId="329A8176" w14:textId="77777777" w:rsidR="001B7EC5" w:rsidDel="00852950" w:rsidRDefault="001B7EC5" w:rsidP="00676B35">
            <w:pPr>
              <w:pStyle w:val="TAC"/>
              <w:rPr>
                <w:del w:id="16" w:author="CATT" w:date="2025-11-03T13:42:00Z"/>
                <w:rFonts w:cs="v4.2.0"/>
              </w:rPr>
            </w:pPr>
            <w:del w:id="17" w:author="CATT" w:date="2025-11-03T13:42:00Z">
              <w:r w:rsidDel="00852950">
                <w:rPr>
                  <w:rFonts w:cs="v4.2.0"/>
                </w:rPr>
                <w:delText>1,2,3</w:delText>
              </w:r>
            </w:del>
          </w:p>
        </w:tc>
        <w:tc>
          <w:tcPr>
            <w:tcW w:w="0" w:type="auto"/>
            <w:gridSpan w:val="2"/>
            <w:tcBorders>
              <w:top w:val="single" w:sz="4" w:space="0" w:color="auto"/>
              <w:left w:val="single" w:sz="4" w:space="0" w:color="auto"/>
              <w:bottom w:val="single" w:sz="4" w:space="0" w:color="auto"/>
              <w:right w:val="single" w:sz="4" w:space="0" w:color="auto"/>
            </w:tcBorders>
          </w:tcPr>
          <w:p w14:paraId="6C656BD9" w14:textId="77777777" w:rsidR="001B7EC5" w:rsidDel="00852950" w:rsidRDefault="001B7EC5" w:rsidP="00676B35">
            <w:pPr>
              <w:pStyle w:val="TAC"/>
              <w:rPr>
                <w:del w:id="18" w:author="CATT" w:date="2025-11-03T13:42:00Z"/>
                <w:rFonts w:cstheme="minorBidi"/>
                <w:lang w:eastAsia="ja-JP"/>
              </w:rPr>
            </w:pPr>
            <w:del w:id="19" w:author="CATT" w:date="2025-11-03T13:42:00Z">
              <w:r w:rsidDel="00852950">
                <w:rPr>
                  <w:bCs/>
                </w:rPr>
                <w:delText xml:space="preserve">GP#24 or GP#0 </w:delText>
              </w:r>
              <w:r w:rsidDel="00852950">
                <w:rPr>
                  <w:bCs/>
                  <w:vertAlign w:val="superscript"/>
                </w:rPr>
                <w:delText>Note 4</w:delText>
              </w:r>
            </w:del>
          </w:p>
        </w:tc>
      </w:tr>
      <w:tr w:rsidR="001B7EC5" w14:paraId="240B9397"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0B20F406" w14:textId="77777777" w:rsidR="001B7EC5" w:rsidRDefault="001B7EC5" w:rsidP="00676B35">
            <w:pPr>
              <w:pStyle w:val="TAL"/>
              <w:rPr>
                <w:lang w:eastAsia="zh-CN"/>
              </w:rPr>
            </w:pPr>
            <w:r>
              <w:t>DRX</w:t>
            </w:r>
          </w:p>
        </w:tc>
        <w:tc>
          <w:tcPr>
            <w:tcW w:w="0" w:type="auto"/>
            <w:tcBorders>
              <w:top w:val="single" w:sz="4" w:space="0" w:color="auto"/>
              <w:left w:val="single" w:sz="4" w:space="0" w:color="auto"/>
              <w:bottom w:val="nil"/>
              <w:right w:val="single" w:sz="4" w:space="0" w:color="auto"/>
            </w:tcBorders>
          </w:tcPr>
          <w:p w14:paraId="0A3E50C4"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13AD26BA" w14:textId="77777777" w:rsidR="001B7EC5" w:rsidRDefault="001B7EC5" w:rsidP="00676B35">
            <w:pPr>
              <w:pStyle w:val="TAC"/>
              <w:rPr>
                <w:rFonts w:cs="v4.2.0"/>
              </w:rPr>
            </w:pPr>
            <w:r>
              <w:rPr>
                <w:rFonts w:cs="v4.2.0"/>
              </w:rPr>
              <w:t>1,2,3</w:t>
            </w:r>
          </w:p>
        </w:tc>
        <w:tc>
          <w:tcPr>
            <w:tcW w:w="0" w:type="auto"/>
            <w:gridSpan w:val="2"/>
            <w:tcBorders>
              <w:top w:val="single" w:sz="4" w:space="0" w:color="auto"/>
              <w:left w:val="single" w:sz="4" w:space="0" w:color="auto"/>
              <w:bottom w:val="single" w:sz="4" w:space="0" w:color="auto"/>
              <w:right w:val="single" w:sz="4" w:space="0" w:color="auto"/>
            </w:tcBorders>
          </w:tcPr>
          <w:p w14:paraId="74B377E5" w14:textId="77777777" w:rsidR="001B7EC5" w:rsidRDefault="001B7EC5" w:rsidP="00676B35">
            <w:pPr>
              <w:pStyle w:val="TAC"/>
              <w:rPr>
                <w:rFonts w:cstheme="minorBidi"/>
                <w:lang w:eastAsia="ja-JP"/>
              </w:rPr>
            </w:pPr>
            <w:r>
              <w:rPr>
                <w:bCs/>
              </w:rPr>
              <w:t>1.28s</w:t>
            </w:r>
          </w:p>
        </w:tc>
      </w:tr>
      <w:tr w:rsidR="001B7EC5" w14:paraId="6FAD1FD7"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6B29C405" w14:textId="77777777" w:rsidR="001B7EC5" w:rsidRDefault="001B7EC5" w:rsidP="00676B35">
            <w:pPr>
              <w:pStyle w:val="TAL"/>
              <w:rPr>
                <w:lang w:eastAsia="zh-CN"/>
              </w:rPr>
            </w:pPr>
            <w:r>
              <w:rPr>
                <w:rFonts w:cs="Arial"/>
              </w:rPr>
              <w:t>Time offset with Cell 1</w:t>
            </w:r>
          </w:p>
        </w:tc>
        <w:tc>
          <w:tcPr>
            <w:tcW w:w="0" w:type="auto"/>
            <w:tcBorders>
              <w:top w:val="single" w:sz="4" w:space="0" w:color="auto"/>
              <w:left w:val="single" w:sz="4" w:space="0" w:color="auto"/>
              <w:bottom w:val="nil"/>
              <w:right w:val="single" w:sz="4" w:space="0" w:color="auto"/>
            </w:tcBorders>
          </w:tcPr>
          <w:p w14:paraId="3C51EE8D" w14:textId="77777777" w:rsidR="001B7EC5" w:rsidRDefault="001B7EC5" w:rsidP="00676B35">
            <w:pPr>
              <w:pStyle w:val="TAC"/>
            </w:pPr>
            <w:r>
              <w:sym w:font="Symbol" w:char="F06D"/>
            </w:r>
            <w:r>
              <w:t>s</w:t>
            </w:r>
          </w:p>
        </w:tc>
        <w:tc>
          <w:tcPr>
            <w:tcW w:w="0" w:type="auto"/>
            <w:tcBorders>
              <w:top w:val="single" w:sz="4" w:space="0" w:color="auto"/>
              <w:left w:val="single" w:sz="4" w:space="0" w:color="auto"/>
              <w:bottom w:val="single" w:sz="4" w:space="0" w:color="auto"/>
              <w:right w:val="single" w:sz="4" w:space="0" w:color="auto"/>
            </w:tcBorders>
          </w:tcPr>
          <w:p w14:paraId="2E395EEE" w14:textId="77777777" w:rsidR="001B7EC5" w:rsidRDefault="001B7EC5" w:rsidP="00676B35">
            <w:pPr>
              <w:pStyle w:val="TAC"/>
              <w:rPr>
                <w:rFonts w:cs="v4.2.0"/>
              </w:rPr>
            </w:pPr>
            <w:r>
              <w:t>1, 2, 3</w:t>
            </w:r>
          </w:p>
        </w:tc>
        <w:tc>
          <w:tcPr>
            <w:tcW w:w="0" w:type="auto"/>
            <w:tcBorders>
              <w:top w:val="single" w:sz="4" w:space="0" w:color="auto"/>
              <w:left w:val="single" w:sz="4" w:space="0" w:color="auto"/>
              <w:bottom w:val="single" w:sz="4" w:space="0" w:color="auto"/>
              <w:right w:val="single" w:sz="4" w:space="0" w:color="auto"/>
            </w:tcBorders>
          </w:tcPr>
          <w:p w14:paraId="69FBA3C7" w14:textId="77777777" w:rsidR="001B7EC5" w:rsidRDefault="001B7EC5" w:rsidP="00676B35">
            <w:pPr>
              <w:pStyle w:val="TAC"/>
              <w:rPr>
                <w:rFonts w:cstheme="minorBidi"/>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75C708E5" w14:textId="77777777" w:rsidR="001B7EC5" w:rsidRDefault="001B7EC5" w:rsidP="00676B35">
            <w:pPr>
              <w:pStyle w:val="TAC"/>
              <w:rPr>
                <w:lang w:eastAsia="ja-JP"/>
              </w:rPr>
            </w:pPr>
            <w:r>
              <w:rPr>
                <w:lang w:eastAsia="ja-JP"/>
              </w:rPr>
              <w:t>3</w:t>
            </w:r>
          </w:p>
        </w:tc>
      </w:tr>
      <w:tr w:rsidR="001B7EC5" w14:paraId="33D875C1" w14:textId="77777777" w:rsidTr="00676B35">
        <w:trPr>
          <w:cantSplit/>
          <w:trHeight w:val="187"/>
          <w:jc w:val="center"/>
        </w:trPr>
        <w:tc>
          <w:tcPr>
            <w:tcW w:w="0" w:type="auto"/>
            <w:vMerge w:val="restart"/>
            <w:tcBorders>
              <w:top w:val="single" w:sz="4" w:space="0" w:color="auto"/>
              <w:left w:val="single" w:sz="4" w:space="0" w:color="auto"/>
              <w:bottom w:val="nil"/>
              <w:right w:val="single" w:sz="4" w:space="0" w:color="auto"/>
            </w:tcBorders>
          </w:tcPr>
          <w:p w14:paraId="5FAB7576" w14:textId="77777777" w:rsidR="001B7EC5" w:rsidRDefault="001B7EC5" w:rsidP="00676B35">
            <w:pPr>
              <w:pStyle w:val="TAL"/>
              <w:rPr>
                <w:lang w:eastAsia="zh-CN"/>
              </w:rPr>
            </w:pPr>
            <w:r>
              <w:t>TDD configuration</w:t>
            </w:r>
          </w:p>
        </w:tc>
        <w:tc>
          <w:tcPr>
            <w:tcW w:w="0" w:type="auto"/>
            <w:tcBorders>
              <w:top w:val="single" w:sz="4" w:space="0" w:color="auto"/>
              <w:left w:val="single" w:sz="4" w:space="0" w:color="auto"/>
              <w:bottom w:val="nil"/>
              <w:right w:val="single" w:sz="4" w:space="0" w:color="auto"/>
            </w:tcBorders>
          </w:tcPr>
          <w:p w14:paraId="4FC62188"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7F014D4C" w14:textId="77777777" w:rsidR="001B7EC5" w:rsidRDefault="001B7EC5" w:rsidP="00676B35">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6FFF5637" w14:textId="77777777" w:rsidR="001B7EC5" w:rsidRDefault="001B7EC5" w:rsidP="00676B35">
            <w:pPr>
              <w:pStyle w:val="TAC"/>
              <w:rPr>
                <w:rFonts w:cs="v4.2.0"/>
              </w:rPr>
            </w:pPr>
            <w:r>
              <w:rPr>
                <w:lang w:eastAsia="ja-JP"/>
              </w:rPr>
              <w:t>N/A</w:t>
            </w:r>
          </w:p>
        </w:tc>
        <w:tc>
          <w:tcPr>
            <w:tcW w:w="0" w:type="auto"/>
            <w:tcBorders>
              <w:top w:val="single" w:sz="4" w:space="0" w:color="auto"/>
              <w:left w:val="single" w:sz="4" w:space="0" w:color="auto"/>
              <w:bottom w:val="single" w:sz="4" w:space="0" w:color="auto"/>
              <w:right w:val="single" w:sz="4" w:space="0" w:color="auto"/>
            </w:tcBorders>
          </w:tcPr>
          <w:p w14:paraId="319B74B1" w14:textId="77777777" w:rsidR="001B7EC5" w:rsidRDefault="001B7EC5" w:rsidP="00676B35">
            <w:pPr>
              <w:pStyle w:val="TAC"/>
              <w:rPr>
                <w:rFonts w:cs="v4.2.0"/>
              </w:rPr>
            </w:pPr>
            <w:r>
              <w:rPr>
                <w:lang w:eastAsia="ja-JP"/>
              </w:rPr>
              <w:t>N/A</w:t>
            </w:r>
          </w:p>
        </w:tc>
      </w:tr>
      <w:tr w:rsidR="001B7EC5" w14:paraId="2E79121B" w14:textId="77777777" w:rsidTr="00676B35">
        <w:trPr>
          <w:cantSplit/>
          <w:trHeight w:val="187"/>
          <w:jc w:val="center"/>
        </w:trPr>
        <w:tc>
          <w:tcPr>
            <w:tcW w:w="0" w:type="auto"/>
            <w:vMerge/>
            <w:tcBorders>
              <w:top w:val="single" w:sz="4" w:space="0" w:color="auto"/>
              <w:left w:val="single" w:sz="4" w:space="0" w:color="auto"/>
              <w:bottom w:val="nil"/>
              <w:right w:val="single" w:sz="4" w:space="0" w:color="auto"/>
            </w:tcBorders>
            <w:vAlign w:val="center"/>
          </w:tcPr>
          <w:p w14:paraId="122A4395" w14:textId="77777777" w:rsidR="001B7EC5" w:rsidRDefault="001B7EC5" w:rsidP="00676B35">
            <w:pPr>
              <w:pStyle w:val="TAL"/>
              <w:rPr>
                <w:rFonts w:eastAsiaTheme="minorEastAsia"/>
                <w:kern w:val="2"/>
                <w:szCs w:val="22"/>
              </w:rPr>
            </w:pPr>
          </w:p>
        </w:tc>
        <w:tc>
          <w:tcPr>
            <w:tcW w:w="0" w:type="auto"/>
            <w:tcBorders>
              <w:top w:val="nil"/>
              <w:left w:val="single" w:sz="4" w:space="0" w:color="auto"/>
              <w:bottom w:val="nil"/>
              <w:right w:val="single" w:sz="4" w:space="0" w:color="auto"/>
            </w:tcBorders>
          </w:tcPr>
          <w:p w14:paraId="7A6F7621" w14:textId="77777777" w:rsidR="001B7EC5" w:rsidRDefault="001B7EC5" w:rsidP="00676B35">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2113C960" w14:textId="77777777" w:rsidR="001B7EC5" w:rsidRDefault="001B7EC5" w:rsidP="00676B35">
            <w:pPr>
              <w:pStyle w:val="TAC"/>
              <w:rPr>
                <w:rFonts w:eastAsiaTheme="minorEastAsia" w:cs="v4.2.0"/>
                <w:kern w:val="2"/>
                <w:szCs w:val="22"/>
              </w:rPr>
            </w:pPr>
            <w:r>
              <w:rPr>
                <w:rFonts w:cs="v4.2.0"/>
              </w:rPr>
              <w:t>2</w:t>
            </w:r>
          </w:p>
        </w:tc>
        <w:tc>
          <w:tcPr>
            <w:tcW w:w="0" w:type="auto"/>
            <w:tcBorders>
              <w:top w:val="single" w:sz="4" w:space="0" w:color="auto"/>
              <w:left w:val="single" w:sz="4" w:space="0" w:color="auto"/>
              <w:bottom w:val="single" w:sz="4" w:space="0" w:color="auto"/>
              <w:right w:val="single" w:sz="4" w:space="0" w:color="auto"/>
            </w:tcBorders>
          </w:tcPr>
          <w:p w14:paraId="0F21253F" w14:textId="77777777" w:rsidR="001B7EC5" w:rsidRDefault="001B7EC5" w:rsidP="00676B35">
            <w:pPr>
              <w:pStyle w:val="TAC"/>
              <w:rPr>
                <w:rFonts w:cs="v4.2.0"/>
              </w:rPr>
            </w:pPr>
            <w:r>
              <w:rPr>
                <w:lang w:eastAsia="ja-JP"/>
              </w:rPr>
              <w:t>TDDConf.1.1</w:t>
            </w:r>
          </w:p>
        </w:tc>
        <w:tc>
          <w:tcPr>
            <w:tcW w:w="0" w:type="auto"/>
            <w:tcBorders>
              <w:top w:val="single" w:sz="4" w:space="0" w:color="auto"/>
              <w:left w:val="single" w:sz="4" w:space="0" w:color="auto"/>
              <w:bottom w:val="single" w:sz="4" w:space="0" w:color="auto"/>
              <w:right w:val="single" w:sz="4" w:space="0" w:color="auto"/>
            </w:tcBorders>
          </w:tcPr>
          <w:p w14:paraId="059E8C4D" w14:textId="77777777" w:rsidR="001B7EC5" w:rsidRDefault="001B7EC5" w:rsidP="00676B35">
            <w:pPr>
              <w:pStyle w:val="TAC"/>
              <w:rPr>
                <w:rFonts w:cs="v4.2.0"/>
              </w:rPr>
            </w:pPr>
            <w:r>
              <w:rPr>
                <w:lang w:eastAsia="ja-JP"/>
              </w:rPr>
              <w:t>TDDConf.1.1</w:t>
            </w:r>
          </w:p>
        </w:tc>
      </w:tr>
      <w:tr w:rsidR="001B7EC5" w14:paraId="5C6DB59E" w14:textId="77777777" w:rsidTr="00676B35">
        <w:trPr>
          <w:cantSplit/>
          <w:trHeight w:val="187"/>
          <w:jc w:val="center"/>
        </w:trPr>
        <w:tc>
          <w:tcPr>
            <w:tcW w:w="0" w:type="auto"/>
            <w:tcBorders>
              <w:top w:val="nil"/>
              <w:left w:val="single" w:sz="4" w:space="0" w:color="auto"/>
              <w:bottom w:val="single" w:sz="4" w:space="0" w:color="auto"/>
              <w:right w:val="single" w:sz="4" w:space="0" w:color="auto"/>
            </w:tcBorders>
          </w:tcPr>
          <w:p w14:paraId="75B86F1F" w14:textId="77777777" w:rsidR="001B7EC5" w:rsidRDefault="001B7EC5" w:rsidP="00676B35">
            <w:pPr>
              <w:pStyle w:val="TAL"/>
              <w:rPr>
                <w:rFonts w:cs="v4.2.0"/>
              </w:rPr>
            </w:pPr>
          </w:p>
        </w:tc>
        <w:tc>
          <w:tcPr>
            <w:tcW w:w="0" w:type="auto"/>
            <w:tcBorders>
              <w:top w:val="nil"/>
              <w:left w:val="single" w:sz="4" w:space="0" w:color="auto"/>
              <w:bottom w:val="single" w:sz="4" w:space="0" w:color="auto"/>
              <w:right w:val="single" w:sz="4" w:space="0" w:color="auto"/>
            </w:tcBorders>
          </w:tcPr>
          <w:p w14:paraId="3F8BE5E2" w14:textId="77777777" w:rsidR="001B7EC5" w:rsidRDefault="001B7EC5" w:rsidP="00676B35">
            <w:pPr>
              <w:pStyle w:val="TAC"/>
              <w:rPr>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74FEDF0C" w14:textId="77777777" w:rsidR="001B7EC5" w:rsidRDefault="001B7EC5" w:rsidP="00676B35">
            <w:pPr>
              <w:pStyle w:val="TAC"/>
              <w:rPr>
                <w:rFonts w:eastAsiaTheme="minorEastAsia" w:cs="v4.2.0"/>
                <w:kern w:val="2"/>
                <w:szCs w:val="22"/>
              </w:rPr>
            </w:pPr>
            <w:r>
              <w:rPr>
                <w:rFonts w:cs="v4.2.0"/>
              </w:rPr>
              <w:t>3</w:t>
            </w:r>
          </w:p>
        </w:tc>
        <w:tc>
          <w:tcPr>
            <w:tcW w:w="0" w:type="auto"/>
            <w:tcBorders>
              <w:top w:val="single" w:sz="4" w:space="0" w:color="auto"/>
              <w:left w:val="single" w:sz="4" w:space="0" w:color="auto"/>
              <w:bottom w:val="single" w:sz="4" w:space="0" w:color="auto"/>
              <w:right w:val="single" w:sz="4" w:space="0" w:color="auto"/>
            </w:tcBorders>
          </w:tcPr>
          <w:p w14:paraId="70BFC84A" w14:textId="77777777" w:rsidR="001B7EC5" w:rsidRDefault="001B7EC5" w:rsidP="00676B35">
            <w:pPr>
              <w:pStyle w:val="TAC"/>
              <w:rPr>
                <w:rFonts w:cs="v4.2.0"/>
              </w:rPr>
            </w:pPr>
            <w:r>
              <w:rPr>
                <w:lang w:eastAsia="ja-JP"/>
              </w:rPr>
              <w:t>TDDConf.2.1</w:t>
            </w:r>
          </w:p>
        </w:tc>
        <w:tc>
          <w:tcPr>
            <w:tcW w:w="0" w:type="auto"/>
            <w:tcBorders>
              <w:top w:val="single" w:sz="4" w:space="0" w:color="auto"/>
              <w:left w:val="single" w:sz="4" w:space="0" w:color="auto"/>
              <w:bottom w:val="single" w:sz="4" w:space="0" w:color="auto"/>
              <w:right w:val="single" w:sz="4" w:space="0" w:color="auto"/>
            </w:tcBorders>
          </w:tcPr>
          <w:p w14:paraId="0873C588" w14:textId="77777777" w:rsidR="001B7EC5" w:rsidRDefault="001B7EC5" w:rsidP="00676B35">
            <w:pPr>
              <w:pStyle w:val="TAC"/>
              <w:rPr>
                <w:rFonts w:cs="v4.2.0"/>
              </w:rPr>
            </w:pPr>
            <w:r>
              <w:rPr>
                <w:lang w:eastAsia="ja-JP"/>
              </w:rPr>
              <w:t>TDDConf.2.1</w:t>
            </w:r>
          </w:p>
        </w:tc>
      </w:tr>
      <w:tr w:rsidR="001B7EC5" w14:paraId="785235D8" w14:textId="77777777" w:rsidTr="00676B35">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77DD459D" w14:textId="77777777" w:rsidR="001B7EC5" w:rsidRDefault="001B7EC5" w:rsidP="00676B35">
            <w:pPr>
              <w:pStyle w:val="TAL"/>
              <w:rPr>
                <w:rFonts w:cstheme="minorBidi"/>
              </w:rPr>
            </w:pPr>
            <w:r>
              <w:t>PDSCH RMC configuration</w:t>
            </w:r>
          </w:p>
        </w:tc>
        <w:tc>
          <w:tcPr>
            <w:tcW w:w="0" w:type="auto"/>
            <w:tcBorders>
              <w:top w:val="single" w:sz="4" w:space="0" w:color="auto"/>
              <w:left w:val="single" w:sz="4" w:space="0" w:color="auto"/>
              <w:bottom w:val="nil"/>
              <w:right w:val="single" w:sz="4" w:space="0" w:color="auto"/>
            </w:tcBorders>
          </w:tcPr>
          <w:p w14:paraId="7EC4825B"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53C9D3AB" w14:textId="77777777" w:rsidR="001B7EC5" w:rsidRDefault="001B7EC5" w:rsidP="00676B35">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00CA35A5" w14:textId="77777777" w:rsidR="001B7EC5" w:rsidRDefault="001B7EC5" w:rsidP="00676B35">
            <w:pPr>
              <w:pStyle w:val="TAC"/>
              <w:rPr>
                <w:rFonts w:cs="v4.2.0"/>
              </w:rPr>
            </w:pPr>
            <w:r>
              <w:rPr>
                <w:rFonts w:cs="v4.2.0"/>
              </w:rPr>
              <w:t>SR.1.1 FDD</w:t>
            </w:r>
          </w:p>
        </w:tc>
        <w:tc>
          <w:tcPr>
            <w:tcW w:w="0" w:type="auto"/>
            <w:tcBorders>
              <w:top w:val="single" w:sz="4" w:space="0" w:color="auto"/>
              <w:left w:val="single" w:sz="4" w:space="0" w:color="auto"/>
              <w:bottom w:val="nil"/>
              <w:right w:val="single" w:sz="4" w:space="0" w:color="auto"/>
            </w:tcBorders>
          </w:tcPr>
          <w:p w14:paraId="6878AB58" w14:textId="77777777" w:rsidR="001B7EC5" w:rsidRDefault="001B7EC5" w:rsidP="00676B35">
            <w:pPr>
              <w:pStyle w:val="TAC"/>
              <w:rPr>
                <w:rFonts w:cs="v4.2.0"/>
              </w:rPr>
            </w:pPr>
            <w:r>
              <w:rPr>
                <w:rFonts w:cs="v4.2.0"/>
              </w:rPr>
              <w:t>N/A</w:t>
            </w:r>
          </w:p>
        </w:tc>
      </w:tr>
      <w:tr w:rsidR="001B7EC5" w14:paraId="4865A364"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E893D6" w14:textId="77777777" w:rsidR="001B7EC5" w:rsidRDefault="001B7EC5" w:rsidP="00676B35">
            <w:pPr>
              <w:pStyle w:val="TAL"/>
              <w:rPr>
                <w:rFonts w:eastAsiaTheme="minorEastAsia"/>
                <w:kern w:val="2"/>
                <w:szCs w:val="22"/>
              </w:rPr>
            </w:pPr>
          </w:p>
        </w:tc>
        <w:tc>
          <w:tcPr>
            <w:tcW w:w="0" w:type="auto"/>
            <w:tcBorders>
              <w:top w:val="nil"/>
              <w:left w:val="single" w:sz="4" w:space="0" w:color="auto"/>
              <w:bottom w:val="nil"/>
              <w:right w:val="single" w:sz="4" w:space="0" w:color="auto"/>
            </w:tcBorders>
          </w:tcPr>
          <w:p w14:paraId="697C2FAA" w14:textId="77777777" w:rsidR="001B7EC5" w:rsidRDefault="001B7EC5" w:rsidP="00676B35">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5C3D6C11" w14:textId="77777777" w:rsidR="001B7EC5" w:rsidRDefault="001B7EC5" w:rsidP="00676B35">
            <w:pPr>
              <w:pStyle w:val="TAC"/>
              <w:rPr>
                <w:rFonts w:eastAsiaTheme="minorEastAsia" w:cs="v4.2.0"/>
                <w:kern w:val="2"/>
                <w:szCs w:val="22"/>
              </w:rPr>
            </w:pPr>
            <w:r>
              <w:rPr>
                <w:rFonts w:cs="v4.2.0"/>
              </w:rPr>
              <w:t>2</w:t>
            </w:r>
          </w:p>
        </w:tc>
        <w:tc>
          <w:tcPr>
            <w:tcW w:w="0" w:type="auto"/>
            <w:tcBorders>
              <w:top w:val="single" w:sz="4" w:space="0" w:color="auto"/>
              <w:left w:val="single" w:sz="4" w:space="0" w:color="auto"/>
              <w:bottom w:val="single" w:sz="4" w:space="0" w:color="auto"/>
              <w:right w:val="single" w:sz="4" w:space="0" w:color="auto"/>
            </w:tcBorders>
          </w:tcPr>
          <w:p w14:paraId="3B67A3D0" w14:textId="77777777" w:rsidR="001B7EC5" w:rsidRDefault="001B7EC5" w:rsidP="00676B35">
            <w:pPr>
              <w:pStyle w:val="TAC"/>
              <w:rPr>
                <w:rFonts w:cs="v4.2.0"/>
              </w:rPr>
            </w:pPr>
            <w:r>
              <w:rPr>
                <w:rFonts w:cs="v4.2.0"/>
              </w:rPr>
              <w:t>SR.1.1 TDD</w:t>
            </w:r>
          </w:p>
        </w:tc>
        <w:tc>
          <w:tcPr>
            <w:tcW w:w="0" w:type="auto"/>
            <w:tcBorders>
              <w:top w:val="nil"/>
              <w:left w:val="single" w:sz="4" w:space="0" w:color="auto"/>
              <w:bottom w:val="nil"/>
              <w:right w:val="single" w:sz="4" w:space="0" w:color="auto"/>
            </w:tcBorders>
          </w:tcPr>
          <w:p w14:paraId="12044206" w14:textId="77777777" w:rsidR="001B7EC5" w:rsidRDefault="001B7EC5" w:rsidP="00676B35">
            <w:pPr>
              <w:pStyle w:val="TAC"/>
              <w:rPr>
                <w:rFonts w:cs="v4.2.0"/>
              </w:rPr>
            </w:pPr>
          </w:p>
        </w:tc>
      </w:tr>
      <w:tr w:rsidR="001B7EC5" w14:paraId="5650E44A"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3A0A8B" w14:textId="77777777" w:rsidR="001B7EC5" w:rsidRDefault="001B7EC5" w:rsidP="00676B35">
            <w:pPr>
              <w:pStyle w:val="TAL"/>
              <w:rPr>
                <w:rFonts w:eastAsiaTheme="minorEastAsia"/>
                <w:kern w:val="2"/>
                <w:szCs w:val="22"/>
              </w:rPr>
            </w:pPr>
          </w:p>
        </w:tc>
        <w:tc>
          <w:tcPr>
            <w:tcW w:w="0" w:type="auto"/>
            <w:tcBorders>
              <w:top w:val="nil"/>
              <w:left w:val="single" w:sz="4" w:space="0" w:color="auto"/>
              <w:bottom w:val="single" w:sz="4" w:space="0" w:color="auto"/>
              <w:right w:val="single" w:sz="4" w:space="0" w:color="auto"/>
            </w:tcBorders>
          </w:tcPr>
          <w:p w14:paraId="13B360D3" w14:textId="77777777" w:rsidR="001B7EC5" w:rsidRDefault="001B7EC5" w:rsidP="00676B35">
            <w:pPr>
              <w:pStyle w:val="TAC"/>
              <w:rPr>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63962889" w14:textId="77777777" w:rsidR="001B7EC5" w:rsidRDefault="001B7EC5" w:rsidP="00676B35">
            <w:pPr>
              <w:pStyle w:val="TAC"/>
              <w:rPr>
                <w:rFonts w:eastAsiaTheme="minorEastAsia" w:cs="v4.2.0"/>
                <w:kern w:val="2"/>
                <w:szCs w:val="22"/>
              </w:rPr>
            </w:pPr>
            <w:r>
              <w:rPr>
                <w:rFonts w:cs="v4.2.0"/>
              </w:rPr>
              <w:t>3</w:t>
            </w:r>
          </w:p>
        </w:tc>
        <w:tc>
          <w:tcPr>
            <w:tcW w:w="0" w:type="auto"/>
            <w:tcBorders>
              <w:top w:val="single" w:sz="4" w:space="0" w:color="auto"/>
              <w:left w:val="single" w:sz="4" w:space="0" w:color="auto"/>
              <w:bottom w:val="single" w:sz="4" w:space="0" w:color="auto"/>
              <w:right w:val="single" w:sz="4" w:space="0" w:color="auto"/>
            </w:tcBorders>
          </w:tcPr>
          <w:p w14:paraId="129DFE38" w14:textId="77777777" w:rsidR="001B7EC5" w:rsidRDefault="001B7EC5" w:rsidP="00676B35">
            <w:pPr>
              <w:pStyle w:val="TAC"/>
              <w:rPr>
                <w:rFonts w:cs="v4.2.0"/>
              </w:rPr>
            </w:pPr>
            <w:r>
              <w:rPr>
                <w:rFonts w:cs="v4.2.0"/>
              </w:rPr>
              <w:t>SR.2.1 TDD</w:t>
            </w:r>
          </w:p>
        </w:tc>
        <w:tc>
          <w:tcPr>
            <w:tcW w:w="0" w:type="auto"/>
            <w:tcBorders>
              <w:top w:val="nil"/>
              <w:left w:val="single" w:sz="4" w:space="0" w:color="auto"/>
              <w:bottom w:val="single" w:sz="4" w:space="0" w:color="auto"/>
              <w:right w:val="single" w:sz="4" w:space="0" w:color="auto"/>
            </w:tcBorders>
          </w:tcPr>
          <w:p w14:paraId="522E53C7" w14:textId="77777777" w:rsidR="001B7EC5" w:rsidRDefault="001B7EC5" w:rsidP="00676B35">
            <w:pPr>
              <w:pStyle w:val="TAC"/>
              <w:rPr>
                <w:rFonts w:cs="v4.2.0"/>
              </w:rPr>
            </w:pPr>
          </w:p>
        </w:tc>
      </w:tr>
      <w:tr w:rsidR="001B7EC5" w14:paraId="277D29F0" w14:textId="77777777" w:rsidTr="00676B35">
        <w:trPr>
          <w:cantSplit/>
          <w:trHeight w:val="187"/>
          <w:jc w:val="center"/>
        </w:trPr>
        <w:tc>
          <w:tcPr>
            <w:tcW w:w="0" w:type="auto"/>
            <w:vMerge w:val="restart"/>
            <w:tcBorders>
              <w:top w:val="single" w:sz="4" w:space="0" w:color="auto"/>
              <w:left w:val="single" w:sz="4" w:space="0" w:color="auto"/>
              <w:bottom w:val="nil"/>
              <w:right w:val="single" w:sz="4" w:space="0" w:color="auto"/>
            </w:tcBorders>
          </w:tcPr>
          <w:p w14:paraId="7852D368" w14:textId="77777777" w:rsidR="001B7EC5" w:rsidRDefault="001B7EC5" w:rsidP="00676B35">
            <w:pPr>
              <w:pStyle w:val="TAL"/>
              <w:rPr>
                <w:rFonts w:eastAsiaTheme="minorEastAsia"/>
                <w:kern w:val="2"/>
                <w:szCs w:val="22"/>
              </w:rPr>
            </w:pPr>
            <w:r>
              <w:t>RMSI CORESET RMC configuration</w:t>
            </w:r>
          </w:p>
        </w:tc>
        <w:tc>
          <w:tcPr>
            <w:tcW w:w="0" w:type="auto"/>
            <w:tcBorders>
              <w:top w:val="single" w:sz="4" w:space="0" w:color="auto"/>
              <w:left w:val="single" w:sz="4" w:space="0" w:color="auto"/>
              <w:bottom w:val="nil"/>
              <w:right w:val="single" w:sz="4" w:space="0" w:color="auto"/>
            </w:tcBorders>
          </w:tcPr>
          <w:p w14:paraId="1C852589"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3AFDA9B3" w14:textId="77777777" w:rsidR="001B7EC5" w:rsidRDefault="001B7EC5" w:rsidP="00676B35">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306402F5" w14:textId="77777777" w:rsidR="001B7EC5" w:rsidRDefault="001B7EC5" w:rsidP="00676B35">
            <w:pPr>
              <w:pStyle w:val="TAC"/>
              <w:rPr>
                <w:rFonts w:cs="v4.2.0"/>
              </w:rPr>
            </w:pPr>
            <w:r>
              <w:rPr>
                <w:rFonts w:cs="v4.2.0"/>
              </w:rPr>
              <w:t>CR.1.1 FDD</w:t>
            </w:r>
          </w:p>
        </w:tc>
        <w:tc>
          <w:tcPr>
            <w:tcW w:w="0" w:type="auto"/>
            <w:vMerge w:val="restart"/>
            <w:tcBorders>
              <w:top w:val="single" w:sz="4" w:space="0" w:color="auto"/>
              <w:left w:val="single" w:sz="4" w:space="0" w:color="auto"/>
              <w:bottom w:val="single" w:sz="4" w:space="0" w:color="auto"/>
              <w:right w:val="single" w:sz="4" w:space="0" w:color="auto"/>
            </w:tcBorders>
          </w:tcPr>
          <w:p w14:paraId="07D23D0F" w14:textId="77777777" w:rsidR="001B7EC5" w:rsidRDefault="001B7EC5" w:rsidP="00676B35">
            <w:pPr>
              <w:pStyle w:val="TAC"/>
              <w:rPr>
                <w:rFonts w:cs="v4.2.0"/>
              </w:rPr>
            </w:pPr>
            <w:r>
              <w:rPr>
                <w:rFonts w:cs="v4.2.0"/>
              </w:rPr>
              <w:t>N/A</w:t>
            </w:r>
          </w:p>
        </w:tc>
      </w:tr>
      <w:tr w:rsidR="001B7EC5" w14:paraId="7404AF45" w14:textId="77777777" w:rsidTr="00676B35">
        <w:trPr>
          <w:cantSplit/>
          <w:trHeight w:val="187"/>
          <w:jc w:val="center"/>
        </w:trPr>
        <w:tc>
          <w:tcPr>
            <w:tcW w:w="0" w:type="auto"/>
            <w:vMerge/>
            <w:tcBorders>
              <w:top w:val="single" w:sz="4" w:space="0" w:color="auto"/>
              <w:left w:val="single" w:sz="4" w:space="0" w:color="auto"/>
              <w:bottom w:val="nil"/>
              <w:right w:val="single" w:sz="4" w:space="0" w:color="auto"/>
            </w:tcBorders>
            <w:vAlign w:val="center"/>
          </w:tcPr>
          <w:p w14:paraId="07BEAC97" w14:textId="77777777" w:rsidR="001B7EC5" w:rsidRDefault="001B7EC5" w:rsidP="00676B35">
            <w:pPr>
              <w:pStyle w:val="TAL"/>
              <w:rPr>
                <w:rFonts w:eastAsiaTheme="minorEastAsia"/>
                <w:kern w:val="2"/>
                <w:szCs w:val="22"/>
              </w:rPr>
            </w:pPr>
          </w:p>
        </w:tc>
        <w:tc>
          <w:tcPr>
            <w:tcW w:w="0" w:type="auto"/>
            <w:tcBorders>
              <w:top w:val="nil"/>
              <w:left w:val="single" w:sz="4" w:space="0" w:color="auto"/>
              <w:bottom w:val="nil"/>
              <w:right w:val="single" w:sz="4" w:space="0" w:color="auto"/>
            </w:tcBorders>
          </w:tcPr>
          <w:p w14:paraId="38EFCC83" w14:textId="77777777" w:rsidR="001B7EC5" w:rsidRDefault="001B7EC5" w:rsidP="00676B35">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62858525" w14:textId="77777777" w:rsidR="001B7EC5" w:rsidRDefault="001B7EC5" w:rsidP="00676B35">
            <w:pPr>
              <w:pStyle w:val="TAC"/>
              <w:rPr>
                <w:rFonts w:eastAsiaTheme="minorEastAsia" w:cs="v4.2.0"/>
                <w:kern w:val="2"/>
                <w:szCs w:val="22"/>
              </w:rPr>
            </w:pPr>
            <w:r>
              <w:rPr>
                <w:rFonts w:cs="v4.2.0"/>
              </w:rPr>
              <w:t>2</w:t>
            </w:r>
          </w:p>
        </w:tc>
        <w:tc>
          <w:tcPr>
            <w:tcW w:w="0" w:type="auto"/>
            <w:tcBorders>
              <w:top w:val="single" w:sz="4" w:space="0" w:color="auto"/>
              <w:left w:val="single" w:sz="4" w:space="0" w:color="auto"/>
              <w:bottom w:val="single" w:sz="4" w:space="0" w:color="auto"/>
              <w:right w:val="single" w:sz="4" w:space="0" w:color="auto"/>
            </w:tcBorders>
          </w:tcPr>
          <w:p w14:paraId="3751C830" w14:textId="77777777" w:rsidR="001B7EC5" w:rsidRDefault="001B7EC5" w:rsidP="00676B35">
            <w:pPr>
              <w:pStyle w:val="TAC"/>
              <w:rPr>
                <w:rFonts w:cs="v4.2.0"/>
              </w:rPr>
            </w:pPr>
            <w:r>
              <w:rPr>
                <w:rFonts w:cs="v4.2.0"/>
              </w:rPr>
              <w:t>CR.1.1 TDD</w:t>
            </w:r>
          </w:p>
        </w:tc>
        <w:tc>
          <w:tcPr>
            <w:tcW w:w="0" w:type="auto"/>
            <w:vMerge/>
            <w:tcBorders>
              <w:top w:val="single" w:sz="4" w:space="0" w:color="auto"/>
              <w:left w:val="single" w:sz="4" w:space="0" w:color="auto"/>
              <w:bottom w:val="single" w:sz="4" w:space="0" w:color="auto"/>
              <w:right w:val="single" w:sz="4" w:space="0" w:color="auto"/>
            </w:tcBorders>
            <w:vAlign w:val="center"/>
          </w:tcPr>
          <w:p w14:paraId="5779BAEB" w14:textId="77777777" w:rsidR="001B7EC5" w:rsidRDefault="001B7EC5" w:rsidP="00676B35">
            <w:pPr>
              <w:pStyle w:val="TAC"/>
              <w:rPr>
                <w:rFonts w:eastAsiaTheme="minorEastAsia" w:cs="v4.2.0"/>
                <w:kern w:val="2"/>
                <w:szCs w:val="22"/>
              </w:rPr>
            </w:pPr>
          </w:p>
        </w:tc>
      </w:tr>
      <w:tr w:rsidR="001B7EC5" w14:paraId="09EAD8F6" w14:textId="77777777" w:rsidTr="00676B35">
        <w:trPr>
          <w:cantSplit/>
          <w:trHeight w:val="187"/>
          <w:jc w:val="center"/>
        </w:trPr>
        <w:tc>
          <w:tcPr>
            <w:tcW w:w="0" w:type="auto"/>
            <w:tcBorders>
              <w:top w:val="nil"/>
              <w:left w:val="single" w:sz="4" w:space="0" w:color="auto"/>
              <w:bottom w:val="single" w:sz="4" w:space="0" w:color="auto"/>
              <w:right w:val="single" w:sz="4" w:space="0" w:color="auto"/>
            </w:tcBorders>
          </w:tcPr>
          <w:p w14:paraId="72C4EB77" w14:textId="77777777" w:rsidR="001B7EC5" w:rsidRDefault="001B7EC5" w:rsidP="00676B35">
            <w:pPr>
              <w:pStyle w:val="TAL"/>
              <w:rPr>
                <w:rFonts w:cs="v4.2.0"/>
              </w:rPr>
            </w:pPr>
          </w:p>
        </w:tc>
        <w:tc>
          <w:tcPr>
            <w:tcW w:w="0" w:type="auto"/>
            <w:tcBorders>
              <w:top w:val="nil"/>
              <w:left w:val="single" w:sz="4" w:space="0" w:color="auto"/>
              <w:bottom w:val="single" w:sz="4" w:space="0" w:color="auto"/>
              <w:right w:val="single" w:sz="4" w:space="0" w:color="auto"/>
            </w:tcBorders>
          </w:tcPr>
          <w:p w14:paraId="078A28BF" w14:textId="77777777" w:rsidR="001B7EC5" w:rsidRDefault="001B7EC5" w:rsidP="00676B35">
            <w:pPr>
              <w:pStyle w:val="TAC"/>
              <w:rPr>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5A49EC3F" w14:textId="77777777" w:rsidR="001B7EC5" w:rsidRDefault="001B7EC5" w:rsidP="00676B35">
            <w:pPr>
              <w:pStyle w:val="TAC"/>
              <w:rPr>
                <w:rFonts w:eastAsiaTheme="minorEastAsia" w:cs="v4.2.0"/>
                <w:kern w:val="2"/>
                <w:szCs w:val="22"/>
              </w:rPr>
            </w:pPr>
            <w:r>
              <w:rPr>
                <w:rFonts w:cs="v4.2.0"/>
              </w:rPr>
              <w:t>3</w:t>
            </w:r>
          </w:p>
        </w:tc>
        <w:tc>
          <w:tcPr>
            <w:tcW w:w="0" w:type="auto"/>
            <w:tcBorders>
              <w:top w:val="single" w:sz="4" w:space="0" w:color="auto"/>
              <w:left w:val="single" w:sz="4" w:space="0" w:color="auto"/>
              <w:bottom w:val="single" w:sz="4" w:space="0" w:color="auto"/>
              <w:right w:val="single" w:sz="4" w:space="0" w:color="auto"/>
            </w:tcBorders>
          </w:tcPr>
          <w:p w14:paraId="60F903F4" w14:textId="77777777" w:rsidR="001B7EC5" w:rsidRDefault="001B7EC5" w:rsidP="00676B35">
            <w:pPr>
              <w:pStyle w:val="TAC"/>
              <w:rPr>
                <w:rFonts w:cs="v4.2.0"/>
              </w:rPr>
            </w:pPr>
            <w:r>
              <w:rPr>
                <w:rFonts w:cs="v4.2.0"/>
              </w:rPr>
              <w:t>CR.2.1 TDD</w:t>
            </w:r>
          </w:p>
        </w:tc>
        <w:tc>
          <w:tcPr>
            <w:tcW w:w="0" w:type="auto"/>
            <w:vMerge/>
            <w:tcBorders>
              <w:top w:val="single" w:sz="4" w:space="0" w:color="auto"/>
              <w:left w:val="single" w:sz="4" w:space="0" w:color="auto"/>
              <w:bottom w:val="single" w:sz="4" w:space="0" w:color="auto"/>
              <w:right w:val="single" w:sz="4" w:space="0" w:color="auto"/>
            </w:tcBorders>
            <w:vAlign w:val="center"/>
          </w:tcPr>
          <w:p w14:paraId="4C198407" w14:textId="77777777" w:rsidR="001B7EC5" w:rsidRDefault="001B7EC5" w:rsidP="00676B35">
            <w:pPr>
              <w:pStyle w:val="TAC"/>
              <w:rPr>
                <w:rFonts w:eastAsiaTheme="minorEastAsia" w:cs="v4.2.0"/>
                <w:kern w:val="2"/>
                <w:szCs w:val="22"/>
              </w:rPr>
            </w:pPr>
          </w:p>
        </w:tc>
      </w:tr>
      <w:tr w:rsidR="001B7EC5" w14:paraId="5F91B8E1" w14:textId="77777777" w:rsidTr="00676B35">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119215BC" w14:textId="77777777" w:rsidR="001B7EC5" w:rsidRDefault="001B7EC5" w:rsidP="00676B35">
            <w:pPr>
              <w:pStyle w:val="TAL"/>
              <w:rPr>
                <w:rFonts w:cstheme="minorBidi"/>
              </w:rPr>
            </w:pPr>
            <w:r>
              <w:t>Dedicated CORESET RMC configuration</w:t>
            </w:r>
          </w:p>
        </w:tc>
        <w:tc>
          <w:tcPr>
            <w:tcW w:w="0" w:type="auto"/>
            <w:tcBorders>
              <w:top w:val="single" w:sz="4" w:space="0" w:color="auto"/>
              <w:left w:val="single" w:sz="4" w:space="0" w:color="auto"/>
              <w:bottom w:val="nil"/>
              <w:right w:val="single" w:sz="4" w:space="0" w:color="auto"/>
            </w:tcBorders>
          </w:tcPr>
          <w:p w14:paraId="2C5881E6"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5A7C1BA9" w14:textId="77777777" w:rsidR="001B7EC5" w:rsidRDefault="001B7EC5" w:rsidP="00676B35">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663E0AB1" w14:textId="77777777" w:rsidR="001B7EC5" w:rsidRDefault="001B7EC5" w:rsidP="00676B35">
            <w:pPr>
              <w:pStyle w:val="TAC"/>
              <w:rPr>
                <w:rFonts w:cs="v4.2.0"/>
              </w:rPr>
            </w:pPr>
            <w:r>
              <w:rPr>
                <w:rFonts w:cs="v4.2.0"/>
              </w:rPr>
              <w:t>CCR.1.1 FDD</w:t>
            </w:r>
          </w:p>
        </w:tc>
        <w:tc>
          <w:tcPr>
            <w:tcW w:w="0" w:type="auto"/>
            <w:vMerge w:val="restart"/>
            <w:tcBorders>
              <w:top w:val="single" w:sz="4" w:space="0" w:color="auto"/>
              <w:left w:val="single" w:sz="4" w:space="0" w:color="auto"/>
              <w:bottom w:val="single" w:sz="4" w:space="0" w:color="auto"/>
              <w:right w:val="single" w:sz="4" w:space="0" w:color="auto"/>
            </w:tcBorders>
          </w:tcPr>
          <w:p w14:paraId="752D2282" w14:textId="77777777" w:rsidR="001B7EC5" w:rsidRDefault="001B7EC5" w:rsidP="00676B35">
            <w:pPr>
              <w:pStyle w:val="TAC"/>
              <w:rPr>
                <w:rFonts w:cs="v4.2.0"/>
              </w:rPr>
            </w:pPr>
            <w:r>
              <w:rPr>
                <w:rFonts w:cs="v4.2.0"/>
              </w:rPr>
              <w:t>N/A</w:t>
            </w:r>
          </w:p>
        </w:tc>
      </w:tr>
      <w:tr w:rsidR="001B7EC5" w14:paraId="5ABE4523"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6E7FE7" w14:textId="77777777" w:rsidR="001B7EC5" w:rsidRDefault="001B7EC5" w:rsidP="00676B35">
            <w:pPr>
              <w:pStyle w:val="TAL"/>
              <w:rPr>
                <w:rFonts w:eastAsiaTheme="minorEastAsia"/>
                <w:kern w:val="2"/>
                <w:szCs w:val="22"/>
              </w:rPr>
            </w:pPr>
          </w:p>
        </w:tc>
        <w:tc>
          <w:tcPr>
            <w:tcW w:w="0" w:type="auto"/>
            <w:tcBorders>
              <w:top w:val="nil"/>
              <w:left w:val="single" w:sz="4" w:space="0" w:color="auto"/>
              <w:bottom w:val="nil"/>
              <w:right w:val="single" w:sz="4" w:space="0" w:color="auto"/>
            </w:tcBorders>
          </w:tcPr>
          <w:p w14:paraId="4E2DBDE6" w14:textId="77777777" w:rsidR="001B7EC5" w:rsidRDefault="001B7EC5" w:rsidP="00676B35">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4BDAF97F" w14:textId="77777777" w:rsidR="001B7EC5" w:rsidRDefault="001B7EC5" w:rsidP="00676B35">
            <w:pPr>
              <w:pStyle w:val="TAC"/>
              <w:rPr>
                <w:rFonts w:eastAsiaTheme="minorEastAsia" w:cs="v4.2.0"/>
                <w:kern w:val="2"/>
                <w:szCs w:val="22"/>
              </w:rPr>
            </w:pPr>
            <w:r>
              <w:rPr>
                <w:rFonts w:cs="v4.2.0"/>
              </w:rPr>
              <w:t>2</w:t>
            </w:r>
          </w:p>
        </w:tc>
        <w:tc>
          <w:tcPr>
            <w:tcW w:w="0" w:type="auto"/>
            <w:tcBorders>
              <w:top w:val="single" w:sz="4" w:space="0" w:color="auto"/>
              <w:left w:val="single" w:sz="4" w:space="0" w:color="auto"/>
              <w:bottom w:val="single" w:sz="4" w:space="0" w:color="auto"/>
              <w:right w:val="single" w:sz="4" w:space="0" w:color="auto"/>
            </w:tcBorders>
          </w:tcPr>
          <w:p w14:paraId="2AA247EB" w14:textId="77777777" w:rsidR="001B7EC5" w:rsidRDefault="001B7EC5" w:rsidP="00676B35">
            <w:pPr>
              <w:pStyle w:val="TAC"/>
              <w:rPr>
                <w:rFonts w:cs="v4.2.0"/>
              </w:rPr>
            </w:pPr>
            <w:r>
              <w:rPr>
                <w:rFonts w:cs="v4.2.0"/>
              </w:rPr>
              <w:t>CCR.1.1 TDD</w:t>
            </w:r>
          </w:p>
        </w:tc>
        <w:tc>
          <w:tcPr>
            <w:tcW w:w="0" w:type="auto"/>
            <w:vMerge/>
            <w:tcBorders>
              <w:top w:val="single" w:sz="4" w:space="0" w:color="auto"/>
              <w:left w:val="single" w:sz="4" w:space="0" w:color="auto"/>
              <w:bottom w:val="single" w:sz="4" w:space="0" w:color="auto"/>
              <w:right w:val="single" w:sz="4" w:space="0" w:color="auto"/>
            </w:tcBorders>
            <w:vAlign w:val="center"/>
          </w:tcPr>
          <w:p w14:paraId="2EADC07D" w14:textId="77777777" w:rsidR="001B7EC5" w:rsidRDefault="001B7EC5" w:rsidP="00676B35">
            <w:pPr>
              <w:pStyle w:val="TAC"/>
              <w:rPr>
                <w:rFonts w:eastAsiaTheme="minorEastAsia" w:cs="v4.2.0"/>
                <w:kern w:val="2"/>
                <w:szCs w:val="22"/>
              </w:rPr>
            </w:pPr>
          </w:p>
        </w:tc>
      </w:tr>
      <w:tr w:rsidR="001B7EC5" w14:paraId="197FFA4B"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6F45BA" w14:textId="77777777" w:rsidR="001B7EC5" w:rsidRDefault="001B7EC5" w:rsidP="00676B35">
            <w:pPr>
              <w:pStyle w:val="TAL"/>
              <w:rPr>
                <w:rFonts w:eastAsiaTheme="minorEastAsia"/>
                <w:kern w:val="2"/>
                <w:szCs w:val="22"/>
              </w:rPr>
            </w:pPr>
          </w:p>
        </w:tc>
        <w:tc>
          <w:tcPr>
            <w:tcW w:w="0" w:type="auto"/>
            <w:tcBorders>
              <w:top w:val="nil"/>
              <w:left w:val="single" w:sz="4" w:space="0" w:color="auto"/>
              <w:bottom w:val="single" w:sz="4" w:space="0" w:color="auto"/>
              <w:right w:val="single" w:sz="4" w:space="0" w:color="auto"/>
            </w:tcBorders>
          </w:tcPr>
          <w:p w14:paraId="57D2CDA1" w14:textId="77777777" w:rsidR="001B7EC5" w:rsidRDefault="001B7EC5" w:rsidP="00676B35">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4D278A41" w14:textId="77777777" w:rsidR="001B7EC5" w:rsidRDefault="001B7EC5" w:rsidP="00676B35">
            <w:pPr>
              <w:pStyle w:val="TAC"/>
              <w:rPr>
                <w:rFonts w:eastAsiaTheme="minorEastAsia" w:cs="v4.2.0"/>
                <w:kern w:val="2"/>
                <w:szCs w:val="22"/>
              </w:rPr>
            </w:pPr>
            <w:r>
              <w:rPr>
                <w:rFonts w:cs="v4.2.0"/>
              </w:rPr>
              <w:t>3</w:t>
            </w:r>
          </w:p>
        </w:tc>
        <w:tc>
          <w:tcPr>
            <w:tcW w:w="0" w:type="auto"/>
            <w:tcBorders>
              <w:top w:val="single" w:sz="4" w:space="0" w:color="auto"/>
              <w:left w:val="single" w:sz="4" w:space="0" w:color="auto"/>
              <w:bottom w:val="single" w:sz="4" w:space="0" w:color="auto"/>
              <w:right w:val="single" w:sz="4" w:space="0" w:color="auto"/>
            </w:tcBorders>
          </w:tcPr>
          <w:p w14:paraId="00EFC79E" w14:textId="77777777" w:rsidR="001B7EC5" w:rsidRDefault="001B7EC5" w:rsidP="00676B35">
            <w:pPr>
              <w:pStyle w:val="TAC"/>
              <w:rPr>
                <w:rFonts w:cs="v4.2.0"/>
              </w:rPr>
            </w:pPr>
            <w:r>
              <w:rPr>
                <w:rFonts w:cs="v4.2.0"/>
              </w:rPr>
              <w:t>CCR.2.1 TDD</w:t>
            </w:r>
          </w:p>
        </w:tc>
        <w:tc>
          <w:tcPr>
            <w:tcW w:w="0" w:type="auto"/>
            <w:vMerge/>
            <w:tcBorders>
              <w:top w:val="single" w:sz="4" w:space="0" w:color="auto"/>
              <w:left w:val="single" w:sz="4" w:space="0" w:color="auto"/>
              <w:bottom w:val="single" w:sz="4" w:space="0" w:color="auto"/>
              <w:right w:val="single" w:sz="4" w:space="0" w:color="auto"/>
            </w:tcBorders>
            <w:vAlign w:val="center"/>
          </w:tcPr>
          <w:p w14:paraId="09C9B060" w14:textId="77777777" w:rsidR="001B7EC5" w:rsidRDefault="001B7EC5" w:rsidP="00676B35">
            <w:pPr>
              <w:pStyle w:val="TAC"/>
              <w:rPr>
                <w:rFonts w:eastAsiaTheme="minorEastAsia" w:cs="v4.2.0"/>
                <w:kern w:val="2"/>
                <w:szCs w:val="22"/>
              </w:rPr>
            </w:pPr>
          </w:p>
        </w:tc>
      </w:tr>
      <w:tr w:rsidR="001B7EC5" w14:paraId="7629347B"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5DB1BCB0" w14:textId="77777777" w:rsidR="001B7EC5" w:rsidRDefault="001B7EC5" w:rsidP="00676B35">
            <w:pPr>
              <w:pStyle w:val="TAL"/>
              <w:rPr>
                <w:rFonts w:cstheme="minorBidi"/>
              </w:rPr>
            </w:pPr>
            <w:r>
              <w:rPr>
                <w:bCs/>
              </w:rPr>
              <w:t>OCNG Patterns</w:t>
            </w:r>
          </w:p>
        </w:tc>
        <w:tc>
          <w:tcPr>
            <w:tcW w:w="0" w:type="auto"/>
            <w:tcBorders>
              <w:top w:val="single" w:sz="4" w:space="0" w:color="auto"/>
              <w:left w:val="single" w:sz="4" w:space="0" w:color="auto"/>
              <w:bottom w:val="single" w:sz="4" w:space="0" w:color="auto"/>
              <w:right w:val="single" w:sz="4" w:space="0" w:color="auto"/>
            </w:tcBorders>
          </w:tcPr>
          <w:p w14:paraId="06A09F4B"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5B0BB8F7" w14:textId="77777777" w:rsidR="001B7EC5" w:rsidRDefault="001B7EC5" w:rsidP="00676B35">
            <w:pPr>
              <w:pStyle w:val="TAC"/>
            </w:pPr>
            <w:r>
              <w:rPr>
                <w:rFonts w:cs="v4.2.0"/>
              </w:rPr>
              <w:t>1, 2, 3</w:t>
            </w:r>
          </w:p>
        </w:tc>
        <w:tc>
          <w:tcPr>
            <w:tcW w:w="0" w:type="auto"/>
            <w:tcBorders>
              <w:top w:val="single" w:sz="4" w:space="0" w:color="auto"/>
              <w:left w:val="single" w:sz="4" w:space="0" w:color="auto"/>
              <w:bottom w:val="single" w:sz="4" w:space="0" w:color="auto"/>
              <w:right w:val="single" w:sz="4" w:space="0" w:color="auto"/>
            </w:tcBorders>
          </w:tcPr>
          <w:p w14:paraId="6BC3C8D3" w14:textId="77777777" w:rsidR="001B7EC5" w:rsidRDefault="001B7EC5" w:rsidP="00676B35">
            <w:pPr>
              <w:pStyle w:val="TAC"/>
              <w:rPr>
                <w:rFonts w:cs="v4.2.0"/>
              </w:rPr>
            </w:pPr>
            <w:r>
              <w:t>OP.1</w:t>
            </w:r>
          </w:p>
        </w:tc>
        <w:tc>
          <w:tcPr>
            <w:tcW w:w="0" w:type="auto"/>
            <w:tcBorders>
              <w:top w:val="single" w:sz="4" w:space="0" w:color="auto"/>
              <w:left w:val="single" w:sz="4" w:space="0" w:color="auto"/>
              <w:bottom w:val="single" w:sz="4" w:space="0" w:color="auto"/>
              <w:right w:val="single" w:sz="4" w:space="0" w:color="auto"/>
            </w:tcBorders>
          </w:tcPr>
          <w:p w14:paraId="50FC3279" w14:textId="77777777" w:rsidR="001B7EC5" w:rsidRDefault="001B7EC5" w:rsidP="00676B35">
            <w:pPr>
              <w:pStyle w:val="TAC"/>
              <w:rPr>
                <w:rFonts w:cstheme="minorBidi"/>
              </w:rPr>
            </w:pPr>
            <w:r>
              <w:t>OP.1</w:t>
            </w:r>
          </w:p>
        </w:tc>
      </w:tr>
      <w:tr w:rsidR="001B7EC5" w14:paraId="136C9772"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25CF3B6F" w14:textId="77777777" w:rsidR="001B7EC5" w:rsidRDefault="001B7EC5" w:rsidP="00676B35">
            <w:pPr>
              <w:pStyle w:val="TAL"/>
              <w:rPr>
                <w:bCs/>
              </w:rPr>
            </w:pPr>
            <w:r>
              <w:rPr>
                <w:szCs w:val="18"/>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tcPr>
          <w:p w14:paraId="1A27E89E" w14:textId="77777777" w:rsidR="001B7EC5" w:rsidRDefault="001B7EC5" w:rsidP="00676B35">
            <w:pPr>
              <w:pStyle w:val="TAC"/>
            </w:pPr>
            <w:r>
              <w:t>dB</w:t>
            </w:r>
          </w:p>
        </w:tc>
        <w:tc>
          <w:tcPr>
            <w:tcW w:w="0" w:type="auto"/>
            <w:vMerge w:val="restart"/>
            <w:tcBorders>
              <w:top w:val="single" w:sz="4" w:space="0" w:color="auto"/>
              <w:left w:val="single" w:sz="4" w:space="0" w:color="auto"/>
              <w:bottom w:val="single" w:sz="4" w:space="0" w:color="auto"/>
              <w:right w:val="single" w:sz="4" w:space="0" w:color="auto"/>
            </w:tcBorders>
          </w:tcPr>
          <w:p w14:paraId="0813C055" w14:textId="77777777" w:rsidR="001B7EC5" w:rsidRDefault="001B7EC5" w:rsidP="00676B35">
            <w:pPr>
              <w:pStyle w:val="TAC"/>
              <w:rPr>
                <w:rFonts w:cs="v4.2.0"/>
              </w:rPr>
            </w:pPr>
            <w:r>
              <w:rPr>
                <w:rFonts w:cs="v4.2.0"/>
              </w:rPr>
              <w:t>1, 2, 3</w:t>
            </w:r>
          </w:p>
        </w:tc>
        <w:tc>
          <w:tcPr>
            <w:tcW w:w="0" w:type="auto"/>
            <w:vMerge w:val="restart"/>
            <w:tcBorders>
              <w:top w:val="single" w:sz="4" w:space="0" w:color="auto"/>
              <w:left w:val="single" w:sz="4" w:space="0" w:color="auto"/>
              <w:bottom w:val="single" w:sz="4" w:space="0" w:color="auto"/>
              <w:right w:val="single" w:sz="4" w:space="0" w:color="auto"/>
            </w:tcBorders>
          </w:tcPr>
          <w:p w14:paraId="78C62291" w14:textId="77777777" w:rsidR="001B7EC5" w:rsidRDefault="001B7EC5" w:rsidP="00676B35">
            <w:pPr>
              <w:pStyle w:val="TAC"/>
              <w:rPr>
                <w:rFonts w:cstheme="minorBidi"/>
              </w:rPr>
            </w:pPr>
            <w:r>
              <w:t>0</w:t>
            </w:r>
          </w:p>
        </w:tc>
        <w:tc>
          <w:tcPr>
            <w:tcW w:w="0" w:type="auto"/>
            <w:vMerge w:val="restart"/>
            <w:tcBorders>
              <w:top w:val="single" w:sz="4" w:space="0" w:color="auto"/>
              <w:left w:val="single" w:sz="4" w:space="0" w:color="auto"/>
              <w:bottom w:val="single" w:sz="4" w:space="0" w:color="auto"/>
              <w:right w:val="single" w:sz="4" w:space="0" w:color="auto"/>
            </w:tcBorders>
          </w:tcPr>
          <w:p w14:paraId="6428FC86" w14:textId="77777777" w:rsidR="001B7EC5" w:rsidRDefault="001B7EC5" w:rsidP="00676B35">
            <w:pPr>
              <w:pStyle w:val="TAC"/>
            </w:pPr>
            <w:r>
              <w:t>0</w:t>
            </w:r>
          </w:p>
        </w:tc>
      </w:tr>
      <w:tr w:rsidR="001B7EC5" w14:paraId="6D59CADA"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47FAA011" w14:textId="77777777" w:rsidR="001B7EC5" w:rsidRDefault="001B7EC5" w:rsidP="00676B35">
            <w:pPr>
              <w:pStyle w:val="TAL"/>
              <w:rPr>
                <w:bCs/>
              </w:rPr>
            </w:pPr>
            <w:r>
              <w:rPr>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74DB9A18"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B37678" w14:textId="77777777" w:rsidR="001B7EC5" w:rsidRDefault="001B7EC5" w:rsidP="00676B35">
            <w:pPr>
              <w:pStyle w:val="TAC"/>
              <w:rPr>
                <w:rFonts w:eastAsiaTheme="minorEastAsia" w:cs="v4.2.0"/>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D494B7"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9F005" w14:textId="77777777" w:rsidR="001B7EC5" w:rsidRDefault="001B7EC5" w:rsidP="00676B35">
            <w:pPr>
              <w:pStyle w:val="TAC"/>
              <w:rPr>
                <w:rFonts w:eastAsiaTheme="minorEastAsia"/>
                <w:kern w:val="2"/>
                <w:szCs w:val="22"/>
              </w:rPr>
            </w:pPr>
          </w:p>
        </w:tc>
      </w:tr>
      <w:tr w:rsidR="001B7EC5" w14:paraId="23043C20"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28C801A3" w14:textId="77777777" w:rsidR="001B7EC5" w:rsidRDefault="001B7EC5" w:rsidP="00676B35">
            <w:pPr>
              <w:pStyle w:val="TAL"/>
              <w:rPr>
                <w:bCs/>
              </w:rPr>
            </w:pPr>
            <w:r>
              <w:rPr>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1BF38809"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B66F20" w14:textId="77777777" w:rsidR="001B7EC5" w:rsidRDefault="001B7EC5" w:rsidP="00676B35">
            <w:pPr>
              <w:pStyle w:val="TAC"/>
              <w:rPr>
                <w:rFonts w:eastAsiaTheme="minorEastAsia" w:cs="v4.2.0"/>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D1FEC2"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27340A" w14:textId="77777777" w:rsidR="001B7EC5" w:rsidRDefault="001B7EC5" w:rsidP="00676B35">
            <w:pPr>
              <w:pStyle w:val="TAC"/>
              <w:rPr>
                <w:rFonts w:eastAsiaTheme="minorEastAsia"/>
                <w:kern w:val="2"/>
                <w:szCs w:val="22"/>
              </w:rPr>
            </w:pPr>
          </w:p>
        </w:tc>
      </w:tr>
      <w:tr w:rsidR="001B7EC5" w14:paraId="2F2C703F"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74835EF4" w14:textId="77777777" w:rsidR="001B7EC5" w:rsidRDefault="001B7EC5" w:rsidP="00676B35">
            <w:pPr>
              <w:pStyle w:val="TAL"/>
              <w:rPr>
                <w:bCs/>
              </w:rPr>
            </w:pPr>
            <w:r>
              <w:rPr>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6EDEB3D8"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A65363" w14:textId="77777777" w:rsidR="001B7EC5" w:rsidRDefault="001B7EC5" w:rsidP="00676B35">
            <w:pPr>
              <w:pStyle w:val="TAC"/>
              <w:rPr>
                <w:rFonts w:eastAsiaTheme="minorEastAsia" w:cs="v4.2.0"/>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D9E8CA"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C44F8C" w14:textId="77777777" w:rsidR="001B7EC5" w:rsidRDefault="001B7EC5" w:rsidP="00676B35">
            <w:pPr>
              <w:pStyle w:val="TAC"/>
              <w:rPr>
                <w:rFonts w:eastAsiaTheme="minorEastAsia"/>
                <w:kern w:val="2"/>
                <w:szCs w:val="22"/>
              </w:rPr>
            </w:pPr>
          </w:p>
        </w:tc>
      </w:tr>
      <w:tr w:rsidR="001B7EC5" w14:paraId="1D0DC862"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56DAF82D" w14:textId="77777777" w:rsidR="001B7EC5" w:rsidRDefault="001B7EC5" w:rsidP="00676B35">
            <w:pPr>
              <w:pStyle w:val="TAL"/>
              <w:rPr>
                <w:bCs/>
              </w:rPr>
            </w:pPr>
            <w:r>
              <w:rPr>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296FC7A4"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4AAAA1" w14:textId="77777777" w:rsidR="001B7EC5" w:rsidRDefault="001B7EC5" w:rsidP="00676B35">
            <w:pPr>
              <w:pStyle w:val="TAC"/>
              <w:rPr>
                <w:rFonts w:eastAsiaTheme="minorEastAsia" w:cs="v4.2.0"/>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80CA58"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DF3C00" w14:textId="77777777" w:rsidR="001B7EC5" w:rsidRDefault="001B7EC5" w:rsidP="00676B35">
            <w:pPr>
              <w:pStyle w:val="TAC"/>
              <w:rPr>
                <w:rFonts w:eastAsiaTheme="minorEastAsia"/>
                <w:kern w:val="2"/>
                <w:szCs w:val="22"/>
              </w:rPr>
            </w:pPr>
          </w:p>
        </w:tc>
      </w:tr>
      <w:tr w:rsidR="001B7EC5" w14:paraId="39F7F172"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34CD1F29" w14:textId="77777777" w:rsidR="001B7EC5" w:rsidRDefault="001B7EC5" w:rsidP="00676B35">
            <w:pPr>
              <w:pStyle w:val="TAL"/>
              <w:rPr>
                <w:bCs/>
              </w:rPr>
            </w:pPr>
            <w:r>
              <w:rPr>
                <w:szCs w:val="18"/>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3C312D47"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A2DE46" w14:textId="77777777" w:rsidR="001B7EC5" w:rsidRDefault="001B7EC5" w:rsidP="00676B35">
            <w:pPr>
              <w:pStyle w:val="TAC"/>
              <w:rPr>
                <w:rFonts w:eastAsiaTheme="minorEastAsia" w:cs="v4.2.0"/>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360956"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10DCEA" w14:textId="77777777" w:rsidR="001B7EC5" w:rsidRDefault="001B7EC5" w:rsidP="00676B35">
            <w:pPr>
              <w:pStyle w:val="TAC"/>
              <w:rPr>
                <w:rFonts w:eastAsiaTheme="minorEastAsia"/>
                <w:kern w:val="2"/>
                <w:szCs w:val="22"/>
              </w:rPr>
            </w:pPr>
          </w:p>
        </w:tc>
      </w:tr>
      <w:tr w:rsidR="001B7EC5" w14:paraId="6C1ACA58"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77F68697" w14:textId="77777777" w:rsidR="001B7EC5" w:rsidRDefault="001B7EC5" w:rsidP="00676B35">
            <w:pPr>
              <w:pStyle w:val="TAL"/>
              <w:rPr>
                <w:bCs/>
              </w:rPr>
            </w:pPr>
            <w:r>
              <w:rPr>
                <w:szCs w:val="18"/>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47964970"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8C2DD1" w14:textId="77777777" w:rsidR="001B7EC5" w:rsidRDefault="001B7EC5" w:rsidP="00676B35">
            <w:pPr>
              <w:pStyle w:val="TAC"/>
              <w:rPr>
                <w:rFonts w:eastAsiaTheme="minorEastAsia" w:cs="v4.2.0"/>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C6ACD9"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E1FFB0" w14:textId="77777777" w:rsidR="001B7EC5" w:rsidRDefault="001B7EC5" w:rsidP="00676B35">
            <w:pPr>
              <w:pStyle w:val="TAC"/>
              <w:rPr>
                <w:rFonts w:eastAsiaTheme="minorEastAsia"/>
                <w:kern w:val="2"/>
                <w:szCs w:val="22"/>
              </w:rPr>
            </w:pPr>
          </w:p>
        </w:tc>
      </w:tr>
      <w:tr w:rsidR="001B7EC5" w14:paraId="0F46A1B0"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5AD16FC7" w14:textId="77777777" w:rsidR="001B7EC5" w:rsidRDefault="001B7EC5" w:rsidP="00676B35">
            <w:pPr>
              <w:pStyle w:val="TAL"/>
              <w:rPr>
                <w:bCs/>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p>
        </w:tc>
        <w:tc>
          <w:tcPr>
            <w:tcW w:w="0" w:type="auto"/>
            <w:vMerge/>
            <w:tcBorders>
              <w:top w:val="single" w:sz="4" w:space="0" w:color="auto"/>
              <w:left w:val="single" w:sz="4" w:space="0" w:color="auto"/>
              <w:bottom w:val="single" w:sz="4" w:space="0" w:color="auto"/>
              <w:right w:val="single" w:sz="4" w:space="0" w:color="auto"/>
            </w:tcBorders>
            <w:vAlign w:val="center"/>
          </w:tcPr>
          <w:p w14:paraId="2FBA0F05"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DEF19C" w14:textId="77777777" w:rsidR="001B7EC5" w:rsidRDefault="001B7EC5" w:rsidP="00676B35">
            <w:pPr>
              <w:pStyle w:val="TAC"/>
              <w:rPr>
                <w:rFonts w:eastAsiaTheme="minorEastAsia" w:cs="v4.2.0"/>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E7A963"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5A3241" w14:textId="77777777" w:rsidR="001B7EC5" w:rsidRDefault="001B7EC5" w:rsidP="00676B35">
            <w:pPr>
              <w:pStyle w:val="TAC"/>
              <w:rPr>
                <w:rFonts w:eastAsiaTheme="minorEastAsia"/>
                <w:kern w:val="2"/>
                <w:szCs w:val="22"/>
              </w:rPr>
            </w:pPr>
          </w:p>
        </w:tc>
      </w:tr>
      <w:tr w:rsidR="001B7EC5" w14:paraId="3DCFEB16"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23B587A6" w14:textId="77777777" w:rsidR="001B7EC5" w:rsidRDefault="001B7EC5" w:rsidP="00676B35">
            <w:pPr>
              <w:pStyle w:val="TAL"/>
              <w:rPr>
                <w:bCs/>
              </w:rPr>
            </w:pPr>
            <w:r>
              <w:t>EPRE ratio of OCNG to OCNG DMRS</w:t>
            </w:r>
            <w:r>
              <w:rPr>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0621B351"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E8CCE4" w14:textId="77777777" w:rsidR="001B7EC5" w:rsidRDefault="001B7EC5" w:rsidP="00676B35">
            <w:pPr>
              <w:pStyle w:val="TAC"/>
              <w:rPr>
                <w:rFonts w:eastAsiaTheme="minorEastAsia" w:cs="v4.2.0"/>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0935F2"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676D10" w14:textId="77777777" w:rsidR="001B7EC5" w:rsidRDefault="001B7EC5" w:rsidP="00676B35">
            <w:pPr>
              <w:pStyle w:val="TAC"/>
              <w:rPr>
                <w:rFonts w:eastAsiaTheme="minorEastAsia"/>
                <w:kern w:val="2"/>
                <w:szCs w:val="22"/>
              </w:rPr>
            </w:pPr>
          </w:p>
        </w:tc>
      </w:tr>
      <w:tr w:rsidR="001B7EC5" w14:paraId="4640C975"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6C7A7099" w14:textId="77777777" w:rsidR="001B7EC5" w:rsidRDefault="001B7EC5" w:rsidP="00676B35">
            <w:pPr>
              <w:pStyle w:val="TAL"/>
              <w:rPr>
                <w:bCs/>
              </w:rPr>
            </w:pPr>
            <w:r>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303E93F8"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BF6AA1" w14:textId="77777777" w:rsidR="001B7EC5" w:rsidRDefault="001B7EC5" w:rsidP="00676B35">
            <w:pPr>
              <w:pStyle w:val="TAC"/>
              <w:rPr>
                <w:rFonts w:eastAsiaTheme="minorEastAsia" w:cs="v4.2.0"/>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6AA504"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494DF6" w14:textId="77777777" w:rsidR="001B7EC5" w:rsidRDefault="001B7EC5" w:rsidP="00676B35">
            <w:pPr>
              <w:pStyle w:val="TAC"/>
              <w:rPr>
                <w:rFonts w:eastAsiaTheme="minorEastAsia"/>
                <w:kern w:val="2"/>
                <w:szCs w:val="22"/>
              </w:rPr>
            </w:pPr>
          </w:p>
        </w:tc>
      </w:tr>
      <w:tr w:rsidR="001B7EC5" w14:paraId="536FAB5D" w14:textId="77777777" w:rsidTr="00676B35">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3E7D6758" w14:textId="77777777" w:rsidR="001B7EC5" w:rsidRDefault="001B7EC5" w:rsidP="00676B35">
            <w:pPr>
              <w:pStyle w:val="TAL"/>
              <w:rPr>
                <w:bCs/>
              </w:rPr>
            </w:pPr>
            <w:r>
              <w:rPr>
                <w:bCs/>
              </w:rPr>
              <w:t>TRS Configuration</w:t>
            </w:r>
          </w:p>
        </w:tc>
        <w:tc>
          <w:tcPr>
            <w:tcW w:w="0" w:type="auto"/>
            <w:tcBorders>
              <w:top w:val="single" w:sz="4" w:space="0" w:color="auto"/>
              <w:left w:val="single" w:sz="4" w:space="0" w:color="auto"/>
              <w:bottom w:val="nil"/>
              <w:right w:val="single" w:sz="4" w:space="0" w:color="auto"/>
            </w:tcBorders>
          </w:tcPr>
          <w:p w14:paraId="6BF26CA3"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4E3EA8F8" w14:textId="77777777" w:rsidR="001B7EC5" w:rsidRDefault="001B7EC5" w:rsidP="00676B35">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54E50065" w14:textId="77777777" w:rsidR="001B7EC5" w:rsidRDefault="001B7EC5" w:rsidP="00676B35">
            <w:pPr>
              <w:pStyle w:val="TAC"/>
              <w:rPr>
                <w:rFonts w:cstheme="minorBidi"/>
              </w:rPr>
            </w:pPr>
            <w:r>
              <w:t>TRS.1.1 FDD</w:t>
            </w:r>
          </w:p>
        </w:tc>
        <w:tc>
          <w:tcPr>
            <w:tcW w:w="0" w:type="auto"/>
            <w:vMerge w:val="restart"/>
            <w:tcBorders>
              <w:top w:val="single" w:sz="4" w:space="0" w:color="auto"/>
              <w:left w:val="single" w:sz="4" w:space="0" w:color="auto"/>
              <w:bottom w:val="single" w:sz="4" w:space="0" w:color="auto"/>
              <w:right w:val="single" w:sz="4" w:space="0" w:color="auto"/>
            </w:tcBorders>
          </w:tcPr>
          <w:p w14:paraId="704CF569" w14:textId="77777777" w:rsidR="001B7EC5" w:rsidRDefault="001B7EC5" w:rsidP="00676B35">
            <w:pPr>
              <w:pStyle w:val="TAC"/>
            </w:pPr>
            <w:r>
              <w:rPr>
                <w:rFonts w:cs="v4.2.0"/>
              </w:rPr>
              <w:t>N/A</w:t>
            </w:r>
          </w:p>
        </w:tc>
      </w:tr>
      <w:tr w:rsidR="001B7EC5" w14:paraId="3A0A5DAA"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0DF01D" w14:textId="77777777" w:rsidR="001B7EC5" w:rsidRDefault="001B7EC5" w:rsidP="00676B35">
            <w:pPr>
              <w:pStyle w:val="TAL"/>
              <w:rPr>
                <w:rFonts w:eastAsiaTheme="minorEastAsia"/>
                <w:bCs/>
                <w:kern w:val="2"/>
                <w:szCs w:val="22"/>
              </w:rPr>
            </w:pPr>
          </w:p>
        </w:tc>
        <w:tc>
          <w:tcPr>
            <w:tcW w:w="0" w:type="auto"/>
            <w:tcBorders>
              <w:top w:val="nil"/>
              <w:left w:val="single" w:sz="4" w:space="0" w:color="auto"/>
              <w:bottom w:val="nil"/>
              <w:right w:val="single" w:sz="4" w:space="0" w:color="auto"/>
            </w:tcBorders>
          </w:tcPr>
          <w:p w14:paraId="77C186DC"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565FAF90" w14:textId="77777777" w:rsidR="001B7EC5" w:rsidRDefault="001B7EC5" w:rsidP="00676B35">
            <w:pPr>
              <w:pStyle w:val="TAC"/>
              <w:rPr>
                <w:rFonts w:cs="v4.2.0"/>
              </w:rPr>
            </w:pPr>
            <w:r>
              <w:rPr>
                <w:rFonts w:cs="v4.2.0"/>
              </w:rPr>
              <w:t>2</w:t>
            </w:r>
          </w:p>
        </w:tc>
        <w:tc>
          <w:tcPr>
            <w:tcW w:w="0" w:type="auto"/>
            <w:tcBorders>
              <w:top w:val="single" w:sz="4" w:space="0" w:color="auto"/>
              <w:left w:val="single" w:sz="4" w:space="0" w:color="auto"/>
              <w:bottom w:val="single" w:sz="4" w:space="0" w:color="auto"/>
              <w:right w:val="single" w:sz="4" w:space="0" w:color="auto"/>
            </w:tcBorders>
          </w:tcPr>
          <w:p w14:paraId="2FDF1B14" w14:textId="77777777" w:rsidR="001B7EC5" w:rsidRDefault="001B7EC5" w:rsidP="00676B35">
            <w:pPr>
              <w:pStyle w:val="TAC"/>
              <w:rPr>
                <w:rFonts w:cstheme="minorBidi"/>
              </w:rPr>
            </w:pPr>
            <w:r>
              <w:t>TRS.1.1 TDD</w:t>
            </w:r>
          </w:p>
        </w:tc>
        <w:tc>
          <w:tcPr>
            <w:tcW w:w="0" w:type="auto"/>
            <w:vMerge/>
            <w:tcBorders>
              <w:top w:val="single" w:sz="4" w:space="0" w:color="auto"/>
              <w:left w:val="single" w:sz="4" w:space="0" w:color="auto"/>
              <w:bottom w:val="single" w:sz="4" w:space="0" w:color="auto"/>
              <w:right w:val="single" w:sz="4" w:space="0" w:color="auto"/>
            </w:tcBorders>
            <w:vAlign w:val="center"/>
          </w:tcPr>
          <w:p w14:paraId="1D1E9A18" w14:textId="77777777" w:rsidR="001B7EC5" w:rsidRDefault="001B7EC5" w:rsidP="00676B35">
            <w:pPr>
              <w:pStyle w:val="TAC"/>
              <w:rPr>
                <w:rFonts w:eastAsiaTheme="minorEastAsia"/>
                <w:kern w:val="2"/>
                <w:szCs w:val="22"/>
              </w:rPr>
            </w:pPr>
          </w:p>
        </w:tc>
      </w:tr>
      <w:tr w:rsidR="001B7EC5" w14:paraId="3F63DBDF"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B81F85" w14:textId="77777777" w:rsidR="001B7EC5" w:rsidRDefault="001B7EC5" w:rsidP="00676B35">
            <w:pPr>
              <w:pStyle w:val="TAL"/>
              <w:rPr>
                <w:rFonts w:eastAsiaTheme="minorEastAsia"/>
                <w:bCs/>
                <w:kern w:val="2"/>
                <w:szCs w:val="22"/>
              </w:rPr>
            </w:pPr>
          </w:p>
        </w:tc>
        <w:tc>
          <w:tcPr>
            <w:tcW w:w="0" w:type="auto"/>
            <w:tcBorders>
              <w:top w:val="nil"/>
              <w:left w:val="single" w:sz="4" w:space="0" w:color="auto"/>
              <w:bottom w:val="single" w:sz="4" w:space="0" w:color="auto"/>
              <w:right w:val="single" w:sz="4" w:space="0" w:color="auto"/>
            </w:tcBorders>
          </w:tcPr>
          <w:p w14:paraId="449E0636"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7D6117BC" w14:textId="77777777" w:rsidR="001B7EC5" w:rsidRDefault="001B7EC5" w:rsidP="00676B35">
            <w:pPr>
              <w:pStyle w:val="TAC"/>
              <w:rPr>
                <w:rFonts w:cs="v4.2.0"/>
              </w:rPr>
            </w:pPr>
            <w:r>
              <w:rPr>
                <w:rFonts w:cs="v4.2.0"/>
              </w:rPr>
              <w:t>3</w:t>
            </w:r>
          </w:p>
        </w:tc>
        <w:tc>
          <w:tcPr>
            <w:tcW w:w="0" w:type="auto"/>
            <w:tcBorders>
              <w:top w:val="single" w:sz="4" w:space="0" w:color="auto"/>
              <w:left w:val="single" w:sz="4" w:space="0" w:color="auto"/>
              <w:bottom w:val="single" w:sz="4" w:space="0" w:color="auto"/>
              <w:right w:val="single" w:sz="4" w:space="0" w:color="auto"/>
            </w:tcBorders>
          </w:tcPr>
          <w:p w14:paraId="10D88A80" w14:textId="77777777" w:rsidR="001B7EC5" w:rsidRDefault="001B7EC5" w:rsidP="00676B35">
            <w:pPr>
              <w:pStyle w:val="TAC"/>
              <w:rPr>
                <w:rFonts w:cstheme="minorBidi"/>
              </w:rPr>
            </w:pPr>
            <w:r>
              <w:t>TRS.1.2 TDD</w:t>
            </w:r>
          </w:p>
        </w:tc>
        <w:tc>
          <w:tcPr>
            <w:tcW w:w="0" w:type="auto"/>
            <w:vMerge/>
            <w:tcBorders>
              <w:top w:val="single" w:sz="4" w:space="0" w:color="auto"/>
              <w:left w:val="single" w:sz="4" w:space="0" w:color="auto"/>
              <w:bottom w:val="single" w:sz="4" w:space="0" w:color="auto"/>
              <w:right w:val="single" w:sz="4" w:space="0" w:color="auto"/>
            </w:tcBorders>
            <w:vAlign w:val="center"/>
          </w:tcPr>
          <w:p w14:paraId="5E460612" w14:textId="77777777" w:rsidR="001B7EC5" w:rsidRDefault="001B7EC5" w:rsidP="00676B35">
            <w:pPr>
              <w:pStyle w:val="TAC"/>
              <w:rPr>
                <w:rFonts w:eastAsiaTheme="minorEastAsia"/>
                <w:kern w:val="2"/>
                <w:szCs w:val="22"/>
              </w:rPr>
            </w:pPr>
          </w:p>
        </w:tc>
      </w:tr>
      <w:tr w:rsidR="001B7EC5" w14:paraId="6D9F90C2"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74F6D319" w14:textId="77777777" w:rsidR="001B7EC5" w:rsidRDefault="001B7EC5" w:rsidP="00676B35">
            <w:pPr>
              <w:pStyle w:val="TAL"/>
              <w:rPr>
                <w:bCs/>
              </w:rPr>
            </w:pPr>
            <w:r>
              <w:rPr>
                <w:bCs/>
              </w:rPr>
              <w:t>Initial BWP configuration</w:t>
            </w:r>
          </w:p>
        </w:tc>
        <w:tc>
          <w:tcPr>
            <w:tcW w:w="0" w:type="auto"/>
            <w:tcBorders>
              <w:top w:val="single" w:sz="4" w:space="0" w:color="auto"/>
              <w:left w:val="single" w:sz="4" w:space="0" w:color="auto"/>
              <w:bottom w:val="single" w:sz="4" w:space="0" w:color="auto"/>
              <w:right w:val="single" w:sz="4" w:space="0" w:color="auto"/>
            </w:tcBorders>
          </w:tcPr>
          <w:p w14:paraId="3C0D6529"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68EEB221" w14:textId="77777777" w:rsidR="001B7EC5" w:rsidRDefault="001B7EC5" w:rsidP="00676B35">
            <w:pPr>
              <w:pStyle w:val="TAC"/>
              <w:rPr>
                <w:rFonts w:cs="v4.2.0"/>
              </w:rPr>
            </w:pPr>
            <w:r>
              <w:rPr>
                <w:rFonts w:cs="v4.2.0"/>
              </w:rPr>
              <w:t>1, 2, 3</w:t>
            </w:r>
          </w:p>
        </w:tc>
        <w:tc>
          <w:tcPr>
            <w:tcW w:w="0" w:type="auto"/>
            <w:tcBorders>
              <w:top w:val="single" w:sz="4" w:space="0" w:color="auto"/>
              <w:left w:val="single" w:sz="4" w:space="0" w:color="auto"/>
              <w:bottom w:val="single" w:sz="4" w:space="0" w:color="auto"/>
              <w:right w:val="single" w:sz="4" w:space="0" w:color="auto"/>
            </w:tcBorders>
          </w:tcPr>
          <w:p w14:paraId="28348CD5" w14:textId="77777777" w:rsidR="001B7EC5" w:rsidRDefault="001B7EC5" w:rsidP="00676B35">
            <w:pPr>
              <w:pStyle w:val="TAC"/>
              <w:rPr>
                <w:rFonts w:cstheme="minorBidi"/>
              </w:rPr>
            </w:pPr>
            <w:r>
              <w:rPr>
                <w:rFonts w:cs="v4.2.0"/>
              </w:rPr>
              <w:t>DLBWP.0.1 ULBWP.0.1</w:t>
            </w:r>
          </w:p>
        </w:tc>
        <w:tc>
          <w:tcPr>
            <w:tcW w:w="0" w:type="auto"/>
            <w:tcBorders>
              <w:top w:val="single" w:sz="4" w:space="0" w:color="auto"/>
              <w:left w:val="single" w:sz="4" w:space="0" w:color="auto"/>
              <w:bottom w:val="single" w:sz="4" w:space="0" w:color="auto"/>
              <w:right w:val="single" w:sz="4" w:space="0" w:color="auto"/>
            </w:tcBorders>
          </w:tcPr>
          <w:p w14:paraId="030B8FFD" w14:textId="77777777" w:rsidR="001B7EC5" w:rsidRDefault="001B7EC5" w:rsidP="00676B35">
            <w:pPr>
              <w:pStyle w:val="TAC"/>
            </w:pPr>
            <w:r>
              <w:t>N/A</w:t>
            </w:r>
          </w:p>
        </w:tc>
      </w:tr>
      <w:tr w:rsidR="001B7EC5" w14:paraId="477198F8"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1D8156FF" w14:textId="77777777" w:rsidR="001B7EC5" w:rsidRDefault="001B7EC5" w:rsidP="00676B35">
            <w:pPr>
              <w:pStyle w:val="TAL"/>
              <w:rPr>
                <w:bCs/>
              </w:rPr>
            </w:pPr>
            <w:r>
              <w:rPr>
                <w:bCs/>
              </w:rPr>
              <w:t>Active DL BWP configuration</w:t>
            </w:r>
          </w:p>
        </w:tc>
        <w:tc>
          <w:tcPr>
            <w:tcW w:w="0" w:type="auto"/>
            <w:tcBorders>
              <w:top w:val="single" w:sz="4" w:space="0" w:color="auto"/>
              <w:left w:val="single" w:sz="4" w:space="0" w:color="auto"/>
              <w:bottom w:val="single" w:sz="4" w:space="0" w:color="auto"/>
              <w:right w:val="single" w:sz="4" w:space="0" w:color="auto"/>
            </w:tcBorders>
          </w:tcPr>
          <w:p w14:paraId="05F32A11"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5CA16ED8" w14:textId="77777777" w:rsidR="001B7EC5" w:rsidRDefault="001B7EC5" w:rsidP="00676B35">
            <w:pPr>
              <w:pStyle w:val="TAC"/>
              <w:rPr>
                <w:rFonts w:cs="v4.2.0"/>
              </w:rPr>
            </w:pPr>
            <w:r>
              <w:rPr>
                <w:rFonts w:cs="v4.2.0"/>
              </w:rPr>
              <w:t>1, 2, 3</w:t>
            </w:r>
          </w:p>
        </w:tc>
        <w:tc>
          <w:tcPr>
            <w:tcW w:w="0" w:type="auto"/>
            <w:tcBorders>
              <w:top w:val="single" w:sz="4" w:space="0" w:color="auto"/>
              <w:left w:val="single" w:sz="4" w:space="0" w:color="auto"/>
              <w:bottom w:val="single" w:sz="4" w:space="0" w:color="auto"/>
              <w:right w:val="single" w:sz="4" w:space="0" w:color="auto"/>
            </w:tcBorders>
          </w:tcPr>
          <w:p w14:paraId="382635CD" w14:textId="77777777" w:rsidR="001B7EC5" w:rsidRDefault="001B7EC5" w:rsidP="00676B35">
            <w:pPr>
              <w:pStyle w:val="TAC"/>
              <w:rPr>
                <w:rFonts w:cstheme="minorBidi"/>
              </w:rPr>
            </w:pPr>
            <w:r>
              <w:rPr>
                <w:rFonts w:cs="v4.2.0"/>
              </w:rPr>
              <w:t>DLBWP.1.1</w:t>
            </w:r>
          </w:p>
        </w:tc>
        <w:tc>
          <w:tcPr>
            <w:tcW w:w="0" w:type="auto"/>
            <w:tcBorders>
              <w:top w:val="single" w:sz="4" w:space="0" w:color="auto"/>
              <w:left w:val="single" w:sz="4" w:space="0" w:color="auto"/>
              <w:bottom w:val="single" w:sz="4" w:space="0" w:color="auto"/>
              <w:right w:val="single" w:sz="4" w:space="0" w:color="auto"/>
            </w:tcBorders>
          </w:tcPr>
          <w:p w14:paraId="2CEAD171" w14:textId="77777777" w:rsidR="001B7EC5" w:rsidRDefault="001B7EC5" w:rsidP="00676B35">
            <w:pPr>
              <w:pStyle w:val="TAC"/>
            </w:pPr>
            <w:r>
              <w:t>N/A</w:t>
            </w:r>
          </w:p>
        </w:tc>
      </w:tr>
      <w:tr w:rsidR="001B7EC5" w14:paraId="272DA018"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6C062F6B" w14:textId="77777777" w:rsidR="001B7EC5" w:rsidRDefault="001B7EC5" w:rsidP="00676B35">
            <w:pPr>
              <w:pStyle w:val="TAL"/>
              <w:rPr>
                <w:bCs/>
              </w:rPr>
            </w:pPr>
            <w:r>
              <w:rPr>
                <w:bCs/>
              </w:rPr>
              <w:t>Active UL BWP configuration</w:t>
            </w:r>
          </w:p>
        </w:tc>
        <w:tc>
          <w:tcPr>
            <w:tcW w:w="0" w:type="auto"/>
            <w:tcBorders>
              <w:top w:val="single" w:sz="4" w:space="0" w:color="auto"/>
              <w:left w:val="single" w:sz="4" w:space="0" w:color="auto"/>
              <w:bottom w:val="single" w:sz="4" w:space="0" w:color="auto"/>
              <w:right w:val="single" w:sz="4" w:space="0" w:color="auto"/>
            </w:tcBorders>
          </w:tcPr>
          <w:p w14:paraId="44560718"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335AFADD" w14:textId="77777777" w:rsidR="001B7EC5" w:rsidRDefault="001B7EC5" w:rsidP="00676B35">
            <w:pPr>
              <w:pStyle w:val="TAC"/>
              <w:rPr>
                <w:rFonts w:cs="v4.2.0"/>
              </w:rPr>
            </w:pPr>
            <w:r>
              <w:rPr>
                <w:rFonts w:cs="v4.2.0"/>
              </w:rPr>
              <w:t>1, 2, 3</w:t>
            </w:r>
          </w:p>
        </w:tc>
        <w:tc>
          <w:tcPr>
            <w:tcW w:w="0" w:type="auto"/>
            <w:tcBorders>
              <w:top w:val="single" w:sz="4" w:space="0" w:color="auto"/>
              <w:left w:val="single" w:sz="4" w:space="0" w:color="auto"/>
              <w:bottom w:val="single" w:sz="4" w:space="0" w:color="auto"/>
              <w:right w:val="single" w:sz="4" w:space="0" w:color="auto"/>
            </w:tcBorders>
          </w:tcPr>
          <w:p w14:paraId="4456AD47" w14:textId="77777777" w:rsidR="001B7EC5" w:rsidRDefault="001B7EC5" w:rsidP="00676B35">
            <w:pPr>
              <w:pStyle w:val="TAC"/>
              <w:rPr>
                <w:rFonts w:cs="v4.2.0"/>
              </w:rPr>
            </w:pPr>
            <w:r>
              <w:rPr>
                <w:rFonts w:cs="v4.2.0"/>
              </w:rPr>
              <w:t>ULBWP.1.1</w:t>
            </w:r>
          </w:p>
        </w:tc>
        <w:tc>
          <w:tcPr>
            <w:tcW w:w="0" w:type="auto"/>
            <w:tcBorders>
              <w:top w:val="single" w:sz="4" w:space="0" w:color="auto"/>
              <w:left w:val="single" w:sz="4" w:space="0" w:color="auto"/>
              <w:bottom w:val="single" w:sz="4" w:space="0" w:color="auto"/>
              <w:right w:val="single" w:sz="4" w:space="0" w:color="auto"/>
            </w:tcBorders>
          </w:tcPr>
          <w:p w14:paraId="4C425116" w14:textId="77777777" w:rsidR="001B7EC5" w:rsidRDefault="001B7EC5" w:rsidP="00676B35">
            <w:pPr>
              <w:pStyle w:val="TAC"/>
              <w:rPr>
                <w:rFonts w:cs="v4.2.0"/>
              </w:rPr>
            </w:pPr>
            <w:r>
              <w:rPr>
                <w:rFonts w:cs="v4.2.0"/>
              </w:rPr>
              <w:t>N/A</w:t>
            </w:r>
          </w:p>
        </w:tc>
      </w:tr>
      <w:tr w:rsidR="001B7EC5" w14:paraId="24954A63" w14:textId="77777777" w:rsidTr="00676B35">
        <w:trPr>
          <w:cantSplit/>
          <w:trHeight w:val="187"/>
          <w:jc w:val="center"/>
        </w:trPr>
        <w:tc>
          <w:tcPr>
            <w:tcW w:w="0" w:type="auto"/>
            <w:tcBorders>
              <w:top w:val="single" w:sz="4" w:space="0" w:color="auto"/>
              <w:left w:val="single" w:sz="4" w:space="0" w:color="auto"/>
              <w:bottom w:val="nil"/>
              <w:right w:val="single" w:sz="4" w:space="0" w:color="auto"/>
            </w:tcBorders>
          </w:tcPr>
          <w:p w14:paraId="1C63902A" w14:textId="77777777" w:rsidR="001B7EC5" w:rsidRDefault="001B7EC5" w:rsidP="00676B35">
            <w:pPr>
              <w:pStyle w:val="TAL"/>
              <w:rPr>
                <w:rFonts w:cstheme="minorBidi"/>
                <w:bCs/>
              </w:rPr>
            </w:pPr>
            <w:r>
              <w:rPr>
                <w:bCs/>
              </w:rPr>
              <w:t>PRS configuration</w:t>
            </w:r>
          </w:p>
        </w:tc>
        <w:tc>
          <w:tcPr>
            <w:tcW w:w="0" w:type="auto"/>
            <w:tcBorders>
              <w:top w:val="single" w:sz="4" w:space="0" w:color="auto"/>
              <w:left w:val="single" w:sz="4" w:space="0" w:color="auto"/>
              <w:bottom w:val="single" w:sz="4" w:space="0" w:color="auto"/>
              <w:right w:val="single" w:sz="4" w:space="0" w:color="auto"/>
            </w:tcBorders>
          </w:tcPr>
          <w:p w14:paraId="329E4DC3"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7E19F5A6" w14:textId="77777777" w:rsidR="001B7EC5" w:rsidRDefault="001B7EC5" w:rsidP="00676B35">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44F1C9E8" w14:textId="77777777" w:rsidR="001B7EC5" w:rsidRDefault="001B7EC5" w:rsidP="00676B35">
            <w:pPr>
              <w:pStyle w:val="TAC"/>
              <w:rPr>
                <w:rFonts w:cs="v4.2.0"/>
              </w:rPr>
            </w:pPr>
            <w:r>
              <w:rPr>
                <w:rFonts w:cs="v4.2.0"/>
              </w:rPr>
              <w:t>PRS.1.1 FR1</w:t>
            </w:r>
          </w:p>
        </w:tc>
        <w:tc>
          <w:tcPr>
            <w:tcW w:w="0" w:type="auto"/>
            <w:tcBorders>
              <w:top w:val="single" w:sz="4" w:space="0" w:color="auto"/>
              <w:left w:val="single" w:sz="4" w:space="0" w:color="auto"/>
              <w:bottom w:val="single" w:sz="4" w:space="0" w:color="auto"/>
              <w:right w:val="single" w:sz="4" w:space="0" w:color="auto"/>
            </w:tcBorders>
          </w:tcPr>
          <w:p w14:paraId="0ADB92A4" w14:textId="77777777" w:rsidR="001B7EC5" w:rsidRDefault="001B7EC5" w:rsidP="00676B35">
            <w:pPr>
              <w:pStyle w:val="TAC"/>
              <w:rPr>
                <w:rFonts w:cs="v4.2.0"/>
              </w:rPr>
            </w:pPr>
            <w:r>
              <w:rPr>
                <w:rFonts w:cs="v4.2.0"/>
              </w:rPr>
              <w:t>PRS.1.1 FR1</w:t>
            </w:r>
          </w:p>
        </w:tc>
      </w:tr>
      <w:tr w:rsidR="001B7EC5" w14:paraId="0A5284DF" w14:textId="77777777" w:rsidTr="00676B35">
        <w:trPr>
          <w:cantSplit/>
          <w:trHeight w:val="187"/>
          <w:jc w:val="center"/>
        </w:trPr>
        <w:tc>
          <w:tcPr>
            <w:tcW w:w="0" w:type="auto"/>
            <w:tcBorders>
              <w:top w:val="nil"/>
              <w:left w:val="single" w:sz="4" w:space="0" w:color="auto"/>
              <w:bottom w:val="nil"/>
              <w:right w:val="single" w:sz="4" w:space="0" w:color="auto"/>
            </w:tcBorders>
          </w:tcPr>
          <w:p w14:paraId="0E538345" w14:textId="77777777" w:rsidR="001B7EC5" w:rsidRDefault="001B7EC5" w:rsidP="00676B35">
            <w:pPr>
              <w:pStyle w:val="TAL"/>
              <w:rPr>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34DFB699"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056CDED5" w14:textId="77777777" w:rsidR="001B7EC5" w:rsidRDefault="001B7EC5" w:rsidP="00676B35">
            <w:pPr>
              <w:pStyle w:val="TAC"/>
              <w:rPr>
                <w:rFonts w:cs="v4.2.0"/>
              </w:rPr>
            </w:pPr>
            <w:r>
              <w:rPr>
                <w:rFonts w:cs="v4.2.0"/>
              </w:rPr>
              <w:t>2</w:t>
            </w:r>
          </w:p>
        </w:tc>
        <w:tc>
          <w:tcPr>
            <w:tcW w:w="0" w:type="auto"/>
            <w:tcBorders>
              <w:top w:val="single" w:sz="4" w:space="0" w:color="auto"/>
              <w:left w:val="single" w:sz="4" w:space="0" w:color="auto"/>
              <w:bottom w:val="single" w:sz="4" w:space="0" w:color="auto"/>
              <w:right w:val="single" w:sz="4" w:space="0" w:color="auto"/>
            </w:tcBorders>
          </w:tcPr>
          <w:p w14:paraId="3CAD3D4A" w14:textId="77777777" w:rsidR="001B7EC5" w:rsidRDefault="001B7EC5" w:rsidP="00676B35">
            <w:pPr>
              <w:pStyle w:val="TAC"/>
              <w:rPr>
                <w:rFonts w:cs="v4.2.0"/>
              </w:rPr>
            </w:pPr>
            <w:r>
              <w:rPr>
                <w:rFonts w:cs="v4.2.0"/>
              </w:rPr>
              <w:t>PRS.1.1 FR1</w:t>
            </w:r>
          </w:p>
        </w:tc>
        <w:tc>
          <w:tcPr>
            <w:tcW w:w="0" w:type="auto"/>
            <w:tcBorders>
              <w:top w:val="single" w:sz="4" w:space="0" w:color="auto"/>
              <w:left w:val="single" w:sz="4" w:space="0" w:color="auto"/>
              <w:bottom w:val="single" w:sz="4" w:space="0" w:color="auto"/>
              <w:right w:val="single" w:sz="4" w:space="0" w:color="auto"/>
            </w:tcBorders>
          </w:tcPr>
          <w:p w14:paraId="5D15044A" w14:textId="77777777" w:rsidR="001B7EC5" w:rsidRDefault="001B7EC5" w:rsidP="00676B35">
            <w:pPr>
              <w:pStyle w:val="TAC"/>
              <w:rPr>
                <w:rFonts w:cs="v4.2.0"/>
              </w:rPr>
            </w:pPr>
            <w:r>
              <w:rPr>
                <w:rFonts w:cs="v4.2.0"/>
              </w:rPr>
              <w:t>PRS.1.1 FR1</w:t>
            </w:r>
          </w:p>
        </w:tc>
      </w:tr>
      <w:tr w:rsidR="001B7EC5" w14:paraId="21983094" w14:textId="77777777" w:rsidTr="00676B35">
        <w:trPr>
          <w:cantSplit/>
          <w:trHeight w:val="187"/>
          <w:jc w:val="center"/>
        </w:trPr>
        <w:tc>
          <w:tcPr>
            <w:tcW w:w="0" w:type="auto"/>
            <w:tcBorders>
              <w:top w:val="nil"/>
              <w:left w:val="single" w:sz="4" w:space="0" w:color="auto"/>
              <w:bottom w:val="single" w:sz="4" w:space="0" w:color="auto"/>
              <w:right w:val="single" w:sz="4" w:space="0" w:color="auto"/>
            </w:tcBorders>
          </w:tcPr>
          <w:p w14:paraId="1AC00767" w14:textId="77777777" w:rsidR="001B7EC5" w:rsidRDefault="001B7EC5" w:rsidP="00676B35">
            <w:pPr>
              <w:pStyle w:val="TAL"/>
              <w:rPr>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53E8AA39"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1FD72234" w14:textId="77777777" w:rsidR="001B7EC5" w:rsidRDefault="001B7EC5" w:rsidP="00676B35">
            <w:pPr>
              <w:pStyle w:val="TAC"/>
              <w:rPr>
                <w:rFonts w:cs="v4.2.0"/>
              </w:rPr>
            </w:pPr>
            <w:r>
              <w:rPr>
                <w:rFonts w:cs="v4.2.0"/>
              </w:rPr>
              <w:t>3</w:t>
            </w:r>
          </w:p>
        </w:tc>
        <w:tc>
          <w:tcPr>
            <w:tcW w:w="0" w:type="auto"/>
            <w:tcBorders>
              <w:top w:val="single" w:sz="4" w:space="0" w:color="auto"/>
              <w:left w:val="single" w:sz="4" w:space="0" w:color="auto"/>
              <w:bottom w:val="single" w:sz="4" w:space="0" w:color="auto"/>
              <w:right w:val="single" w:sz="4" w:space="0" w:color="auto"/>
            </w:tcBorders>
          </w:tcPr>
          <w:p w14:paraId="1B47E209" w14:textId="77777777" w:rsidR="001B7EC5" w:rsidRDefault="001B7EC5" w:rsidP="00676B35">
            <w:pPr>
              <w:pStyle w:val="TAC"/>
              <w:rPr>
                <w:rFonts w:cs="v4.2.0"/>
              </w:rPr>
            </w:pPr>
            <w:r>
              <w:rPr>
                <w:rFonts w:cs="v4.2.0"/>
              </w:rPr>
              <w:t>PRS.2.1 FR1</w:t>
            </w:r>
          </w:p>
        </w:tc>
        <w:tc>
          <w:tcPr>
            <w:tcW w:w="0" w:type="auto"/>
            <w:tcBorders>
              <w:top w:val="single" w:sz="4" w:space="0" w:color="auto"/>
              <w:left w:val="single" w:sz="4" w:space="0" w:color="auto"/>
              <w:bottom w:val="single" w:sz="4" w:space="0" w:color="auto"/>
              <w:right w:val="single" w:sz="4" w:space="0" w:color="auto"/>
            </w:tcBorders>
          </w:tcPr>
          <w:p w14:paraId="2FB72F23" w14:textId="77777777" w:rsidR="001B7EC5" w:rsidRDefault="001B7EC5" w:rsidP="00676B35">
            <w:pPr>
              <w:pStyle w:val="TAC"/>
              <w:rPr>
                <w:rFonts w:cs="v4.2.0"/>
              </w:rPr>
            </w:pPr>
            <w:r>
              <w:rPr>
                <w:rFonts w:cs="v4.2.0"/>
              </w:rPr>
              <w:t>PRS.2.1 FR1</w:t>
            </w:r>
          </w:p>
        </w:tc>
      </w:tr>
      <w:tr w:rsidR="001B7EC5" w14:paraId="1646F377" w14:textId="77777777" w:rsidTr="00676B35">
        <w:trPr>
          <w:cantSplit/>
          <w:trHeight w:val="187"/>
          <w:jc w:val="center"/>
        </w:trPr>
        <w:tc>
          <w:tcPr>
            <w:tcW w:w="0" w:type="auto"/>
            <w:vMerge w:val="restart"/>
            <w:tcBorders>
              <w:top w:val="nil"/>
              <w:left w:val="single" w:sz="4" w:space="0" w:color="auto"/>
              <w:bottom w:val="single" w:sz="4" w:space="0" w:color="auto"/>
              <w:right w:val="single" w:sz="4" w:space="0" w:color="auto"/>
            </w:tcBorders>
          </w:tcPr>
          <w:p w14:paraId="668C4F97" w14:textId="77777777" w:rsidR="001B7EC5" w:rsidRDefault="001B7EC5" w:rsidP="00676B35">
            <w:pPr>
              <w:pStyle w:val="TAL"/>
              <w:rPr>
                <w:rFonts w:cstheme="minorBidi"/>
                <w:bCs/>
              </w:rPr>
            </w:pPr>
            <w:r>
              <w:rPr>
                <w:bCs/>
              </w:rPr>
              <w:t>PRS BW</w:t>
            </w:r>
          </w:p>
        </w:tc>
        <w:tc>
          <w:tcPr>
            <w:tcW w:w="0" w:type="auto"/>
            <w:tcBorders>
              <w:top w:val="single" w:sz="4" w:space="0" w:color="auto"/>
              <w:left w:val="single" w:sz="4" w:space="0" w:color="auto"/>
              <w:bottom w:val="single" w:sz="4" w:space="0" w:color="auto"/>
              <w:right w:val="single" w:sz="4" w:space="0" w:color="auto"/>
            </w:tcBorders>
          </w:tcPr>
          <w:p w14:paraId="2FD64C0B"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4B3002F5" w14:textId="77777777" w:rsidR="001B7EC5" w:rsidRDefault="001B7EC5" w:rsidP="00676B35">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0BEE5D5B" w14:textId="77777777" w:rsidR="001B7EC5" w:rsidRDefault="001B7EC5" w:rsidP="00676B35">
            <w:pPr>
              <w:pStyle w:val="TAC"/>
              <w:rPr>
                <w:rFonts w:cs="v4.2.0"/>
              </w:rPr>
            </w:pPr>
            <w:r>
              <w:rPr>
                <w:rFonts w:cs="v4.2.0"/>
              </w:rPr>
              <w:t>52 PRBs</w:t>
            </w:r>
          </w:p>
        </w:tc>
        <w:tc>
          <w:tcPr>
            <w:tcW w:w="0" w:type="auto"/>
            <w:tcBorders>
              <w:top w:val="single" w:sz="4" w:space="0" w:color="auto"/>
              <w:left w:val="single" w:sz="4" w:space="0" w:color="auto"/>
              <w:bottom w:val="single" w:sz="4" w:space="0" w:color="auto"/>
              <w:right w:val="single" w:sz="4" w:space="0" w:color="auto"/>
            </w:tcBorders>
          </w:tcPr>
          <w:p w14:paraId="52801232" w14:textId="77777777" w:rsidR="001B7EC5" w:rsidRDefault="001B7EC5" w:rsidP="00676B35">
            <w:pPr>
              <w:pStyle w:val="TAC"/>
              <w:rPr>
                <w:rFonts w:cs="v4.2.0"/>
              </w:rPr>
            </w:pPr>
            <w:r>
              <w:rPr>
                <w:rFonts w:cs="v4.2.0"/>
              </w:rPr>
              <w:t>52 PRBs</w:t>
            </w:r>
          </w:p>
        </w:tc>
      </w:tr>
      <w:tr w:rsidR="001B7EC5" w14:paraId="2CC7CE55" w14:textId="77777777" w:rsidTr="00676B35">
        <w:trPr>
          <w:cantSplit/>
          <w:trHeight w:val="187"/>
          <w:jc w:val="center"/>
        </w:trPr>
        <w:tc>
          <w:tcPr>
            <w:tcW w:w="0" w:type="auto"/>
            <w:vMerge/>
            <w:tcBorders>
              <w:top w:val="nil"/>
              <w:left w:val="single" w:sz="4" w:space="0" w:color="auto"/>
              <w:bottom w:val="single" w:sz="4" w:space="0" w:color="auto"/>
              <w:right w:val="single" w:sz="4" w:space="0" w:color="auto"/>
            </w:tcBorders>
            <w:vAlign w:val="center"/>
          </w:tcPr>
          <w:p w14:paraId="3AF6D3E7" w14:textId="77777777" w:rsidR="001B7EC5" w:rsidRDefault="001B7EC5" w:rsidP="00676B35">
            <w:pPr>
              <w:pStyle w:val="TAL"/>
              <w:rPr>
                <w:rFonts w:eastAsiaTheme="minorEastAsia"/>
                <w:bCs/>
                <w:kern w:val="2"/>
                <w:szCs w:val="22"/>
              </w:rPr>
            </w:pPr>
          </w:p>
        </w:tc>
        <w:tc>
          <w:tcPr>
            <w:tcW w:w="0" w:type="auto"/>
            <w:tcBorders>
              <w:top w:val="single" w:sz="4" w:space="0" w:color="auto"/>
              <w:left w:val="single" w:sz="4" w:space="0" w:color="auto"/>
              <w:bottom w:val="single" w:sz="4" w:space="0" w:color="auto"/>
              <w:right w:val="single" w:sz="4" w:space="0" w:color="auto"/>
            </w:tcBorders>
          </w:tcPr>
          <w:p w14:paraId="2A2C1D2F" w14:textId="77777777" w:rsidR="001B7EC5" w:rsidRDefault="001B7EC5" w:rsidP="00676B35">
            <w:pPr>
              <w:pStyle w:val="TAC"/>
              <w:rPr>
                <w:rFonts w:cstheme="minorBidi"/>
              </w:rPr>
            </w:pPr>
          </w:p>
        </w:tc>
        <w:tc>
          <w:tcPr>
            <w:tcW w:w="0" w:type="auto"/>
            <w:tcBorders>
              <w:top w:val="single" w:sz="4" w:space="0" w:color="auto"/>
              <w:left w:val="single" w:sz="4" w:space="0" w:color="auto"/>
              <w:bottom w:val="single" w:sz="4" w:space="0" w:color="auto"/>
              <w:right w:val="single" w:sz="4" w:space="0" w:color="auto"/>
            </w:tcBorders>
          </w:tcPr>
          <w:p w14:paraId="79686CDC" w14:textId="77777777" w:rsidR="001B7EC5" w:rsidRDefault="001B7EC5" w:rsidP="00676B35">
            <w:pPr>
              <w:pStyle w:val="TAC"/>
              <w:rPr>
                <w:rFonts w:cs="v4.2.0"/>
              </w:rPr>
            </w:pPr>
            <w:r>
              <w:rPr>
                <w:rFonts w:cs="v4.2.0"/>
              </w:rPr>
              <w:t>2</w:t>
            </w:r>
          </w:p>
        </w:tc>
        <w:tc>
          <w:tcPr>
            <w:tcW w:w="0" w:type="auto"/>
            <w:tcBorders>
              <w:top w:val="single" w:sz="4" w:space="0" w:color="auto"/>
              <w:left w:val="single" w:sz="4" w:space="0" w:color="auto"/>
              <w:bottom w:val="single" w:sz="4" w:space="0" w:color="auto"/>
              <w:right w:val="single" w:sz="4" w:space="0" w:color="auto"/>
            </w:tcBorders>
          </w:tcPr>
          <w:p w14:paraId="36253D7E" w14:textId="77777777" w:rsidR="001B7EC5" w:rsidRDefault="001B7EC5" w:rsidP="00676B35">
            <w:pPr>
              <w:pStyle w:val="TAC"/>
              <w:rPr>
                <w:rFonts w:cs="v4.2.0"/>
              </w:rPr>
            </w:pPr>
            <w:r>
              <w:rPr>
                <w:rFonts w:cs="v4.2.0"/>
              </w:rPr>
              <w:t>52 PRBs</w:t>
            </w:r>
          </w:p>
        </w:tc>
        <w:tc>
          <w:tcPr>
            <w:tcW w:w="0" w:type="auto"/>
            <w:tcBorders>
              <w:top w:val="single" w:sz="4" w:space="0" w:color="auto"/>
              <w:left w:val="single" w:sz="4" w:space="0" w:color="auto"/>
              <w:bottom w:val="single" w:sz="4" w:space="0" w:color="auto"/>
              <w:right w:val="single" w:sz="4" w:space="0" w:color="auto"/>
            </w:tcBorders>
          </w:tcPr>
          <w:p w14:paraId="4DB4D121" w14:textId="77777777" w:rsidR="001B7EC5" w:rsidRDefault="001B7EC5" w:rsidP="00676B35">
            <w:pPr>
              <w:pStyle w:val="TAC"/>
              <w:rPr>
                <w:rFonts w:cs="v4.2.0"/>
              </w:rPr>
            </w:pPr>
            <w:r>
              <w:rPr>
                <w:rFonts w:cs="v4.2.0"/>
              </w:rPr>
              <w:t>52 PRBs</w:t>
            </w:r>
          </w:p>
        </w:tc>
      </w:tr>
      <w:tr w:rsidR="001B7EC5" w14:paraId="43E7C147" w14:textId="77777777" w:rsidTr="00676B35">
        <w:trPr>
          <w:cantSplit/>
          <w:trHeight w:val="187"/>
          <w:jc w:val="center"/>
        </w:trPr>
        <w:tc>
          <w:tcPr>
            <w:tcW w:w="0" w:type="auto"/>
            <w:vMerge/>
            <w:tcBorders>
              <w:top w:val="nil"/>
              <w:left w:val="single" w:sz="4" w:space="0" w:color="auto"/>
              <w:bottom w:val="single" w:sz="4" w:space="0" w:color="auto"/>
              <w:right w:val="single" w:sz="4" w:space="0" w:color="auto"/>
            </w:tcBorders>
            <w:vAlign w:val="center"/>
          </w:tcPr>
          <w:p w14:paraId="08436993" w14:textId="77777777" w:rsidR="001B7EC5" w:rsidRDefault="001B7EC5" w:rsidP="00676B35">
            <w:pPr>
              <w:pStyle w:val="TAL"/>
              <w:rPr>
                <w:rFonts w:eastAsiaTheme="minorEastAsia"/>
                <w:bCs/>
                <w:kern w:val="2"/>
                <w:szCs w:val="22"/>
              </w:rPr>
            </w:pPr>
          </w:p>
        </w:tc>
        <w:tc>
          <w:tcPr>
            <w:tcW w:w="0" w:type="auto"/>
            <w:tcBorders>
              <w:top w:val="single" w:sz="4" w:space="0" w:color="auto"/>
              <w:left w:val="single" w:sz="4" w:space="0" w:color="auto"/>
              <w:bottom w:val="single" w:sz="4" w:space="0" w:color="auto"/>
              <w:right w:val="single" w:sz="4" w:space="0" w:color="auto"/>
            </w:tcBorders>
          </w:tcPr>
          <w:p w14:paraId="1D35E5F3" w14:textId="77777777" w:rsidR="001B7EC5" w:rsidRDefault="001B7EC5" w:rsidP="00676B35">
            <w:pPr>
              <w:pStyle w:val="TAC"/>
              <w:rPr>
                <w:rFonts w:cstheme="minorBidi"/>
              </w:rPr>
            </w:pPr>
          </w:p>
        </w:tc>
        <w:tc>
          <w:tcPr>
            <w:tcW w:w="0" w:type="auto"/>
            <w:tcBorders>
              <w:top w:val="single" w:sz="4" w:space="0" w:color="auto"/>
              <w:left w:val="single" w:sz="4" w:space="0" w:color="auto"/>
              <w:bottom w:val="single" w:sz="4" w:space="0" w:color="auto"/>
              <w:right w:val="single" w:sz="4" w:space="0" w:color="auto"/>
            </w:tcBorders>
          </w:tcPr>
          <w:p w14:paraId="37C361F0" w14:textId="77777777" w:rsidR="001B7EC5" w:rsidRDefault="001B7EC5" w:rsidP="00676B35">
            <w:pPr>
              <w:pStyle w:val="TAC"/>
              <w:rPr>
                <w:rFonts w:cs="v4.2.0"/>
              </w:rPr>
            </w:pPr>
            <w:r>
              <w:rPr>
                <w:rFonts w:cs="v4.2.0"/>
              </w:rPr>
              <w:t>3</w:t>
            </w:r>
          </w:p>
        </w:tc>
        <w:tc>
          <w:tcPr>
            <w:tcW w:w="0" w:type="auto"/>
            <w:tcBorders>
              <w:top w:val="single" w:sz="4" w:space="0" w:color="auto"/>
              <w:left w:val="single" w:sz="4" w:space="0" w:color="auto"/>
              <w:bottom w:val="single" w:sz="4" w:space="0" w:color="auto"/>
              <w:right w:val="single" w:sz="4" w:space="0" w:color="auto"/>
            </w:tcBorders>
          </w:tcPr>
          <w:p w14:paraId="5D90F2AD" w14:textId="77777777" w:rsidR="001B7EC5" w:rsidRDefault="001B7EC5" w:rsidP="00676B35">
            <w:pPr>
              <w:pStyle w:val="TAC"/>
              <w:rPr>
                <w:rFonts w:cs="v4.2.0"/>
              </w:rPr>
            </w:pPr>
            <w:r>
              <w:rPr>
                <w:rFonts w:cs="v4.2.0"/>
              </w:rPr>
              <w:t>48 PRBs</w:t>
            </w:r>
          </w:p>
        </w:tc>
        <w:tc>
          <w:tcPr>
            <w:tcW w:w="0" w:type="auto"/>
            <w:tcBorders>
              <w:top w:val="single" w:sz="4" w:space="0" w:color="auto"/>
              <w:left w:val="single" w:sz="4" w:space="0" w:color="auto"/>
              <w:bottom w:val="single" w:sz="4" w:space="0" w:color="auto"/>
              <w:right w:val="single" w:sz="4" w:space="0" w:color="auto"/>
            </w:tcBorders>
          </w:tcPr>
          <w:p w14:paraId="1CBAC36C" w14:textId="77777777" w:rsidR="001B7EC5" w:rsidRDefault="001B7EC5" w:rsidP="00676B35">
            <w:pPr>
              <w:pStyle w:val="TAC"/>
              <w:rPr>
                <w:rFonts w:cs="v4.2.0"/>
              </w:rPr>
            </w:pPr>
            <w:r>
              <w:rPr>
                <w:rFonts w:cs="v4.2.0"/>
              </w:rPr>
              <w:t>48 PRBs</w:t>
            </w:r>
          </w:p>
        </w:tc>
      </w:tr>
      <w:tr w:rsidR="001B7EC5" w14:paraId="2715DA9F"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2CEE9FBB" w14:textId="77777777" w:rsidR="001B7EC5" w:rsidRDefault="001B7EC5" w:rsidP="00676B35">
            <w:pPr>
              <w:pStyle w:val="TAL"/>
              <w:rPr>
                <w:rFonts w:cstheme="minorBidi"/>
                <w:bCs/>
              </w:rPr>
            </w:pPr>
            <w: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597281BA" w14:textId="77777777" w:rsidR="001B7EC5" w:rsidRDefault="001B7EC5" w:rsidP="00676B35">
            <w:pPr>
              <w:pStyle w:val="TAC"/>
            </w:pPr>
            <w:r>
              <w:t>slot</w:t>
            </w:r>
          </w:p>
        </w:tc>
        <w:tc>
          <w:tcPr>
            <w:tcW w:w="0" w:type="auto"/>
            <w:tcBorders>
              <w:top w:val="single" w:sz="4" w:space="0" w:color="auto"/>
              <w:left w:val="single" w:sz="4" w:space="0" w:color="auto"/>
              <w:bottom w:val="single" w:sz="4" w:space="0" w:color="auto"/>
              <w:right w:val="single" w:sz="4" w:space="0" w:color="auto"/>
            </w:tcBorders>
          </w:tcPr>
          <w:p w14:paraId="18E7B0A3" w14:textId="77777777" w:rsidR="001B7EC5" w:rsidRDefault="001B7EC5" w:rsidP="00676B35">
            <w:pPr>
              <w:pStyle w:val="TAC"/>
              <w:rPr>
                <w:rFonts w:cs="v4.2.0"/>
              </w:rPr>
            </w:pPr>
            <w:r>
              <w:t>1, 2, 3</w:t>
            </w:r>
          </w:p>
        </w:tc>
        <w:tc>
          <w:tcPr>
            <w:tcW w:w="0" w:type="auto"/>
            <w:tcBorders>
              <w:top w:val="single" w:sz="4" w:space="0" w:color="auto"/>
              <w:left w:val="single" w:sz="4" w:space="0" w:color="auto"/>
              <w:bottom w:val="single" w:sz="4" w:space="0" w:color="auto"/>
              <w:right w:val="single" w:sz="4" w:space="0" w:color="auto"/>
            </w:tcBorders>
          </w:tcPr>
          <w:p w14:paraId="0B701E8E" w14:textId="77777777" w:rsidR="001B7EC5" w:rsidRDefault="001B7EC5" w:rsidP="00676B35">
            <w:pPr>
              <w:pStyle w:val="TAC"/>
              <w:rPr>
                <w:rFonts w:cs="v4.2.0"/>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6750F00C" w14:textId="77777777" w:rsidR="001B7EC5" w:rsidRDefault="001B7EC5" w:rsidP="00676B35">
            <w:pPr>
              <w:pStyle w:val="TAC"/>
              <w:rPr>
                <w:rFonts w:cs="v4.2.0"/>
              </w:rPr>
            </w:pPr>
            <w:r>
              <w:rPr>
                <w:rFonts w:cs="v4.2.0"/>
              </w:rPr>
              <w:t>4</w:t>
            </w:r>
          </w:p>
        </w:tc>
      </w:tr>
      <w:tr w:rsidR="001B7EC5" w14:paraId="0545AC58" w14:textId="77777777" w:rsidTr="00676B35">
        <w:trPr>
          <w:cantSplit/>
          <w:trHeight w:val="187"/>
          <w:jc w:val="center"/>
        </w:trPr>
        <w:tc>
          <w:tcPr>
            <w:tcW w:w="0" w:type="auto"/>
            <w:tcBorders>
              <w:top w:val="single" w:sz="4" w:space="0" w:color="auto"/>
              <w:left w:val="single" w:sz="4" w:space="0" w:color="auto"/>
              <w:bottom w:val="nil"/>
              <w:right w:val="single" w:sz="4" w:space="0" w:color="auto"/>
            </w:tcBorders>
          </w:tcPr>
          <w:p w14:paraId="0C70CC93" w14:textId="77777777" w:rsidR="001B7EC5" w:rsidRDefault="001B7EC5" w:rsidP="00676B35">
            <w:pPr>
              <w:pStyle w:val="TAL"/>
              <w:rPr>
                <w:rFonts w:cstheme="minorBidi"/>
                <w:bCs/>
              </w:rPr>
            </w:pPr>
            <w:r>
              <w:rPr>
                <w:bCs/>
              </w:rPr>
              <w:t>SRS configuration</w:t>
            </w:r>
          </w:p>
        </w:tc>
        <w:tc>
          <w:tcPr>
            <w:tcW w:w="0" w:type="auto"/>
            <w:tcBorders>
              <w:top w:val="single" w:sz="4" w:space="0" w:color="auto"/>
              <w:left w:val="single" w:sz="4" w:space="0" w:color="auto"/>
              <w:bottom w:val="single" w:sz="4" w:space="0" w:color="auto"/>
              <w:right w:val="single" w:sz="4" w:space="0" w:color="auto"/>
            </w:tcBorders>
          </w:tcPr>
          <w:p w14:paraId="5E64C977"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5B91BE8F" w14:textId="77777777" w:rsidR="001B7EC5" w:rsidRDefault="001B7EC5" w:rsidP="00676B35">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0148561C" w14:textId="77777777" w:rsidR="001B7EC5" w:rsidRDefault="001B7EC5" w:rsidP="00676B35">
            <w:pPr>
              <w:pStyle w:val="TAC"/>
              <w:rPr>
                <w:rFonts w:cs="v4.2.0"/>
              </w:rPr>
            </w:pPr>
            <w:r>
              <w:rPr>
                <w:rFonts w:cs="v4.2.0"/>
              </w:rPr>
              <w:t>POS-SRS.1</w:t>
            </w:r>
          </w:p>
        </w:tc>
        <w:tc>
          <w:tcPr>
            <w:tcW w:w="0" w:type="auto"/>
            <w:tcBorders>
              <w:top w:val="single" w:sz="4" w:space="0" w:color="auto"/>
              <w:left w:val="single" w:sz="4" w:space="0" w:color="auto"/>
              <w:bottom w:val="single" w:sz="4" w:space="0" w:color="auto"/>
              <w:right w:val="single" w:sz="4" w:space="0" w:color="auto"/>
            </w:tcBorders>
          </w:tcPr>
          <w:p w14:paraId="4F1C21B3" w14:textId="77777777" w:rsidR="001B7EC5" w:rsidRDefault="001B7EC5" w:rsidP="00676B35">
            <w:pPr>
              <w:pStyle w:val="TAC"/>
              <w:rPr>
                <w:rFonts w:cs="v4.2.0"/>
              </w:rPr>
            </w:pPr>
            <w:r>
              <w:rPr>
                <w:rFonts w:cs="v4.2.0"/>
              </w:rPr>
              <w:t>N/A</w:t>
            </w:r>
          </w:p>
        </w:tc>
      </w:tr>
      <w:tr w:rsidR="001B7EC5" w14:paraId="14C5C0B6" w14:textId="77777777" w:rsidTr="00676B35">
        <w:trPr>
          <w:cantSplit/>
          <w:trHeight w:val="187"/>
          <w:jc w:val="center"/>
        </w:trPr>
        <w:tc>
          <w:tcPr>
            <w:tcW w:w="0" w:type="auto"/>
            <w:tcBorders>
              <w:top w:val="nil"/>
              <w:left w:val="single" w:sz="4" w:space="0" w:color="auto"/>
              <w:bottom w:val="nil"/>
              <w:right w:val="single" w:sz="4" w:space="0" w:color="auto"/>
            </w:tcBorders>
            <w:vAlign w:val="center"/>
          </w:tcPr>
          <w:p w14:paraId="5CF16284" w14:textId="77777777" w:rsidR="001B7EC5" w:rsidRDefault="001B7EC5" w:rsidP="00676B35">
            <w:pPr>
              <w:pStyle w:val="TAL"/>
              <w:rPr>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335D44C9"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1C249CE7" w14:textId="77777777" w:rsidR="001B7EC5" w:rsidRDefault="001B7EC5" w:rsidP="00676B35">
            <w:pPr>
              <w:pStyle w:val="TAC"/>
              <w:rPr>
                <w:rFonts w:cs="v4.2.0"/>
              </w:rPr>
            </w:pPr>
            <w:r>
              <w:rPr>
                <w:rFonts w:cs="v4.2.0"/>
              </w:rPr>
              <w:t>2</w:t>
            </w:r>
          </w:p>
        </w:tc>
        <w:tc>
          <w:tcPr>
            <w:tcW w:w="0" w:type="auto"/>
            <w:tcBorders>
              <w:top w:val="single" w:sz="4" w:space="0" w:color="auto"/>
              <w:left w:val="single" w:sz="4" w:space="0" w:color="auto"/>
              <w:bottom w:val="single" w:sz="4" w:space="0" w:color="auto"/>
              <w:right w:val="single" w:sz="4" w:space="0" w:color="auto"/>
            </w:tcBorders>
          </w:tcPr>
          <w:p w14:paraId="43A40124" w14:textId="77777777" w:rsidR="001B7EC5" w:rsidRDefault="001B7EC5" w:rsidP="00676B35">
            <w:pPr>
              <w:pStyle w:val="TAC"/>
              <w:rPr>
                <w:rFonts w:cs="v4.2.0"/>
              </w:rPr>
            </w:pPr>
            <w:r>
              <w:rPr>
                <w:rFonts w:cs="v4.2.0"/>
              </w:rPr>
              <w:t>POS-SRS.1</w:t>
            </w:r>
          </w:p>
        </w:tc>
        <w:tc>
          <w:tcPr>
            <w:tcW w:w="0" w:type="auto"/>
            <w:tcBorders>
              <w:top w:val="single" w:sz="4" w:space="0" w:color="auto"/>
              <w:left w:val="single" w:sz="4" w:space="0" w:color="auto"/>
              <w:bottom w:val="single" w:sz="4" w:space="0" w:color="auto"/>
              <w:right w:val="single" w:sz="4" w:space="0" w:color="auto"/>
            </w:tcBorders>
          </w:tcPr>
          <w:p w14:paraId="05CC96E7" w14:textId="77777777" w:rsidR="001B7EC5" w:rsidRDefault="001B7EC5" w:rsidP="00676B35">
            <w:pPr>
              <w:pStyle w:val="TAC"/>
              <w:rPr>
                <w:rFonts w:cs="v4.2.0"/>
              </w:rPr>
            </w:pPr>
            <w:r>
              <w:rPr>
                <w:rFonts w:cs="v4.2.0"/>
              </w:rPr>
              <w:t>N/A</w:t>
            </w:r>
          </w:p>
        </w:tc>
      </w:tr>
      <w:tr w:rsidR="001B7EC5" w14:paraId="419ACDDE" w14:textId="77777777" w:rsidTr="00676B35">
        <w:trPr>
          <w:cantSplit/>
          <w:trHeight w:val="187"/>
          <w:jc w:val="center"/>
        </w:trPr>
        <w:tc>
          <w:tcPr>
            <w:tcW w:w="0" w:type="auto"/>
            <w:tcBorders>
              <w:top w:val="nil"/>
              <w:left w:val="single" w:sz="4" w:space="0" w:color="auto"/>
              <w:bottom w:val="single" w:sz="4" w:space="0" w:color="auto"/>
              <w:right w:val="single" w:sz="4" w:space="0" w:color="auto"/>
            </w:tcBorders>
            <w:vAlign w:val="center"/>
          </w:tcPr>
          <w:p w14:paraId="017EC0B7" w14:textId="77777777" w:rsidR="001B7EC5" w:rsidRDefault="001B7EC5" w:rsidP="00676B35">
            <w:pPr>
              <w:pStyle w:val="TAL"/>
              <w:rPr>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76B3E19A"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6DE2C8D4" w14:textId="77777777" w:rsidR="001B7EC5" w:rsidRDefault="001B7EC5" w:rsidP="00676B35">
            <w:pPr>
              <w:pStyle w:val="TAC"/>
              <w:rPr>
                <w:rFonts w:cs="v4.2.0"/>
              </w:rPr>
            </w:pPr>
            <w:r>
              <w:rPr>
                <w:rFonts w:cs="v4.2.0"/>
              </w:rPr>
              <w:t>3</w:t>
            </w:r>
          </w:p>
        </w:tc>
        <w:tc>
          <w:tcPr>
            <w:tcW w:w="0" w:type="auto"/>
            <w:tcBorders>
              <w:top w:val="single" w:sz="4" w:space="0" w:color="auto"/>
              <w:left w:val="single" w:sz="4" w:space="0" w:color="auto"/>
              <w:bottom w:val="single" w:sz="4" w:space="0" w:color="auto"/>
              <w:right w:val="single" w:sz="4" w:space="0" w:color="auto"/>
            </w:tcBorders>
          </w:tcPr>
          <w:p w14:paraId="303F6A5F" w14:textId="77777777" w:rsidR="001B7EC5" w:rsidRDefault="001B7EC5" w:rsidP="00676B35">
            <w:pPr>
              <w:pStyle w:val="TAC"/>
              <w:rPr>
                <w:rFonts w:cs="v4.2.0"/>
              </w:rPr>
            </w:pPr>
            <w:r>
              <w:rPr>
                <w:rFonts w:cs="v4.2.0"/>
              </w:rPr>
              <w:t>POS-SRS.2</w:t>
            </w:r>
          </w:p>
        </w:tc>
        <w:tc>
          <w:tcPr>
            <w:tcW w:w="0" w:type="auto"/>
            <w:tcBorders>
              <w:top w:val="single" w:sz="4" w:space="0" w:color="auto"/>
              <w:left w:val="single" w:sz="4" w:space="0" w:color="auto"/>
              <w:bottom w:val="single" w:sz="4" w:space="0" w:color="auto"/>
              <w:right w:val="single" w:sz="4" w:space="0" w:color="auto"/>
            </w:tcBorders>
          </w:tcPr>
          <w:p w14:paraId="0BE09402" w14:textId="77777777" w:rsidR="001B7EC5" w:rsidRDefault="001B7EC5" w:rsidP="00676B35">
            <w:pPr>
              <w:pStyle w:val="TAC"/>
              <w:rPr>
                <w:rFonts w:cs="v4.2.0"/>
              </w:rPr>
            </w:pPr>
            <w:r>
              <w:rPr>
                <w:rFonts w:cs="v4.2.0"/>
              </w:rPr>
              <w:t>N/A</w:t>
            </w:r>
          </w:p>
        </w:tc>
      </w:tr>
      <w:tr w:rsidR="001B7EC5" w14:paraId="4C998013" w14:textId="77777777" w:rsidTr="00676B35">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6AD89FE1" w14:textId="77777777" w:rsidR="001B7EC5" w:rsidRDefault="001B7EC5" w:rsidP="00676B35">
            <w:pPr>
              <w:pStyle w:val="TAL"/>
              <w:rPr>
                <w:rFonts w:cs="v4.2.0"/>
              </w:rPr>
            </w:pPr>
            <w:r>
              <w:rPr>
                <w:rFonts w:cs="v4.2.0"/>
                <w:noProof/>
                <w:position w:val="-12"/>
                <w:lang w:val="en-US" w:eastAsia="zh-CN"/>
              </w:rPr>
              <w:drawing>
                <wp:inline distT="0" distB="0" distL="0" distR="0" wp14:anchorId="4B6A9C51" wp14:editId="53FB9EB3">
                  <wp:extent cx="257810" cy="235585"/>
                  <wp:effectExtent l="0" t="0" r="8890" b="0"/>
                  <wp:docPr id="187998669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7810" cy="235585"/>
                          </a:xfrm>
                          <a:prstGeom prst="rect">
                            <a:avLst/>
                          </a:prstGeom>
                          <a:noFill/>
                          <a:ln>
                            <a:noFill/>
                          </a:ln>
                        </pic:spPr>
                      </pic:pic>
                    </a:graphicData>
                  </a:graphic>
                </wp:inline>
              </w:drawing>
            </w:r>
            <w:r>
              <w:rPr>
                <w:vertAlign w:val="superscript"/>
              </w:rPr>
              <w:t xml:space="preserve"> Note 2</w:t>
            </w:r>
          </w:p>
        </w:tc>
        <w:tc>
          <w:tcPr>
            <w:tcW w:w="0" w:type="auto"/>
            <w:tcBorders>
              <w:top w:val="single" w:sz="4" w:space="0" w:color="auto"/>
              <w:left w:val="single" w:sz="4" w:space="0" w:color="auto"/>
              <w:bottom w:val="nil"/>
              <w:right w:val="single" w:sz="4" w:space="0" w:color="auto"/>
            </w:tcBorders>
          </w:tcPr>
          <w:p w14:paraId="137A599A" w14:textId="77777777" w:rsidR="001B7EC5" w:rsidRDefault="001B7EC5" w:rsidP="00676B35">
            <w:pPr>
              <w:pStyle w:val="TAC"/>
              <w:rPr>
                <w:rFonts w:cs="v4.2.0"/>
              </w:rPr>
            </w:pPr>
            <w:r>
              <w:rPr>
                <w:rFonts w:cs="v4.2.0"/>
              </w:rPr>
              <w:t>dBm/SCS</w:t>
            </w:r>
          </w:p>
        </w:tc>
        <w:tc>
          <w:tcPr>
            <w:tcW w:w="0" w:type="auto"/>
            <w:tcBorders>
              <w:top w:val="single" w:sz="4" w:space="0" w:color="auto"/>
              <w:left w:val="single" w:sz="4" w:space="0" w:color="auto"/>
              <w:bottom w:val="single" w:sz="4" w:space="0" w:color="auto"/>
              <w:right w:val="single" w:sz="4" w:space="0" w:color="auto"/>
            </w:tcBorders>
          </w:tcPr>
          <w:p w14:paraId="57CC1AC6" w14:textId="77777777" w:rsidR="001B7EC5" w:rsidRDefault="001B7EC5" w:rsidP="00676B35">
            <w:pPr>
              <w:pStyle w:val="TAC"/>
              <w:rPr>
                <w:rFonts w:cs="v4.2.0"/>
              </w:rPr>
            </w:pPr>
            <w:r>
              <w:rPr>
                <w:rFonts w:cs="v4.2.0"/>
              </w:rPr>
              <w:t>1</w:t>
            </w:r>
          </w:p>
        </w:tc>
        <w:tc>
          <w:tcPr>
            <w:tcW w:w="0" w:type="auto"/>
            <w:gridSpan w:val="2"/>
            <w:tcBorders>
              <w:top w:val="single" w:sz="4" w:space="0" w:color="auto"/>
              <w:left w:val="single" w:sz="4" w:space="0" w:color="auto"/>
              <w:bottom w:val="single" w:sz="4" w:space="0" w:color="auto"/>
              <w:right w:val="single" w:sz="4" w:space="0" w:color="auto"/>
            </w:tcBorders>
          </w:tcPr>
          <w:p w14:paraId="4C2BEFC0" w14:textId="77777777" w:rsidR="001B7EC5" w:rsidRDefault="001B7EC5" w:rsidP="00676B35">
            <w:pPr>
              <w:pStyle w:val="TAC"/>
              <w:rPr>
                <w:rFonts w:cs="v4.2.0"/>
              </w:rPr>
            </w:pPr>
            <w:r>
              <w:rPr>
                <w:rFonts w:cs="v4.2.0"/>
              </w:rPr>
              <w:t>-98</w:t>
            </w:r>
          </w:p>
        </w:tc>
      </w:tr>
      <w:tr w:rsidR="001B7EC5" w14:paraId="191AF9F6"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D34540" w14:textId="77777777" w:rsidR="001B7EC5" w:rsidRDefault="001B7EC5" w:rsidP="00676B35">
            <w:pPr>
              <w:pStyle w:val="TAL"/>
              <w:rPr>
                <w:rFonts w:eastAsiaTheme="minorEastAsia" w:cs="v4.2.0"/>
                <w:kern w:val="2"/>
                <w:szCs w:val="22"/>
              </w:rPr>
            </w:pPr>
          </w:p>
        </w:tc>
        <w:tc>
          <w:tcPr>
            <w:tcW w:w="0" w:type="auto"/>
            <w:tcBorders>
              <w:top w:val="nil"/>
              <w:left w:val="single" w:sz="4" w:space="0" w:color="auto"/>
              <w:bottom w:val="nil"/>
              <w:right w:val="single" w:sz="4" w:space="0" w:color="auto"/>
            </w:tcBorders>
          </w:tcPr>
          <w:p w14:paraId="3F1474C1" w14:textId="77777777" w:rsidR="001B7EC5" w:rsidRDefault="001B7EC5" w:rsidP="00676B35">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0ECFD50D" w14:textId="77777777" w:rsidR="001B7EC5" w:rsidRDefault="001B7EC5" w:rsidP="00676B35">
            <w:pPr>
              <w:pStyle w:val="TAC"/>
              <w:rPr>
                <w:rFonts w:eastAsiaTheme="minorEastAsia" w:cs="v4.2.0"/>
                <w:kern w:val="2"/>
                <w:szCs w:val="22"/>
              </w:rPr>
            </w:pPr>
            <w:r>
              <w:rPr>
                <w:rFonts w:cs="v4.2.0"/>
              </w:rPr>
              <w:t>2</w:t>
            </w:r>
          </w:p>
        </w:tc>
        <w:tc>
          <w:tcPr>
            <w:tcW w:w="0" w:type="auto"/>
            <w:gridSpan w:val="2"/>
            <w:tcBorders>
              <w:top w:val="single" w:sz="4" w:space="0" w:color="auto"/>
              <w:left w:val="single" w:sz="4" w:space="0" w:color="auto"/>
              <w:bottom w:val="single" w:sz="4" w:space="0" w:color="auto"/>
              <w:right w:val="single" w:sz="4" w:space="0" w:color="auto"/>
            </w:tcBorders>
          </w:tcPr>
          <w:p w14:paraId="562D0B65" w14:textId="77777777" w:rsidR="001B7EC5" w:rsidRDefault="001B7EC5" w:rsidP="00676B35">
            <w:pPr>
              <w:pStyle w:val="TAC"/>
              <w:rPr>
                <w:rFonts w:cs="v4.2.0"/>
              </w:rPr>
            </w:pPr>
            <w:r>
              <w:rPr>
                <w:rFonts w:cs="v4.2.0"/>
              </w:rPr>
              <w:t>-98</w:t>
            </w:r>
          </w:p>
        </w:tc>
      </w:tr>
      <w:tr w:rsidR="001B7EC5" w14:paraId="7A1B34DF"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F404CB" w14:textId="77777777" w:rsidR="001B7EC5" w:rsidRDefault="001B7EC5" w:rsidP="00676B35">
            <w:pPr>
              <w:pStyle w:val="TAL"/>
              <w:rPr>
                <w:rFonts w:eastAsiaTheme="minorEastAsia" w:cs="v4.2.0"/>
                <w:kern w:val="2"/>
                <w:szCs w:val="22"/>
              </w:rPr>
            </w:pPr>
          </w:p>
        </w:tc>
        <w:tc>
          <w:tcPr>
            <w:tcW w:w="0" w:type="auto"/>
            <w:tcBorders>
              <w:top w:val="nil"/>
              <w:left w:val="single" w:sz="4" w:space="0" w:color="auto"/>
              <w:bottom w:val="single" w:sz="4" w:space="0" w:color="auto"/>
              <w:right w:val="single" w:sz="4" w:space="0" w:color="auto"/>
            </w:tcBorders>
          </w:tcPr>
          <w:p w14:paraId="3E68C2F4" w14:textId="77777777" w:rsidR="001B7EC5" w:rsidRDefault="001B7EC5" w:rsidP="00676B35">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540BD0FF" w14:textId="77777777" w:rsidR="001B7EC5" w:rsidRDefault="001B7EC5" w:rsidP="00676B35">
            <w:pPr>
              <w:pStyle w:val="TAC"/>
              <w:rPr>
                <w:rFonts w:eastAsiaTheme="minorEastAsia" w:cs="v4.2.0"/>
                <w:kern w:val="2"/>
                <w:szCs w:val="22"/>
              </w:rPr>
            </w:pPr>
            <w:r>
              <w:rPr>
                <w:rFonts w:cs="v4.2.0"/>
              </w:rPr>
              <w:t>3</w:t>
            </w:r>
          </w:p>
        </w:tc>
        <w:tc>
          <w:tcPr>
            <w:tcW w:w="0" w:type="auto"/>
            <w:gridSpan w:val="2"/>
            <w:tcBorders>
              <w:top w:val="single" w:sz="4" w:space="0" w:color="auto"/>
              <w:left w:val="single" w:sz="4" w:space="0" w:color="auto"/>
              <w:bottom w:val="single" w:sz="4" w:space="0" w:color="auto"/>
              <w:right w:val="single" w:sz="4" w:space="0" w:color="auto"/>
            </w:tcBorders>
          </w:tcPr>
          <w:p w14:paraId="645DB5FA" w14:textId="77777777" w:rsidR="001B7EC5" w:rsidRDefault="001B7EC5" w:rsidP="00676B35">
            <w:pPr>
              <w:pStyle w:val="TAC"/>
              <w:rPr>
                <w:rFonts w:cs="v4.2.0"/>
              </w:rPr>
            </w:pPr>
            <w:r>
              <w:rPr>
                <w:rFonts w:cs="v4.2.0"/>
              </w:rPr>
              <w:t>-95</w:t>
            </w:r>
          </w:p>
        </w:tc>
      </w:tr>
      <w:tr w:rsidR="001B7EC5" w14:paraId="20B97CAD" w14:textId="77777777" w:rsidTr="00676B35">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00C8554A" w14:textId="77777777" w:rsidR="001B7EC5" w:rsidRDefault="001B7EC5" w:rsidP="00676B35">
            <w:pPr>
              <w:pStyle w:val="TAL"/>
              <w:rPr>
                <w:rFonts w:cstheme="minorBidi"/>
              </w:rPr>
            </w:pPr>
            <w:r>
              <w:rPr>
                <w:rFonts w:cs="v4.2.0"/>
                <w:noProof/>
                <w:position w:val="-12"/>
                <w:lang w:val="en-US" w:eastAsia="zh-CN"/>
              </w:rPr>
              <w:drawing>
                <wp:inline distT="0" distB="0" distL="0" distR="0" wp14:anchorId="7704199B" wp14:editId="735754AE">
                  <wp:extent cx="257810" cy="235585"/>
                  <wp:effectExtent l="0" t="0" r="8890" b="0"/>
                  <wp:docPr id="178660936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7810" cy="235585"/>
                          </a:xfrm>
                          <a:prstGeom prst="rect">
                            <a:avLst/>
                          </a:prstGeom>
                          <a:noFill/>
                          <a:ln>
                            <a:noFill/>
                          </a:ln>
                        </pic:spPr>
                      </pic:pic>
                    </a:graphicData>
                  </a:graphic>
                </wp:inline>
              </w:drawing>
            </w:r>
            <w:r>
              <w:rPr>
                <w:vertAlign w:val="superscript"/>
              </w:rPr>
              <w:t xml:space="preserve"> Note 2</w:t>
            </w:r>
          </w:p>
        </w:tc>
        <w:tc>
          <w:tcPr>
            <w:tcW w:w="0" w:type="auto"/>
            <w:tcBorders>
              <w:top w:val="single" w:sz="4" w:space="0" w:color="auto"/>
              <w:left w:val="single" w:sz="4" w:space="0" w:color="auto"/>
              <w:bottom w:val="nil"/>
              <w:right w:val="single" w:sz="4" w:space="0" w:color="auto"/>
            </w:tcBorders>
          </w:tcPr>
          <w:p w14:paraId="207C982E" w14:textId="77777777" w:rsidR="001B7EC5" w:rsidRDefault="001B7EC5" w:rsidP="00676B35">
            <w:pPr>
              <w:pStyle w:val="TAC"/>
            </w:pPr>
            <w:r>
              <w:rPr>
                <w:rFonts w:cs="v4.2.0"/>
              </w:rPr>
              <w:t>dBm/15 kHz</w:t>
            </w:r>
          </w:p>
        </w:tc>
        <w:tc>
          <w:tcPr>
            <w:tcW w:w="0" w:type="auto"/>
            <w:tcBorders>
              <w:top w:val="single" w:sz="4" w:space="0" w:color="auto"/>
              <w:left w:val="single" w:sz="4" w:space="0" w:color="auto"/>
              <w:bottom w:val="single" w:sz="4" w:space="0" w:color="auto"/>
              <w:right w:val="single" w:sz="4" w:space="0" w:color="auto"/>
            </w:tcBorders>
          </w:tcPr>
          <w:p w14:paraId="66E6DB33" w14:textId="77777777" w:rsidR="001B7EC5" w:rsidRDefault="001B7EC5" w:rsidP="00676B35">
            <w:pPr>
              <w:pStyle w:val="TAC"/>
            </w:pPr>
            <w:r>
              <w:t>1</w:t>
            </w:r>
          </w:p>
        </w:tc>
        <w:tc>
          <w:tcPr>
            <w:tcW w:w="0" w:type="auto"/>
            <w:gridSpan w:val="2"/>
            <w:tcBorders>
              <w:top w:val="single" w:sz="4" w:space="0" w:color="auto"/>
              <w:left w:val="single" w:sz="4" w:space="0" w:color="auto"/>
              <w:bottom w:val="nil"/>
              <w:right w:val="single" w:sz="4" w:space="0" w:color="auto"/>
            </w:tcBorders>
          </w:tcPr>
          <w:p w14:paraId="41742B9A" w14:textId="77777777" w:rsidR="001B7EC5" w:rsidRDefault="001B7EC5" w:rsidP="00676B35">
            <w:pPr>
              <w:pStyle w:val="TAC"/>
            </w:pPr>
            <w:r>
              <w:t>-98</w:t>
            </w:r>
          </w:p>
        </w:tc>
      </w:tr>
      <w:tr w:rsidR="001B7EC5" w14:paraId="5842B633" w14:textId="77777777" w:rsidTr="00676B35">
        <w:trPr>
          <w:cantSplit/>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F0C880" w14:textId="77777777" w:rsidR="001B7EC5" w:rsidRDefault="001B7EC5" w:rsidP="00676B35">
            <w:pPr>
              <w:pStyle w:val="TAL"/>
              <w:rPr>
                <w:rFonts w:eastAsiaTheme="minorEastAsia"/>
                <w:kern w:val="2"/>
                <w:szCs w:val="22"/>
              </w:rPr>
            </w:pPr>
          </w:p>
        </w:tc>
        <w:tc>
          <w:tcPr>
            <w:tcW w:w="0" w:type="auto"/>
            <w:tcBorders>
              <w:top w:val="nil"/>
              <w:left w:val="single" w:sz="4" w:space="0" w:color="auto"/>
              <w:bottom w:val="nil"/>
              <w:right w:val="single" w:sz="4" w:space="0" w:color="auto"/>
            </w:tcBorders>
          </w:tcPr>
          <w:p w14:paraId="5E488D32"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205DA7EF" w14:textId="77777777" w:rsidR="001B7EC5" w:rsidRDefault="001B7EC5" w:rsidP="00676B35">
            <w:pPr>
              <w:pStyle w:val="TAC"/>
              <w:rPr>
                <w:rFonts w:eastAsiaTheme="minorEastAsia"/>
                <w:kern w:val="2"/>
                <w:szCs w:val="22"/>
              </w:rPr>
            </w:pPr>
            <w:r>
              <w:t>2</w:t>
            </w:r>
          </w:p>
        </w:tc>
        <w:tc>
          <w:tcPr>
            <w:tcW w:w="0" w:type="auto"/>
            <w:gridSpan w:val="2"/>
            <w:tcBorders>
              <w:top w:val="nil"/>
              <w:left w:val="single" w:sz="4" w:space="0" w:color="auto"/>
              <w:bottom w:val="nil"/>
              <w:right w:val="single" w:sz="4" w:space="0" w:color="auto"/>
            </w:tcBorders>
          </w:tcPr>
          <w:p w14:paraId="44003D76" w14:textId="77777777" w:rsidR="001B7EC5" w:rsidRDefault="001B7EC5" w:rsidP="00676B35">
            <w:pPr>
              <w:pStyle w:val="TAC"/>
            </w:pPr>
          </w:p>
        </w:tc>
      </w:tr>
      <w:tr w:rsidR="001B7EC5" w14:paraId="439913F5"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54B6AB" w14:textId="77777777" w:rsidR="001B7EC5" w:rsidRDefault="001B7EC5" w:rsidP="00676B35">
            <w:pPr>
              <w:pStyle w:val="TAL"/>
              <w:rPr>
                <w:rFonts w:eastAsiaTheme="minorEastAsia"/>
                <w:kern w:val="2"/>
                <w:szCs w:val="22"/>
              </w:rPr>
            </w:pPr>
          </w:p>
        </w:tc>
        <w:tc>
          <w:tcPr>
            <w:tcW w:w="0" w:type="auto"/>
            <w:tcBorders>
              <w:top w:val="nil"/>
              <w:left w:val="single" w:sz="4" w:space="0" w:color="auto"/>
              <w:bottom w:val="single" w:sz="4" w:space="0" w:color="auto"/>
              <w:right w:val="single" w:sz="4" w:space="0" w:color="auto"/>
            </w:tcBorders>
          </w:tcPr>
          <w:p w14:paraId="56F0866D" w14:textId="77777777" w:rsidR="001B7EC5" w:rsidRDefault="001B7EC5" w:rsidP="00676B35">
            <w:pPr>
              <w:pStyle w:val="TAC"/>
              <w:rPr>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6461E84D" w14:textId="77777777" w:rsidR="001B7EC5" w:rsidRDefault="001B7EC5" w:rsidP="00676B35">
            <w:pPr>
              <w:pStyle w:val="TAC"/>
              <w:rPr>
                <w:rFonts w:eastAsiaTheme="minorEastAsia"/>
                <w:kern w:val="2"/>
                <w:szCs w:val="22"/>
              </w:rPr>
            </w:pPr>
            <w:r>
              <w:t>3</w:t>
            </w:r>
          </w:p>
        </w:tc>
        <w:tc>
          <w:tcPr>
            <w:tcW w:w="0" w:type="auto"/>
            <w:gridSpan w:val="2"/>
            <w:tcBorders>
              <w:top w:val="nil"/>
              <w:left w:val="single" w:sz="4" w:space="0" w:color="auto"/>
              <w:bottom w:val="single" w:sz="4" w:space="0" w:color="auto"/>
              <w:right w:val="single" w:sz="4" w:space="0" w:color="auto"/>
            </w:tcBorders>
          </w:tcPr>
          <w:p w14:paraId="1B19B09C" w14:textId="77777777" w:rsidR="001B7EC5" w:rsidRDefault="001B7EC5" w:rsidP="00676B35">
            <w:pPr>
              <w:pStyle w:val="TAC"/>
            </w:pPr>
          </w:p>
        </w:tc>
      </w:tr>
      <w:tr w:rsidR="001B7EC5" w14:paraId="7AFBB09E" w14:textId="77777777" w:rsidTr="00676B35">
        <w:trPr>
          <w:cantSplit/>
          <w:trHeight w:val="187"/>
          <w:jc w:val="center"/>
        </w:trPr>
        <w:tc>
          <w:tcPr>
            <w:tcW w:w="0" w:type="auto"/>
            <w:vMerge w:val="restart"/>
            <w:tcBorders>
              <w:top w:val="single" w:sz="4" w:space="0" w:color="auto"/>
              <w:left w:val="single" w:sz="4" w:space="0" w:color="auto"/>
              <w:bottom w:val="nil"/>
              <w:right w:val="single" w:sz="4" w:space="0" w:color="auto"/>
            </w:tcBorders>
          </w:tcPr>
          <w:p w14:paraId="629F7C30" w14:textId="77777777" w:rsidR="001B7EC5" w:rsidRDefault="001B7EC5" w:rsidP="00676B35">
            <w:pPr>
              <w:pStyle w:val="TAL"/>
              <w:rPr>
                <w:rFonts w:eastAsiaTheme="minorEastAsia"/>
                <w:kern w:val="2"/>
                <w:szCs w:val="22"/>
              </w:rPr>
            </w:pPr>
            <w:r>
              <w:t xml:space="preserve">PRS </w:t>
            </w:r>
            <w:r>
              <w:rPr>
                <w:rFonts w:cs="v4.2.0"/>
                <w:noProof/>
                <w:position w:val="-12"/>
                <w:lang w:val="en-US" w:eastAsia="zh-CN"/>
              </w:rPr>
              <w:drawing>
                <wp:inline distT="0" distB="0" distL="0" distR="0" wp14:anchorId="78587D56" wp14:editId="75CD3C42">
                  <wp:extent cx="398145" cy="247015"/>
                  <wp:effectExtent l="0" t="0" r="1905" b="635"/>
                  <wp:docPr id="144893523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98145" cy="24701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tcPr>
          <w:p w14:paraId="1B6C23A4" w14:textId="77777777" w:rsidR="001B7EC5" w:rsidRDefault="001B7EC5" w:rsidP="00676B35">
            <w:pPr>
              <w:pStyle w:val="TAC"/>
            </w:pPr>
            <w:r>
              <w:rPr>
                <w:rFonts w:cs="v4.2.0"/>
              </w:rPr>
              <w:t>dB</w:t>
            </w:r>
          </w:p>
        </w:tc>
        <w:tc>
          <w:tcPr>
            <w:tcW w:w="0" w:type="auto"/>
            <w:tcBorders>
              <w:top w:val="single" w:sz="4" w:space="0" w:color="auto"/>
              <w:left w:val="single" w:sz="4" w:space="0" w:color="auto"/>
              <w:bottom w:val="single" w:sz="4" w:space="0" w:color="auto"/>
              <w:right w:val="single" w:sz="4" w:space="0" w:color="auto"/>
            </w:tcBorders>
          </w:tcPr>
          <w:p w14:paraId="1EA01B21" w14:textId="77777777" w:rsidR="001B7EC5" w:rsidRDefault="001B7EC5" w:rsidP="00676B35">
            <w:pPr>
              <w:pStyle w:val="TAC"/>
              <w:rPr>
                <w:rFonts w:cs="v4.2.0"/>
              </w:rPr>
            </w:pPr>
            <w:r>
              <w:rPr>
                <w:rFonts w:cs="v4.2.0"/>
              </w:rPr>
              <w:t>1</w:t>
            </w:r>
          </w:p>
        </w:tc>
        <w:tc>
          <w:tcPr>
            <w:tcW w:w="0" w:type="auto"/>
            <w:tcBorders>
              <w:top w:val="single" w:sz="4" w:space="0" w:color="auto"/>
              <w:left w:val="single" w:sz="4" w:space="0" w:color="auto"/>
              <w:bottom w:val="nil"/>
              <w:right w:val="single" w:sz="4" w:space="0" w:color="auto"/>
            </w:tcBorders>
          </w:tcPr>
          <w:p w14:paraId="7F3D7E93" w14:textId="77777777" w:rsidR="001B7EC5" w:rsidRDefault="001B7EC5" w:rsidP="00676B35">
            <w:pPr>
              <w:pStyle w:val="TAC"/>
              <w:rPr>
                <w:rFonts w:cstheme="minorBidi"/>
              </w:rPr>
            </w:pPr>
            <w:r>
              <w:rPr>
                <w:rFonts w:cs="v4.2.0"/>
              </w:rPr>
              <w:t>0</w:t>
            </w:r>
          </w:p>
        </w:tc>
        <w:tc>
          <w:tcPr>
            <w:tcW w:w="0" w:type="auto"/>
            <w:tcBorders>
              <w:top w:val="single" w:sz="4" w:space="0" w:color="auto"/>
              <w:left w:val="single" w:sz="4" w:space="0" w:color="auto"/>
              <w:bottom w:val="nil"/>
              <w:right w:val="single" w:sz="4" w:space="0" w:color="auto"/>
            </w:tcBorders>
          </w:tcPr>
          <w:p w14:paraId="752DD971" w14:textId="77777777" w:rsidR="001B7EC5" w:rsidRDefault="001B7EC5" w:rsidP="00676B35">
            <w:pPr>
              <w:pStyle w:val="TAC"/>
              <w:rPr>
                <w:rFonts w:cs="v4.2.0"/>
              </w:rPr>
            </w:pPr>
            <w:r>
              <w:rPr>
                <w:rFonts w:cs="v4.2.0"/>
              </w:rPr>
              <w:t>-6</w:t>
            </w:r>
          </w:p>
        </w:tc>
      </w:tr>
      <w:tr w:rsidR="001B7EC5" w14:paraId="576D7466" w14:textId="77777777" w:rsidTr="00676B35">
        <w:trPr>
          <w:cantSplit/>
          <w:trHeight w:val="187"/>
          <w:jc w:val="center"/>
        </w:trPr>
        <w:tc>
          <w:tcPr>
            <w:tcW w:w="0" w:type="auto"/>
            <w:vMerge/>
            <w:tcBorders>
              <w:top w:val="single" w:sz="4" w:space="0" w:color="auto"/>
              <w:left w:val="single" w:sz="4" w:space="0" w:color="auto"/>
              <w:bottom w:val="nil"/>
              <w:right w:val="single" w:sz="4" w:space="0" w:color="auto"/>
            </w:tcBorders>
            <w:vAlign w:val="center"/>
          </w:tcPr>
          <w:p w14:paraId="24B3A53F" w14:textId="77777777" w:rsidR="001B7EC5" w:rsidRDefault="001B7EC5" w:rsidP="00676B35">
            <w:pPr>
              <w:pStyle w:val="TAL"/>
              <w:rPr>
                <w:rFonts w:eastAsiaTheme="minorEastAsia"/>
                <w:kern w:val="2"/>
                <w:szCs w:val="22"/>
              </w:rPr>
            </w:pPr>
          </w:p>
        </w:tc>
        <w:tc>
          <w:tcPr>
            <w:tcW w:w="0" w:type="auto"/>
            <w:tcBorders>
              <w:top w:val="nil"/>
              <w:left w:val="single" w:sz="4" w:space="0" w:color="auto"/>
              <w:bottom w:val="nil"/>
              <w:right w:val="single" w:sz="4" w:space="0" w:color="auto"/>
            </w:tcBorders>
          </w:tcPr>
          <w:p w14:paraId="1AD72181" w14:textId="77777777" w:rsidR="001B7EC5" w:rsidRDefault="001B7EC5" w:rsidP="00676B35">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4A2D0D82" w14:textId="77777777" w:rsidR="001B7EC5" w:rsidRDefault="001B7EC5" w:rsidP="00676B35">
            <w:pPr>
              <w:pStyle w:val="TAC"/>
              <w:rPr>
                <w:rFonts w:eastAsiaTheme="minorEastAsia" w:cs="v4.2.0"/>
                <w:kern w:val="2"/>
                <w:szCs w:val="22"/>
              </w:rPr>
            </w:pPr>
            <w:r>
              <w:rPr>
                <w:rFonts w:cs="v4.2.0"/>
              </w:rPr>
              <w:t>2</w:t>
            </w:r>
          </w:p>
        </w:tc>
        <w:tc>
          <w:tcPr>
            <w:tcW w:w="0" w:type="auto"/>
            <w:tcBorders>
              <w:top w:val="nil"/>
              <w:left w:val="single" w:sz="4" w:space="0" w:color="auto"/>
              <w:bottom w:val="nil"/>
              <w:right w:val="single" w:sz="4" w:space="0" w:color="auto"/>
            </w:tcBorders>
          </w:tcPr>
          <w:p w14:paraId="3D6BFE2E" w14:textId="77777777" w:rsidR="001B7EC5" w:rsidRDefault="001B7EC5" w:rsidP="00676B35">
            <w:pPr>
              <w:pStyle w:val="TAC"/>
              <w:rPr>
                <w:rFonts w:cs="v4.2.0"/>
              </w:rPr>
            </w:pPr>
          </w:p>
        </w:tc>
        <w:tc>
          <w:tcPr>
            <w:tcW w:w="0" w:type="auto"/>
            <w:tcBorders>
              <w:top w:val="nil"/>
              <w:left w:val="single" w:sz="4" w:space="0" w:color="auto"/>
              <w:bottom w:val="nil"/>
              <w:right w:val="single" w:sz="4" w:space="0" w:color="auto"/>
            </w:tcBorders>
          </w:tcPr>
          <w:p w14:paraId="73030F43" w14:textId="77777777" w:rsidR="001B7EC5" w:rsidRDefault="001B7EC5" w:rsidP="00676B35">
            <w:pPr>
              <w:pStyle w:val="TAC"/>
              <w:rPr>
                <w:rFonts w:ascii="Calibri" w:hAnsi="Calibri"/>
              </w:rPr>
            </w:pPr>
          </w:p>
        </w:tc>
      </w:tr>
      <w:tr w:rsidR="001B7EC5" w14:paraId="493EEAE2" w14:textId="77777777" w:rsidTr="00676B35">
        <w:trPr>
          <w:cantSplit/>
          <w:trHeight w:val="187"/>
          <w:jc w:val="center"/>
        </w:trPr>
        <w:tc>
          <w:tcPr>
            <w:tcW w:w="0" w:type="auto"/>
            <w:tcBorders>
              <w:top w:val="nil"/>
              <w:left w:val="single" w:sz="4" w:space="0" w:color="auto"/>
              <w:bottom w:val="single" w:sz="4" w:space="0" w:color="auto"/>
              <w:right w:val="single" w:sz="4" w:space="0" w:color="auto"/>
            </w:tcBorders>
          </w:tcPr>
          <w:p w14:paraId="1D175F06" w14:textId="77777777" w:rsidR="001B7EC5" w:rsidRDefault="001B7EC5" w:rsidP="00676B35">
            <w:pPr>
              <w:pStyle w:val="TAL"/>
              <w:rPr>
                <w:rFonts w:ascii="Calibri" w:hAnsi="Calibri"/>
              </w:rPr>
            </w:pPr>
          </w:p>
        </w:tc>
        <w:tc>
          <w:tcPr>
            <w:tcW w:w="0" w:type="auto"/>
            <w:tcBorders>
              <w:top w:val="nil"/>
              <w:left w:val="single" w:sz="4" w:space="0" w:color="auto"/>
              <w:bottom w:val="single" w:sz="4" w:space="0" w:color="auto"/>
              <w:right w:val="single" w:sz="4" w:space="0" w:color="auto"/>
            </w:tcBorders>
          </w:tcPr>
          <w:p w14:paraId="24A52739" w14:textId="77777777" w:rsidR="001B7EC5" w:rsidRDefault="001B7EC5" w:rsidP="00676B35">
            <w:pPr>
              <w:pStyle w:val="TAC"/>
              <w:rPr>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6EDE7877" w14:textId="77777777" w:rsidR="001B7EC5" w:rsidRDefault="001B7EC5" w:rsidP="00676B35">
            <w:pPr>
              <w:pStyle w:val="TAC"/>
              <w:rPr>
                <w:rFonts w:eastAsiaTheme="minorEastAsia" w:cs="v4.2.0"/>
                <w:kern w:val="2"/>
                <w:szCs w:val="22"/>
              </w:rPr>
            </w:pPr>
            <w:r>
              <w:rPr>
                <w:rFonts w:cs="v4.2.0"/>
              </w:rPr>
              <w:t>3</w:t>
            </w:r>
          </w:p>
        </w:tc>
        <w:tc>
          <w:tcPr>
            <w:tcW w:w="0" w:type="auto"/>
            <w:tcBorders>
              <w:top w:val="nil"/>
              <w:left w:val="single" w:sz="4" w:space="0" w:color="auto"/>
              <w:bottom w:val="single" w:sz="4" w:space="0" w:color="auto"/>
              <w:right w:val="single" w:sz="4" w:space="0" w:color="auto"/>
            </w:tcBorders>
          </w:tcPr>
          <w:p w14:paraId="67C0675D" w14:textId="77777777" w:rsidR="001B7EC5" w:rsidRDefault="001B7EC5" w:rsidP="00676B35">
            <w:pPr>
              <w:pStyle w:val="TAC"/>
              <w:rPr>
                <w:rFonts w:cs="v4.2.0"/>
              </w:rPr>
            </w:pPr>
          </w:p>
        </w:tc>
        <w:tc>
          <w:tcPr>
            <w:tcW w:w="0" w:type="auto"/>
            <w:tcBorders>
              <w:top w:val="nil"/>
              <w:left w:val="single" w:sz="4" w:space="0" w:color="auto"/>
              <w:bottom w:val="single" w:sz="4" w:space="0" w:color="auto"/>
              <w:right w:val="single" w:sz="4" w:space="0" w:color="auto"/>
            </w:tcBorders>
          </w:tcPr>
          <w:p w14:paraId="5B4A3778" w14:textId="77777777" w:rsidR="001B7EC5" w:rsidRDefault="001B7EC5" w:rsidP="00676B35">
            <w:pPr>
              <w:pStyle w:val="TAC"/>
              <w:rPr>
                <w:rFonts w:ascii="Calibri" w:hAnsi="Calibri"/>
              </w:rPr>
            </w:pPr>
          </w:p>
        </w:tc>
      </w:tr>
      <w:tr w:rsidR="001B7EC5" w14:paraId="3FDDF380" w14:textId="77777777" w:rsidTr="00676B35">
        <w:trPr>
          <w:cantSplit/>
          <w:trHeight w:val="187"/>
          <w:jc w:val="center"/>
        </w:trPr>
        <w:tc>
          <w:tcPr>
            <w:tcW w:w="0" w:type="auto"/>
            <w:vMerge w:val="restart"/>
            <w:tcBorders>
              <w:top w:val="single" w:sz="4" w:space="0" w:color="auto"/>
              <w:left w:val="single" w:sz="4" w:space="0" w:color="auto"/>
              <w:bottom w:val="nil"/>
              <w:right w:val="single" w:sz="4" w:space="0" w:color="auto"/>
            </w:tcBorders>
          </w:tcPr>
          <w:p w14:paraId="0DC5B659" w14:textId="77777777" w:rsidR="001B7EC5" w:rsidRDefault="001B7EC5" w:rsidP="00676B35">
            <w:pPr>
              <w:pStyle w:val="TAL"/>
              <w:rPr>
                <w:rFonts w:eastAsiaTheme="minorEastAsia"/>
                <w:kern w:val="2"/>
                <w:szCs w:val="22"/>
              </w:rPr>
            </w:pPr>
            <w:r>
              <w:lastRenderedPageBreak/>
              <w:t xml:space="preserve">PRS </w:t>
            </w:r>
            <w:r>
              <w:rPr>
                <w:rFonts w:cs="v4.2.0"/>
                <w:noProof/>
                <w:position w:val="-12"/>
                <w:lang w:val="en-US" w:eastAsia="zh-CN"/>
              </w:rPr>
              <w:drawing>
                <wp:inline distT="0" distB="0" distL="0" distR="0" wp14:anchorId="5D8D9F18" wp14:editId="1D1D43F2">
                  <wp:extent cx="516255" cy="247015"/>
                  <wp:effectExtent l="0" t="0" r="0" b="635"/>
                  <wp:docPr id="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6255" cy="24701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tcPr>
          <w:p w14:paraId="74F12A6D" w14:textId="77777777" w:rsidR="001B7EC5" w:rsidRDefault="001B7EC5" w:rsidP="00676B35">
            <w:pPr>
              <w:pStyle w:val="TAC"/>
            </w:pPr>
            <w:r>
              <w:rPr>
                <w:rFonts w:cs="v4.2.0"/>
              </w:rPr>
              <w:t>dB</w:t>
            </w:r>
          </w:p>
        </w:tc>
        <w:tc>
          <w:tcPr>
            <w:tcW w:w="0" w:type="auto"/>
            <w:tcBorders>
              <w:top w:val="single" w:sz="4" w:space="0" w:color="auto"/>
              <w:left w:val="single" w:sz="4" w:space="0" w:color="auto"/>
              <w:bottom w:val="single" w:sz="4" w:space="0" w:color="auto"/>
              <w:right w:val="single" w:sz="4" w:space="0" w:color="auto"/>
            </w:tcBorders>
          </w:tcPr>
          <w:p w14:paraId="62F59D58" w14:textId="77777777" w:rsidR="001B7EC5" w:rsidRDefault="001B7EC5" w:rsidP="00676B35">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03A21BA7" w14:textId="77777777" w:rsidR="001B7EC5" w:rsidRDefault="001B7EC5" w:rsidP="00676B35">
            <w:pPr>
              <w:pStyle w:val="TAC"/>
              <w:rPr>
                <w:rFonts w:cstheme="minorBidi"/>
              </w:rPr>
            </w:pPr>
            <w:r>
              <w:rPr>
                <w:rFonts w:cs="v4.2.0"/>
              </w:rPr>
              <w:t>2.23</w:t>
            </w:r>
          </w:p>
        </w:tc>
        <w:tc>
          <w:tcPr>
            <w:tcW w:w="0" w:type="auto"/>
            <w:tcBorders>
              <w:top w:val="single" w:sz="4" w:space="0" w:color="auto"/>
              <w:left w:val="single" w:sz="4" w:space="0" w:color="auto"/>
              <w:bottom w:val="nil"/>
              <w:right w:val="single" w:sz="4" w:space="0" w:color="auto"/>
            </w:tcBorders>
          </w:tcPr>
          <w:p w14:paraId="7D0B919B" w14:textId="77777777" w:rsidR="001B7EC5" w:rsidRDefault="001B7EC5" w:rsidP="00676B35">
            <w:pPr>
              <w:pStyle w:val="TAC"/>
              <w:rPr>
                <w:rFonts w:cs="v4.2.0"/>
              </w:rPr>
            </w:pPr>
            <w:r>
              <w:rPr>
                <w:rFonts w:cs="v4.2.0"/>
              </w:rPr>
              <w:t>-1.73</w:t>
            </w:r>
          </w:p>
        </w:tc>
      </w:tr>
      <w:tr w:rsidR="001B7EC5" w14:paraId="15066FA9" w14:textId="77777777" w:rsidTr="00676B35">
        <w:trPr>
          <w:cantSplit/>
          <w:trHeight w:val="187"/>
          <w:jc w:val="center"/>
        </w:trPr>
        <w:tc>
          <w:tcPr>
            <w:tcW w:w="0" w:type="auto"/>
            <w:vMerge/>
            <w:tcBorders>
              <w:top w:val="single" w:sz="4" w:space="0" w:color="auto"/>
              <w:left w:val="single" w:sz="4" w:space="0" w:color="auto"/>
              <w:bottom w:val="nil"/>
              <w:right w:val="single" w:sz="4" w:space="0" w:color="auto"/>
            </w:tcBorders>
            <w:vAlign w:val="center"/>
          </w:tcPr>
          <w:p w14:paraId="40D349A5" w14:textId="77777777" w:rsidR="001B7EC5" w:rsidRDefault="001B7EC5" w:rsidP="00676B35">
            <w:pPr>
              <w:pStyle w:val="TAL"/>
              <w:rPr>
                <w:rFonts w:eastAsiaTheme="minorEastAsia"/>
                <w:kern w:val="2"/>
                <w:szCs w:val="22"/>
              </w:rPr>
            </w:pPr>
          </w:p>
        </w:tc>
        <w:tc>
          <w:tcPr>
            <w:tcW w:w="0" w:type="auto"/>
            <w:tcBorders>
              <w:top w:val="nil"/>
              <w:left w:val="single" w:sz="4" w:space="0" w:color="auto"/>
              <w:bottom w:val="nil"/>
              <w:right w:val="single" w:sz="4" w:space="0" w:color="auto"/>
            </w:tcBorders>
          </w:tcPr>
          <w:p w14:paraId="04BD181C" w14:textId="77777777" w:rsidR="001B7EC5" w:rsidRDefault="001B7EC5" w:rsidP="00676B35">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6552A37D" w14:textId="77777777" w:rsidR="001B7EC5" w:rsidRDefault="001B7EC5" w:rsidP="00676B35">
            <w:pPr>
              <w:pStyle w:val="TAC"/>
              <w:rPr>
                <w:rFonts w:eastAsiaTheme="minorEastAsia" w:cs="v4.2.0"/>
                <w:kern w:val="2"/>
                <w:szCs w:val="22"/>
              </w:rPr>
            </w:pPr>
            <w:r>
              <w:rPr>
                <w:rFonts w:cs="v4.2.0"/>
              </w:rPr>
              <w:t>2</w:t>
            </w:r>
          </w:p>
        </w:tc>
        <w:tc>
          <w:tcPr>
            <w:tcW w:w="0" w:type="auto"/>
            <w:tcBorders>
              <w:top w:val="single" w:sz="4" w:space="0" w:color="auto"/>
              <w:left w:val="single" w:sz="4" w:space="0" w:color="auto"/>
              <w:bottom w:val="nil"/>
              <w:right w:val="single" w:sz="4" w:space="0" w:color="auto"/>
            </w:tcBorders>
          </w:tcPr>
          <w:p w14:paraId="2E56F0E4" w14:textId="77777777" w:rsidR="001B7EC5" w:rsidRDefault="001B7EC5" w:rsidP="00676B35">
            <w:pPr>
              <w:pStyle w:val="TAC"/>
              <w:rPr>
                <w:rFonts w:cs="v4.2.0"/>
              </w:rPr>
            </w:pPr>
          </w:p>
        </w:tc>
        <w:tc>
          <w:tcPr>
            <w:tcW w:w="0" w:type="auto"/>
            <w:tcBorders>
              <w:top w:val="nil"/>
              <w:left w:val="single" w:sz="4" w:space="0" w:color="auto"/>
              <w:bottom w:val="nil"/>
              <w:right w:val="single" w:sz="4" w:space="0" w:color="auto"/>
            </w:tcBorders>
          </w:tcPr>
          <w:p w14:paraId="586425AE" w14:textId="77777777" w:rsidR="001B7EC5" w:rsidRDefault="001B7EC5" w:rsidP="00676B35">
            <w:pPr>
              <w:pStyle w:val="TAC"/>
              <w:rPr>
                <w:rFonts w:ascii="Calibri" w:hAnsi="Calibri"/>
              </w:rPr>
            </w:pPr>
          </w:p>
        </w:tc>
      </w:tr>
      <w:tr w:rsidR="001B7EC5" w14:paraId="1AAA2BE4" w14:textId="77777777" w:rsidTr="00676B35">
        <w:trPr>
          <w:cantSplit/>
          <w:trHeight w:val="187"/>
          <w:jc w:val="center"/>
        </w:trPr>
        <w:tc>
          <w:tcPr>
            <w:tcW w:w="0" w:type="auto"/>
            <w:tcBorders>
              <w:top w:val="nil"/>
              <w:left w:val="single" w:sz="4" w:space="0" w:color="auto"/>
              <w:bottom w:val="single" w:sz="4" w:space="0" w:color="auto"/>
              <w:right w:val="single" w:sz="4" w:space="0" w:color="auto"/>
            </w:tcBorders>
          </w:tcPr>
          <w:p w14:paraId="32F66C01" w14:textId="77777777" w:rsidR="001B7EC5" w:rsidRDefault="001B7EC5" w:rsidP="00676B35">
            <w:pPr>
              <w:pStyle w:val="TAL"/>
              <w:rPr>
                <w:rFonts w:ascii="Calibri" w:hAnsi="Calibri"/>
              </w:rPr>
            </w:pPr>
          </w:p>
        </w:tc>
        <w:tc>
          <w:tcPr>
            <w:tcW w:w="0" w:type="auto"/>
            <w:tcBorders>
              <w:top w:val="nil"/>
              <w:left w:val="single" w:sz="4" w:space="0" w:color="auto"/>
              <w:bottom w:val="single" w:sz="4" w:space="0" w:color="auto"/>
              <w:right w:val="single" w:sz="4" w:space="0" w:color="auto"/>
            </w:tcBorders>
          </w:tcPr>
          <w:p w14:paraId="329A3263" w14:textId="77777777" w:rsidR="001B7EC5" w:rsidRDefault="001B7EC5" w:rsidP="00676B35">
            <w:pPr>
              <w:pStyle w:val="TAC"/>
              <w:rPr>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608BD981" w14:textId="77777777" w:rsidR="001B7EC5" w:rsidRDefault="001B7EC5" w:rsidP="00676B35">
            <w:pPr>
              <w:pStyle w:val="TAC"/>
              <w:rPr>
                <w:rFonts w:eastAsiaTheme="minorEastAsia" w:cs="v4.2.0"/>
                <w:kern w:val="2"/>
                <w:szCs w:val="22"/>
              </w:rPr>
            </w:pPr>
            <w:r>
              <w:rPr>
                <w:rFonts w:cs="v4.2.0"/>
              </w:rPr>
              <w:t>3</w:t>
            </w:r>
          </w:p>
        </w:tc>
        <w:tc>
          <w:tcPr>
            <w:tcW w:w="0" w:type="auto"/>
            <w:tcBorders>
              <w:top w:val="nil"/>
              <w:left w:val="single" w:sz="4" w:space="0" w:color="auto"/>
              <w:bottom w:val="single" w:sz="4" w:space="0" w:color="auto"/>
              <w:right w:val="single" w:sz="4" w:space="0" w:color="auto"/>
            </w:tcBorders>
          </w:tcPr>
          <w:p w14:paraId="70240606" w14:textId="77777777" w:rsidR="001B7EC5" w:rsidRDefault="001B7EC5" w:rsidP="00676B35">
            <w:pPr>
              <w:pStyle w:val="TAC"/>
              <w:rPr>
                <w:rFonts w:cs="v4.2.0"/>
              </w:rPr>
            </w:pPr>
          </w:p>
        </w:tc>
        <w:tc>
          <w:tcPr>
            <w:tcW w:w="0" w:type="auto"/>
            <w:tcBorders>
              <w:top w:val="nil"/>
              <w:left w:val="single" w:sz="4" w:space="0" w:color="auto"/>
              <w:bottom w:val="single" w:sz="4" w:space="0" w:color="auto"/>
              <w:right w:val="single" w:sz="4" w:space="0" w:color="auto"/>
            </w:tcBorders>
          </w:tcPr>
          <w:p w14:paraId="3107FE0E" w14:textId="77777777" w:rsidR="001B7EC5" w:rsidRDefault="001B7EC5" w:rsidP="00676B35">
            <w:pPr>
              <w:pStyle w:val="TAC"/>
              <w:rPr>
                <w:rFonts w:ascii="Calibri" w:hAnsi="Calibri"/>
              </w:rPr>
            </w:pPr>
          </w:p>
        </w:tc>
      </w:tr>
      <w:tr w:rsidR="001B7EC5" w14:paraId="78507339" w14:textId="77777777" w:rsidTr="00676B35">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0D628447" w14:textId="77777777" w:rsidR="001B7EC5" w:rsidRDefault="001B7EC5" w:rsidP="00676B35">
            <w:pPr>
              <w:pStyle w:val="TAL"/>
              <w:rPr>
                <w:rFonts w:eastAsiaTheme="minorEastAsia" w:cs="v4.2.0"/>
                <w:kern w:val="2"/>
                <w:szCs w:val="22"/>
              </w:rPr>
            </w:pPr>
          </w:p>
          <w:p w14:paraId="17793EFC" w14:textId="77777777" w:rsidR="001B7EC5" w:rsidRDefault="001B7EC5" w:rsidP="00676B35">
            <w:pPr>
              <w:pStyle w:val="TAL"/>
              <w:rPr>
                <w:rFonts w:cstheme="minorBidi"/>
              </w:rPr>
            </w:pPr>
            <w:r>
              <w:rPr>
                <w:rFonts w:cs="v4.2.0"/>
              </w:rPr>
              <w:t>PRP</w:t>
            </w:r>
            <w:r>
              <w:rPr>
                <w:vertAlign w:val="superscript"/>
              </w:rPr>
              <w:t xml:space="preserve"> Note 3</w:t>
            </w:r>
          </w:p>
        </w:tc>
        <w:tc>
          <w:tcPr>
            <w:tcW w:w="0" w:type="auto"/>
            <w:tcBorders>
              <w:top w:val="single" w:sz="4" w:space="0" w:color="auto"/>
              <w:left w:val="single" w:sz="4" w:space="0" w:color="auto"/>
              <w:bottom w:val="nil"/>
              <w:right w:val="single" w:sz="4" w:space="0" w:color="auto"/>
            </w:tcBorders>
          </w:tcPr>
          <w:p w14:paraId="2171FCF3" w14:textId="77777777" w:rsidR="001B7EC5" w:rsidRDefault="001B7EC5" w:rsidP="00676B35">
            <w:pPr>
              <w:pStyle w:val="TAC"/>
            </w:pPr>
            <w:r>
              <w:rPr>
                <w:rFonts w:cs="v4.2.0"/>
              </w:rPr>
              <w:t>dBm/SCS kHz</w:t>
            </w:r>
          </w:p>
        </w:tc>
        <w:tc>
          <w:tcPr>
            <w:tcW w:w="0" w:type="auto"/>
            <w:tcBorders>
              <w:top w:val="single" w:sz="4" w:space="0" w:color="auto"/>
              <w:left w:val="single" w:sz="4" w:space="0" w:color="auto"/>
              <w:bottom w:val="single" w:sz="4" w:space="0" w:color="auto"/>
              <w:right w:val="single" w:sz="4" w:space="0" w:color="auto"/>
            </w:tcBorders>
          </w:tcPr>
          <w:p w14:paraId="2D01C0FB" w14:textId="77777777" w:rsidR="001B7EC5" w:rsidRDefault="001B7EC5" w:rsidP="00676B35">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37553AB2" w14:textId="77777777" w:rsidR="001B7EC5" w:rsidRDefault="001B7EC5" w:rsidP="00676B35">
            <w:pPr>
              <w:pStyle w:val="TAC"/>
              <w:rPr>
                <w:rFonts w:cstheme="minorBidi"/>
              </w:rPr>
            </w:pPr>
            <w:r>
              <w:rPr>
                <w:rFonts w:cs="v4.2.0"/>
              </w:rPr>
              <w:t>-95.77</w:t>
            </w:r>
          </w:p>
        </w:tc>
        <w:tc>
          <w:tcPr>
            <w:tcW w:w="0" w:type="auto"/>
            <w:tcBorders>
              <w:top w:val="single" w:sz="4" w:space="0" w:color="auto"/>
              <w:left w:val="single" w:sz="4" w:space="0" w:color="auto"/>
              <w:bottom w:val="single" w:sz="4" w:space="0" w:color="auto"/>
              <w:right w:val="single" w:sz="4" w:space="0" w:color="auto"/>
            </w:tcBorders>
          </w:tcPr>
          <w:p w14:paraId="5BB98C83" w14:textId="77777777" w:rsidR="001B7EC5" w:rsidRDefault="001B7EC5" w:rsidP="00676B35">
            <w:pPr>
              <w:pStyle w:val="TAC"/>
              <w:rPr>
                <w:rFonts w:cs="v4.2.0"/>
              </w:rPr>
            </w:pPr>
            <w:r>
              <w:rPr>
                <w:rFonts w:cs="v4.2.0"/>
              </w:rPr>
              <w:t>-99.73</w:t>
            </w:r>
          </w:p>
        </w:tc>
      </w:tr>
      <w:tr w:rsidR="001B7EC5" w14:paraId="2C912288"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6158A7" w14:textId="77777777" w:rsidR="001B7EC5" w:rsidRDefault="001B7EC5" w:rsidP="00676B35">
            <w:pPr>
              <w:pStyle w:val="TAL"/>
              <w:rPr>
                <w:rFonts w:eastAsiaTheme="minorEastAsia"/>
                <w:kern w:val="2"/>
                <w:szCs w:val="22"/>
              </w:rPr>
            </w:pPr>
          </w:p>
        </w:tc>
        <w:tc>
          <w:tcPr>
            <w:tcW w:w="0" w:type="auto"/>
            <w:tcBorders>
              <w:top w:val="nil"/>
              <w:left w:val="single" w:sz="4" w:space="0" w:color="auto"/>
              <w:bottom w:val="nil"/>
              <w:right w:val="single" w:sz="4" w:space="0" w:color="auto"/>
            </w:tcBorders>
          </w:tcPr>
          <w:p w14:paraId="4E92DDC0" w14:textId="77777777" w:rsidR="001B7EC5" w:rsidRDefault="001B7EC5" w:rsidP="00676B35">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7351FBD8" w14:textId="77777777" w:rsidR="001B7EC5" w:rsidRDefault="001B7EC5" w:rsidP="00676B35">
            <w:pPr>
              <w:pStyle w:val="TAC"/>
              <w:rPr>
                <w:rFonts w:eastAsiaTheme="minorEastAsia" w:cs="v4.2.0"/>
                <w:kern w:val="2"/>
                <w:szCs w:val="22"/>
              </w:rPr>
            </w:pPr>
            <w:r>
              <w:rPr>
                <w:rFonts w:cs="v4.2.0"/>
              </w:rPr>
              <w:t>2</w:t>
            </w:r>
          </w:p>
        </w:tc>
        <w:tc>
          <w:tcPr>
            <w:tcW w:w="0" w:type="auto"/>
            <w:tcBorders>
              <w:top w:val="single" w:sz="4" w:space="0" w:color="auto"/>
              <w:left w:val="single" w:sz="4" w:space="0" w:color="auto"/>
              <w:bottom w:val="single" w:sz="4" w:space="0" w:color="auto"/>
              <w:right w:val="single" w:sz="4" w:space="0" w:color="auto"/>
            </w:tcBorders>
          </w:tcPr>
          <w:p w14:paraId="2B37794B" w14:textId="77777777" w:rsidR="001B7EC5" w:rsidRDefault="001B7EC5" w:rsidP="00676B35">
            <w:pPr>
              <w:pStyle w:val="TAC"/>
              <w:rPr>
                <w:rFonts w:cs="v4.2.0"/>
              </w:rPr>
            </w:pPr>
            <w:r>
              <w:rPr>
                <w:rFonts w:cs="v4.2.0"/>
              </w:rPr>
              <w:t>-95.77</w:t>
            </w:r>
          </w:p>
        </w:tc>
        <w:tc>
          <w:tcPr>
            <w:tcW w:w="0" w:type="auto"/>
            <w:tcBorders>
              <w:top w:val="single" w:sz="4" w:space="0" w:color="auto"/>
              <w:left w:val="single" w:sz="4" w:space="0" w:color="auto"/>
              <w:bottom w:val="single" w:sz="4" w:space="0" w:color="auto"/>
              <w:right w:val="single" w:sz="4" w:space="0" w:color="auto"/>
            </w:tcBorders>
          </w:tcPr>
          <w:p w14:paraId="0A34F469" w14:textId="77777777" w:rsidR="001B7EC5" w:rsidRDefault="001B7EC5" w:rsidP="00676B35">
            <w:pPr>
              <w:pStyle w:val="TAC"/>
              <w:rPr>
                <w:rFonts w:cs="v4.2.0"/>
              </w:rPr>
            </w:pPr>
            <w:r>
              <w:rPr>
                <w:rFonts w:cs="v4.2.0"/>
              </w:rPr>
              <w:t>-99.73</w:t>
            </w:r>
          </w:p>
        </w:tc>
      </w:tr>
      <w:tr w:rsidR="001B7EC5" w14:paraId="78AB8182"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E692B2" w14:textId="77777777" w:rsidR="001B7EC5" w:rsidRDefault="001B7EC5" w:rsidP="00676B35">
            <w:pPr>
              <w:pStyle w:val="TAL"/>
              <w:rPr>
                <w:rFonts w:eastAsiaTheme="minorEastAsia"/>
                <w:kern w:val="2"/>
                <w:szCs w:val="22"/>
              </w:rPr>
            </w:pPr>
          </w:p>
        </w:tc>
        <w:tc>
          <w:tcPr>
            <w:tcW w:w="0" w:type="auto"/>
            <w:tcBorders>
              <w:top w:val="nil"/>
              <w:left w:val="single" w:sz="4" w:space="0" w:color="auto"/>
              <w:bottom w:val="single" w:sz="4" w:space="0" w:color="auto"/>
              <w:right w:val="single" w:sz="4" w:space="0" w:color="auto"/>
            </w:tcBorders>
          </w:tcPr>
          <w:p w14:paraId="6696A7F4" w14:textId="77777777" w:rsidR="001B7EC5" w:rsidRDefault="001B7EC5" w:rsidP="00676B35">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3CB62E0F" w14:textId="77777777" w:rsidR="001B7EC5" w:rsidRDefault="001B7EC5" w:rsidP="00676B35">
            <w:pPr>
              <w:pStyle w:val="TAC"/>
              <w:rPr>
                <w:rFonts w:eastAsiaTheme="minorEastAsia" w:cs="v4.2.0"/>
                <w:kern w:val="2"/>
                <w:szCs w:val="22"/>
              </w:rPr>
            </w:pPr>
            <w:r>
              <w:rPr>
                <w:rFonts w:cs="v4.2.0"/>
              </w:rPr>
              <w:t>3</w:t>
            </w:r>
          </w:p>
        </w:tc>
        <w:tc>
          <w:tcPr>
            <w:tcW w:w="0" w:type="auto"/>
            <w:tcBorders>
              <w:top w:val="single" w:sz="4" w:space="0" w:color="auto"/>
              <w:left w:val="single" w:sz="4" w:space="0" w:color="auto"/>
              <w:bottom w:val="single" w:sz="4" w:space="0" w:color="auto"/>
              <w:right w:val="single" w:sz="4" w:space="0" w:color="auto"/>
            </w:tcBorders>
          </w:tcPr>
          <w:p w14:paraId="3411B6F0" w14:textId="77777777" w:rsidR="001B7EC5" w:rsidRDefault="001B7EC5" w:rsidP="00676B35">
            <w:pPr>
              <w:pStyle w:val="TAC"/>
              <w:rPr>
                <w:rFonts w:cs="v4.2.0"/>
              </w:rPr>
            </w:pPr>
            <w:r>
              <w:rPr>
                <w:rFonts w:cs="v4.2.0"/>
              </w:rPr>
              <w:t>-92.77</w:t>
            </w:r>
          </w:p>
        </w:tc>
        <w:tc>
          <w:tcPr>
            <w:tcW w:w="0" w:type="auto"/>
            <w:tcBorders>
              <w:top w:val="single" w:sz="4" w:space="0" w:color="auto"/>
              <w:left w:val="single" w:sz="4" w:space="0" w:color="auto"/>
              <w:bottom w:val="single" w:sz="4" w:space="0" w:color="auto"/>
              <w:right w:val="single" w:sz="4" w:space="0" w:color="auto"/>
            </w:tcBorders>
          </w:tcPr>
          <w:p w14:paraId="26A3E596" w14:textId="77777777" w:rsidR="001B7EC5" w:rsidRDefault="001B7EC5" w:rsidP="00676B35">
            <w:pPr>
              <w:pStyle w:val="TAC"/>
              <w:rPr>
                <w:rFonts w:cs="v4.2.0"/>
              </w:rPr>
            </w:pPr>
            <w:r>
              <w:rPr>
                <w:rFonts w:cs="v4.2.0"/>
              </w:rPr>
              <w:t>-96.73</w:t>
            </w:r>
          </w:p>
        </w:tc>
      </w:tr>
      <w:tr w:rsidR="001B7EC5" w14:paraId="49EE2835" w14:textId="77777777" w:rsidTr="00676B35">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66944625" w14:textId="77777777" w:rsidR="001B7EC5" w:rsidRDefault="001B7EC5" w:rsidP="00676B35">
            <w:pPr>
              <w:pStyle w:val="TAL"/>
              <w:rPr>
                <w:rFonts w:cs="v4.2.0"/>
              </w:rPr>
            </w:pPr>
          </w:p>
          <w:p w14:paraId="6153E543" w14:textId="77777777" w:rsidR="001B7EC5" w:rsidRDefault="001B7EC5" w:rsidP="00676B35">
            <w:pPr>
              <w:pStyle w:val="TAL"/>
              <w:rPr>
                <w:rFonts w:cs="v4.2.0"/>
              </w:rPr>
            </w:pPr>
            <w:r>
              <w:rPr>
                <w:rFonts w:cs="v4.2.0"/>
              </w:rPr>
              <w:t>Io</w:t>
            </w:r>
          </w:p>
        </w:tc>
        <w:tc>
          <w:tcPr>
            <w:tcW w:w="0" w:type="auto"/>
            <w:tcBorders>
              <w:top w:val="single" w:sz="4" w:space="0" w:color="auto"/>
              <w:left w:val="single" w:sz="4" w:space="0" w:color="auto"/>
              <w:bottom w:val="single" w:sz="4" w:space="0" w:color="auto"/>
              <w:right w:val="single" w:sz="4" w:space="0" w:color="auto"/>
            </w:tcBorders>
          </w:tcPr>
          <w:p w14:paraId="6A8F23CA" w14:textId="77777777" w:rsidR="001B7EC5" w:rsidRDefault="001B7EC5" w:rsidP="00676B35">
            <w:pPr>
              <w:pStyle w:val="TAC"/>
              <w:rPr>
                <w:rFonts w:cs="v4.2.0"/>
              </w:rPr>
            </w:pPr>
            <w:r>
              <w:rPr>
                <w:rFonts w:cs="v4.2.0"/>
              </w:rPr>
              <w:t>dBm/19.08 MHz</w:t>
            </w:r>
          </w:p>
        </w:tc>
        <w:tc>
          <w:tcPr>
            <w:tcW w:w="0" w:type="auto"/>
            <w:tcBorders>
              <w:top w:val="single" w:sz="4" w:space="0" w:color="auto"/>
              <w:left w:val="single" w:sz="4" w:space="0" w:color="auto"/>
              <w:bottom w:val="single" w:sz="4" w:space="0" w:color="auto"/>
              <w:right w:val="single" w:sz="4" w:space="0" w:color="auto"/>
            </w:tcBorders>
          </w:tcPr>
          <w:p w14:paraId="105CDE2B" w14:textId="77777777" w:rsidR="001B7EC5" w:rsidRDefault="001B7EC5" w:rsidP="00676B35">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55C3CCAB" w14:textId="77777777" w:rsidR="001B7EC5" w:rsidRDefault="001B7EC5" w:rsidP="00676B35">
            <w:pPr>
              <w:pStyle w:val="TAC"/>
              <w:rPr>
                <w:rFonts w:cs="v4.2.0"/>
              </w:rPr>
            </w:pPr>
            <w:r>
              <w:rPr>
                <w:rFonts w:cs="v4.2.0"/>
              </w:rPr>
              <w:t>-61.71</w:t>
            </w:r>
          </w:p>
        </w:tc>
        <w:tc>
          <w:tcPr>
            <w:tcW w:w="0" w:type="auto"/>
            <w:tcBorders>
              <w:top w:val="single" w:sz="4" w:space="0" w:color="auto"/>
              <w:left w:val="single" w:sz="4" w:space="0" w:color="auto"/>
              <w:bottom w:val="single" w:sz="4" w:space="0" w:color="auto"/>
              <w:right w:val="single" w:sz="4" w:space="0" w:color="auto"/>
            </w:tcBorders>
          </w:tcPr>
          <w:p w14:paraId="538FAD0A" w14:textId="77777777" w:rsidR="001B7EC5" w:rsidRDefault="001B7EC5" w:rsidP="00676B35">
            <w:pPr>
              <w:pStyle w:val="TAC"/>
              <w:rPr>
                <w:rFonts w:cs="v4.2.0"/>
              </w:rPr>
            </w:pPr>
            <w:r>
              <w:rPr>
                <w:rFonts w:cs="v4.2.0"/>
              </w:rPr>
              <w:t>-61.71</w:t>
            </w:r>
          </w:p>
        </w:tc>
      </w:tr>
      <w:tr w:rsidR="001B7EC5" w14:paraId="33DA70E7"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894F59" w14:textId="77777777" w:rsidR="001B7EC5" w:rsidRDefault="001B7EC5" w:rsidP="00676B35">
            <w:pPr>
              <w:pStyle w:val="TAL"/>
              <w:rPr>
                <w:rFonts w:eastAsiaTheme="minorEastAsia" w:cs="v4.2.0"/>
                <w:kern w:val="2"/>
                <w:szCs w:val="22"/>
              </w:rPr>
            </w:pPr>
          </w:p>
        </w:tc>
        <w:tc>
          <w:tcPr>
            <w:tcW w:w="0" w:type="auto"/>
            <w:tcBorders>
              <w:top w:val="single" w:sz="4" w:space="0" w:color="auto"/>
              <w:left w:val="single" w:sz="4" w:space="0" w:color="auto"/>
              <w:bottom w:val="single" w:sz="4" w:space="0" w:color="auto"/>
              <w:right w:val="single" w:sz="4" w:space="0" w:color="auto"/>
            </w:tcBorders>
          </w:tcPr>
          <w:p w14:paraId="3EB5D7DB" w14:textId="77777777" w:rsidR="001B7EC5" w:rsidRDefault="001B7EC5" w:rsidP="00676B35">
            <w:pPr>
              <w:pStyle w:val="TAC"/>
              <w:rPr>
                <w:rFonts w:cs="v4.2.0"/>
              </w:rPr>
            </w:pPr>
            <w:r>
              <w:rPr>
                <w:rFonts w:cs="v4.2.0"/>
              </w:rPr>
              <w:t>dBm/19.08 MHz</w:t>
            </w:r>
          </w:p>
        </w:tc>
        <w:tc>
          <w:tcPr>
            <w:tcW w:w="0" w:type="auto"/>
            <w:tcBorders>
              <w:top w:val="single" w:sz="4" w:space="0" w:color="auto"/>
              <w:left w:val="single" w:sz="4" w:space="0" w:color="auto"/>
              <w:bottom w:val="single" w:sz="4" w:space="0" w:color="auto"/>
              <w:right w:val="single" w:sz="4" w:space="0" w:color="auto"/>
            </w:tcBorders>
          </w:tcPr>
          <w:p w14:paraId="6126D42F" w14:textId="77777777" w:rsidR="001B7EC5" w:rsidRDefault="001B7EC5" w:rsidP="00676B35">
            <w:pPr>
              <w:pStyle w:val="TAC"/>
              <w:rPr>
                <w:rFonts w:cs="v4.2.0"/>
              </w:rPr>
            </w:pPr>
            <w:r>
              <w:rPr>
                <w:rFonts w:cs="v4.2.0"/>
              </w:rPr>
              <w:t>2</w:t>
            </w:r>
          </w:p>
        </w:tc>
        <w:tc>
          <w:tcPr>
            <w:tcW w:w="0" w:type="auto"/>
            <w:tcBorders>
              <w:top w:val="single" w:sz="4" w:space="0" w:color="auto"/>
              <w:left w:val="single" w:sz="4" w:space="0" w:color="auto"/>
              <w:bottom w:val="single" w:sz="4" w:space="0" w:color="auto"/>
              <w:right w:val="single" w:sz="4" w:space="0" w:color="auto"/>
            </w:tcBorders>
          </w:tcPr>
          <w:p w14:paraId="29A6F0EF" w14:textId="77777777" w:rsidR="001B7EC5" w:rsidRDefault="001B7EC5" w:rsidP="00676B35">
            <w:pPr>
              <w:pStyle w:val="TAC"/>
              <w:rPr>
                <w:rFonts w:cs="v4.2.0"/>
              </w:rPr>
            </w:pPr>
            <w:r>
              <w:rPr>
                <w:rFonts w:cs="v4.2.0"/>
              </w:rPr>
              <w:t>-61.71</w:t>
            </w:r>
          </w:p>
        </w:tc>
        <w:tc>
          <w:tcPr>
            <w:tcW w:w="0" w:type="auto"/>
            <w:tcBorders>
              <w:top w:val="single" w:sz="4" w:space="0" w:color="auto"/>
              <w:left w:val="single" w:sz="4" w:space="0" w:color="auto"/>
              <w:bottom w:val="single" w:sz="4" w:space="0" w:color="auto"/>
              <w:right w:val="single" w:sz="4" w:space="0" w:color="auto"/>
            </w:tcBorders>
          </w:tcPr>
          <w:p w14:paraId="0475BCD9" w14:textId="77777777" w:rsidR="001B7EC5" w:rsidRDefault="001B7EC5" w:rsidP="00676B35">
            <w:pPr>
              <w:pStyle w:val="TAC"/>
              <w:rPr>
                <w:rFonts w:cs="v4.2.0"/>
              </w:rPr>
            </w:pPr>
            <w:r>
              <w:rPr>
                <w:rFonts w:cs="v4.2.0"/>
              </w:rPr>
              <w:t>-61.71</w:t>
            </w:r>
          </w:p>
        </w:tc>
      </w:tr>
      <w:tr w:rsidR="001B7EC5" w14:paraId="72B6BBF4"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2A1DDD" w14:textId="77777777" w:rsidR="001B7EC5" w:rsidRDefault="001B7EC5" w:rsidP="00676B35">
            <w:pPr>
              <w:pStyle w:val="TAL"/>
              <w:rPr>
                <w:rFonts w:eastAsiaTheme="minorEastAsia" w:cs="v4.2.0"/>
                <w:kern w:val="2"/>
                <w:szCs w:val="22"/>
              </w:rPr>
            </w:pPr>
          </w:p>
        </w:tc>
        <w:tc>
          <w:tcPr>
            <w:tcW w:w="0" w:type="auto"/>
            <w:tcBorders>
              <w:top w:val="single" w:sz="4" w:space="0" w:color="auto"/>
              <w:left w:val="single" w:sz="4" w:space="0" w:color="auto"/>
              <w:bottom w:val="single" w:sz="4" w:space="0" w:color="auto"/>
              <w:right w:val="single" w:sz="4" w:space="0" w:color="auto"/>
            </w:tcBorders>
          </w:tcPr>
          <w:p w14:paraId="10C8A039" w14:textId="77777777" w:rsidR="001B7EC5" w:rsidRDefault="001B7EC5" w:rsidP="00676B35">
            <w:pPr>
              <w:pStyle w:val="TAC"/>
              <w:rPr>
                <w:rFonts w:cs="v4.2.0"/>
              </w:rPr>
            </w:pPr>
            <w:r>
              <w:rPr>
                <w:rFonts w:cs="v4.2.0"/>
              </w:rPr>
              <w:t>dBm/47.88 MHz</w:t>
            </w:r>
          </w:p>
        </w:tc>
        <w:tc>
          <w:tcPr>
            <w:tcW w:w="0" w:type="auto"/>
            <w:tcBorders>
              <w:top w:val="single" w:sz="4" w:space="0" w:color="auto"/>
              <w:left w:val="single" w:sz="4" w:space="0" w:color="auto"/>
              <w:bottom w:val="single" w:sz="4" w:space="0" w:color="auto"/>
              <w:right w:val="single" w:sz="4" w:space="0" w:color="auto"/>
            </w:tcBorders>
          </w:tcPr>
          <w:p w14:paraId="7BB764A0" w14:textId="77777777" w:rsidR="001B7EC5" w:rsidRDefault="001B7EC5" w:rsidP="00676B35">
            <w:pPr>
              <w:pStyle w:val="TAC"/>
              <w:rPr>
                <w:rFonts w:cs="v4.2.0"/>
              </w:rPr>
            </w:pPr>
            <w:r>
              <w:rPr>
                <w:rFonts w:cs="v4.2.0"/>
              </w:rPr>
              <w:t>3</w:t>
            </w:r>
          </w:p>
        </w:tc>
        <w:tc>
          <w:tcPr>
            <w:tcW w:w="0" w:type="auto"/>
            <w:tcBorders>
              <w:top w:val="single" w:sz="4" w:space="0" w:color="auto"/>
              <w:left w:val="single" w:sz="4" w:space="0" w:color="auto"/>
              <w:bottom w:val="single" w:sz="4" w:space="0" w:color="auto"/>
              <w:right w:val="single" w:sz="4" w:space="0" w:color="auto"/>
            </w:tcBorders>
          </w:tcPr>
          <w:p w14:paraId="459C37A0" w14:textId="77777777" w:rsidR="001B7EC5" w:rsidRDefault="001B7EC5" w:rsidP="00676B35">
            <w:pPr>
              <w:pStyle w:val="TAC"/>
              <w:rPr>
                <w:rFonts w:cs="v4.2.0"/>
              </w:rPr>
            </w:pPr>
            <w:r>
              <w:rPr>
                <w:rFonts w:cs="v4.2.0"/>
              </w:rPr>
              <w:t>-57.73</w:t>
            </w:r>
          </w:p>
        </w:tc>
        <w:tc>
          <w:tcPr>
            <w:tcW w:w="0" w:type="auto"/>
            <w:tcBorders>
              <w:top w:val="single" w:sz="4" w:space="0" w:color="auto"/>
              <w:left w:val="single" w:sz="4" w:space="0" w:color="auto"/>
              <w:bottom w:val="single" w:sz="4" w:space="0" w:color="auto"/>
              <w:right w:val="single" w:sz="4" w:space="0" w:color="auto"/>
            </w:tcBorders>
          </w:tcPr>
          <w:p w14:paraId="150EC560" w14:textId="77777777" w:rsidR="001B7EC5" w:rsidRDefault="001B7EC5" w:rsidP="00676B35">
            <w:pPr>
              <w:pStyle w:val="TAC"/>
              <w:rPr>
                <w:rFonts w:cs="v4.2.0"/>
              </w:rPr>
            </w:pPr>
            <w:r>
              <w:rPr>
                <w:rFonts w:cs="v4.2.0"/>
              </w:rPr>
              <w:t>-57.73</w:t>
            </w:r>
          </w:p>
        </w:tc>
      </w:tr>
      <w:tr w:rsidR="001B7EC5" w14:paraId="15AD2AE0"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675575CD" w14:textId="77777777" w:rsidR="001B7EC5" w:rsidRDefault="001B7EC5" w:rsidP="00676B35">
            <w:pPr>
              <w:pStyle w:val="TAL"/>
              <w:rPr>
                <w:rFonts w:cstheme="minorBidi"/>
              </w:rPr>
            </w:pPr>
            <w:r>
              <w:rPr>
                <w:rFonts w:cs="v4.2.0"/>
              </w:rPr>
              <w:t>Propagation Condition</w:t>
            </w:r>
          </w:p>
        </w:tc>
        <w:tc>
          <w:tcPr>
            <w:tcW w:w="0" w:type="auto"/>
            <w:tcBorders>
              <w:top w:val="single" w:sz="4" w:space="0" w:color="auto"/>
              <w:left w:val="single" w:sz="4" w:space="0" w:color="auto"/>
              <w:bottom w:val="single" w:sz="4" w:space="0" w:color="auto"/>
              <w:right w:val="single" w:sz="4" w:space="0" w:color="auto"/>
            </w:tcBorders>
          </w:tcPr>
          <w:p w14:paraId="5495248B"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78A7D7FC" w14:textId="77777777" w:rsidR="001B7EC5" w:rsidRDefault="001B7EC5" w:rsidP="00676B35">
            <w:pPr>
              <w:pStyle w:val="TAC"/>
              <w:rPr>
                <w:rFonts w:cs="v4.2.0"/>
              </w:rPr>
            </w:pPr>
            <w:r>
              <w:rPr>
                <w:rFonts w:cs="v4.2.0"/>
              </w:rPr>
              <w:t>1, 2, 3</w:t>
            </w:r>
          </w:p>
        </w:tc>
        <w:tc>
          <w:tcPr>
            <w:tcW w:w="0" w:type="auto"/>
            <w:gridSpan w:val="2"/>
            <w:tcBorders>
              <w:top w:val="single" w:sz="4" w:space="0" w:color="auto"/>
              <w:left w:val="single" w:sz="4" w:space="0" w:color="auto"/>
              <w:bottom w:val="single" w:sz="4" w:space="0" w:color="auto"/>
              <w:right w:val="single" w:sz="4" w:space="0" w:color="auto"/>
            </w:tcBorders>
          </w:tcPr>
          <w:p w14:paraId="5A15E98A" w14:textId="77777777" w:rsidR="001B7EC5" w:rsidRDefault="001B7EC5" w:rsidP="00676B35">
            <w:pPr>
              <w:pStyle w:val="TAC"/>
              <w:rPr>
                <w:rFonts w:cs="v4.2.0"/>
              </w:rPr>
            </w:pPr>
            <w:r>
              <w:rPr>
                <w:rFonts w:cs="v4.2.0"/>
              </w:rPr>
              <w:t>AWGN</w:t>
            </w:r>
          </w:p>
        </w:tc>
      </w:tr>
      <w:tr w:rsidR="001B7EC5" w14:paraId="7AC42237" w14:textId="77777777" w:rsidTr="00676B35">
        <w:trPr>
          <w:cantSplit/>
          <w:trHeight w:val="187"/>
          <w:jc w:val="center"/>
        </w:trPr>
        <w:tc>
          <w:tcPr>
            <w:tcW w:w="0" w:type="auto"/>
            <w:gridSpan w:val="5"/>
            <w:tcBorders>
              <w:top w:val="single" w:sz="4" w:space="0" w:color="auto"/>
              <w:left w:val="single" w:sz="4" w:space="0" w:color="auto"/>
              <w:bottom w:val="single" w:sz="4" w:space="0" w:color="auto"/>
              <w:right w:val="single" w:sz="4" w:space="0" w:color="auto"/>
            </w:tcBorders>
          </w:tcPr>
          <w:p w14:paraId="2F52A1C0" w14:textId="77777777" w:rsidR="001B7EC5" w:rsidRDefault="001B7EC5" w:rsidP="00676B35">
            <w:pPr>
              <w:pStyle w:val="TAN"/>
              <w:rPr>
                <w:rFonts w:cstheme="minorBidi"/>
              </w:rPr>
            </w:pPr>
            <w:r>
              <w:t>Note 1:</w:t>
            </w:r>
            <w:r>
              <w:tab/>
              <w:t>OCNG shall be used such that both cells are fully allocated and a constant total transmitted power spectral density is achieved for all OFDM symbols.</w:t>
            </w:r>
          </w:p>
          <w:p w14:paraId="10141C71" w14:textId="77777777" w:rsidR="001B7EC5" w:rsidRDefault="001B7EC5" w:rsidP="00676B35">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6C467CB" wp14:editId="37CE9829">
                  <wp:extent cx="257810" cy="235585"/>
                  <wp:effectExtent l="0" t="0" r="8890" b="0"/>
                  <wp:docPr id="3651420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16" name="图片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7810" cy="235585"/>
                          </a:xfrm>
                          <a:prstGeom prst="rect">
                            <a:avLst/>
                          </a:prstGeom>
                          <a:noFill/>
                          <a:ln>
                            <a:noFill/>
                          </a:ln>
                        </pic:spPr>
                      </pic:pic>
                    </a:graphicData>
                  </a:graphic>
                </wp:inline>
              </w:drawing>
            </w:r>
            <w:r>
              <w:t xml:space="preserve"> to be fulfilled.</w:t>
            </w:r>
          </w:p>
          <w:p w14:paraId="6E93DEC9" w14:textId="77777777" w:rsidR="001B7EC5" w:rsidDel="00527BE6" w:rsidRDefault="001B7EC5" w:rsidP="00676B35">
            <w:pPr>
              <w:pStyle w:val="TAN"/>
              <w:rPr>
                <w:del w:id="20" w:author="CATT" w:date="2025-11-03T13:59:00Z"/>
              </w:rPr>
            </w:pPr>
            <w:r>
              <w:t>Note 3:</w:t>
            </w:r>
            <w:r>
              <w:tab/>
              <w:t>PRP levels have been derived from other parameters for information purposes. They are not settable parameters themselves.</w:t>
            </w:r>
          </w:p>
          <w:p w14:paraId="39D6A6A7" w14:textId="77777777" w:rsidR="001B7EC5" w:rsidRDefault="001B7EC5" w:rsidP="00676B35">
            <w:pPr>
              <w:pStyle w:val="TAN"/>
            </w:pPr>
            <w:del w:id="21" w:author="CATT" w:date="2025-11-03T13:42:00Z">
              <w:r w:rsidDel="00852950">
                <w:rPr>
                  <w:rFonts w:cs="Arial"/>
                </w:rPr>
                <w:delText>Note 4:</w:delText>
              </w:r>
              <w:r w:rsidDel="00852950">
                <w:rPr>
                  <w:rFonts w:cs="Arial"/>
                </w:rPr>
                <w:tab/>
                <w:delText>GP#24 is configured if UE supports MG#24, otherwise GP#0 is configured.</w:delText>
              </w:r>
            </w:del>
          </w:p>
        </w:tc>
      </w:tr>
    </w:tbl>
    <w:p w14:paraId="5161981B" w14:textId="77777777" w:rsidR="001B7EC5" w:rsidRDefault="001B7EC5" w:rsidP="001B7EC5">
      <w:pPr>
        <w:rPr>
          <w:rFonts w:asciiTheme="minorHAnsi" w:eastAsiaTheme="minorEastAsia" w:hAnsiTheme="minorHAnsi" w:cstheme="minorBidi"/>
          <w:kern w:val="2"/>
          <w:sz w:val="21"/>
          <w:szCs w:val="22"/>
        </w:rPr>
      </w:pPr>
    </w:p>
    <w:p w14:paraId="281534E1" w14:textId="77777777" w:rsidR="001B7EC5" w:rsidRDefault="001B7EC5" w:rsidP="001B7EC5">
      <w:pPr>
        <w:pStyle w:val="5"/>
        <w:rPr>
          <w:rFonts w:eastAsiaTheme="minorEastAsia"/>
        </w:rPr>
      </w:pPr>
      <w:r>
        <w:rPr>
          <w:rFonts w:eastAsiaTheme="minorEastAsia"/>
        </w:rPr>
        <w:t>A.6.9.</w:t>
      </w:r>
      <w:r>
        <w:t>6.1</w:t>
      </w:r>
      <w:r>
        <w:rPr>
          <w:rFonts w:eastAsiaTheme="minorEastAsia"/>
        </w:rPr>
        <w:t>.3</w:t>
      </w:r>
      <w:r>
        <w:rPr>
          <w:rFonts w:eastAsiaTheme="minorEastAsia"/>
        </w:rPr>
        <w:tab/>
        <w:t>Test requirements</w:t>
      </w:r>
    </w:p>
    <w:p w14:paraId="04D0F7FF" w14:textId="0BB02654" w:rsidR="00ED5CE5" w:rsidRPr="001B7EC5" w:rsidRDefault="001B7EC5" w:rsidP="001B7EC5">
      <w:pPr>
        <w:rPr>
          <w:rFonts w:hint="eastAsia"/>
          <w:lang w:eastAsia="zh-CN"/>
        </w:rPr>
      </w:pPr>
      <w:r>
        <w:t xml:space="preserve">The RSCP with UE Rx-Tx time difference measurement fulfils RSCP measurement accuracy specified in </w:t>
      </w:r>
      <w:r w:rsidRPr="009205ED">
        <w:t>clause 10.1.4</w:t>
      </w:r>
      <w:r>
        <w:t>4</w:t>
      </w:r>
      <w:r w:rsidRPr="009205ED">
        <w:t>.2 for both Cell 1 and Cell 2.</w:t>
      </w:r>
    </w:p>
    <w:p w14:paraId="68C9CD36" w14:textId="7755B438" w:rsidR="001E41F3" w:rsidRDefault="00AB2193" w:rsidP="00A240A0">
      <w:pPr>
        <w:pStyle w:val="CRSeparator"/>
        <w:rPr>
          <w:lang w:eastAsia="zh-CN"/>
        </w:rPr>
      </w:pPr>
      <w:r w:rsidRPr="00CE4669">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565A23" w14:textId="77777777" w:rsidR="00FD716B" w:rsidRDefault="00FD716B">
      <w:r>
        <w:separator/>
      </w:r>
    </w:p>
  </w:endnote>
  <w:endnote w:type="continuationSeparator" w:id="0">
    <w:p w14:paraId="75D1C5CE" w14:textId="77777777" w:rsidR="00FD716B" w:rsidRDefault="00FD7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Arial Unicode MS"/>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DFC0AA" w14:textId="77777777" w:rsidR="00FD716B" w:rsidRDefault="00FD716B">
      <w:r>
        <w:separator/>
      </w:r>
    </w:p>
  </w:footnote>
  <w:footnote w:type="continuationSeparator" w:id="0">
    <w:p w14:paraId="19B7A24E" w14:textId="77777777" w:rsidR="00FD716B" w:rsidRDefault="00FD71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0B2C3D5C"/>
    <w:multiLevelType w:val="hybridMultilevel"/>
    <w:tmpl w:val="15D60312"/>
    <w:lvl w:ilvl="0" w:tplc="1DDCC592">
      <w:start w:val="1"/>
      <w:numFmt w:val="bullet"/>
      <w:lvlText w:val="-"/>
      <w:lvlJc w:val="left"/>
      <w:pPr>
        <w:ind w:left="360" w:hanging="360"/>
      </w:pPr>
      <w:rPr>
        <w:rFonts w:ascii="Times New Roman" w:eastAsia="宋体"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5C55E24"/>
    <w:multiLevelType w:val="hybridMultilevel"/>
    <w:tmpl w:val="BBB0EC52"/>
    <w:lvl w:ilvl="0" w:tplc="CF70AFD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5">
    <w:nsid w:val="48970924"/>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4A404C7B"/>
    <w:multiLevelType w:val="hybridMultilevel"/>
    <w:tmpl w:val="89F2768A"/>
    <w:lvl w:ilvl="0" w:tplc="A91C12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nsid w:val="57175195"/>
    <w:multiLevelType w:val="hybridMultilevel"/>
    <w:tmpl w:val="0A720D84"/>
    <w:lvl w:ilvl="0" w:tplc="FB047C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599334EB"/>
    <w:multiLevelType w:val="hybridMultilevel"/>
    <w:tmpl w:val="F01E3BA8"/>
    <w:lvl w:ilvl="0" w:tplc="8A8A601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9302241"/>
    <w:multiLevelType w:val="hybridMultilevel"/>
    <w:tmpl w:val="E3F831FA"/>
    <w:lvl w:ilvl="0" w:tplc="0366A406">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6F927093"/>
    <w:multiLevelType w:val="hybridMultilevel"/>
    <w:tmpl w:val="97B47F1A"/>
    <w:lvl w:ilvl="0" w:tplc="9D044E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9742F3B"/>
    <w:multiLevelType w:val="hybridMultilevel"/>
    <w:tmpl w:val="D7BE3BFC"/>
    <w:lvl w:ilvl="0" w:tplc="5C0A6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6"/>
  </w:num>
  <w:num w:numId="3">
    <w:abstractNumId w:val="29"/>
  </w:num>
  <w:num w:numId="4">
    <w:abstractNumId w:val="39"/>
  </w:num>
  <w:num w:numId="5">
    <w:abstractNumId w:val="32"/>
  </w:num>
  <w:num w:numId="6">
    <w:abstractNumId w:val="40"/>
  </w:num>
  <w:num w:numId="7">
    <w:abstractNumId w:val="16"/>
  </w:num>
  <w:num w:numId="8">
    <w:abstractNumId w:val="17"/>
  </w:num>
  <w:num w:numId="9">
    <w:abstractNumId w:val="7"/>
  </w:num>
  <w:num w:numId="10">
    <w:abstractNumId w:val="18"/>
  </w:num>
  <w:num w:numId="11">
    <w:abstractNumId w:val="13"/>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12"/>
  </w:num>
  <w:num w:numId="15">
    <w:abstractNumId w:val="19"/>
  </w:num>
  <w:num w:numId="16">
    <w:abstractNumId w:val="35"/>
  </w:num>
  <w:num w:numId="17">
    <w:abstractNumId w:val="38"/>
  </w:num>
  <w:num w:numId="18">
    <w:abstractNumId w:val="36"/>
  </w:num>
  <w:num w:numId="19">
    <w:abstractNumId w:val="34"/>
  </w:num>
  <w:num w:numId="20">
    <w:abstractNumId w:val="22"/>
  </w:num>
  <w:num w:numId="21">
    <w:abstractNumId w:val="33"/>
  </w:num>
  <w:num w:numId="22">
    <w:abstractNumId w:val="31"/>
  </w:num>
  <w:num w:numId="23">
    <w:abstractNumId w:val="15"/>
  </w:num>
  <w:num w:numId="24">
    <w:abstractNumId w:val="23"/>
  </w:num>
  <w:num w:numId="25">
    <w:abstractNumId w:val="9"/>
  </w:num>
  <w:num w:numId="26">
    <w:abstractNumId w:val="8"/>
  </w:num>
  <w:num w:numId="27">
    <w:abstractNumId w:val="24"/>
  </w:num>
  <w:num w:numId="28">
    <w:abstractNumId w:val="28"/>
  </w:num>
  <w:num w:numId="29">
    <w:abstractNumId w:val="10"/>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20"/>
  </w:num>
  <w:num w:numId="38">
    <w:abstractNumId w:val="21"/>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30"/>
  </w:num>
  <w:num w:numId="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5D43"/>
    <w:rsid w:val="00163498"/>
    <w:rsid w:val="00192C46"/>
    <w:rsid w:val="001A08B3"/>
    <w:rsid w:val="001A7B60"/>
    <w:rsid w:val="001B52F0"/>
    <w:rsid w:val="001B7A65"/>
    <w:rsid w:val="001B7EC5"/>
    <w:rsid w:val="001E41F3"/>
    <w:rsid w:val="0026004D"/>
    <w:rsid w:val="002640DD"/>
    <w:rsid w:val="00275D12"/>
    <w:rsid w:val="00284FEB"/>
    <w:rsid w:val="002860C4"/>
    <w:rsid w:val="00297073"/>
    <w:rsid w:val="002B5741"/>
    <w:rsid w:val="002E472E"/>
    <w:rsid w:val="00305409"/>
    <w:rsid w:val="00320850"/>
    <w:rsid w:val="003609EF"/>
    <w:rsid w:val="0036231A"/>
    <w:rsid w:val="00374DD4"/>
    <w:rsid w:val="003D057B"/>
    <w:rsid w:val="003E1A36"/>
    <w:rsid w:val="003E7D35"/>
    <w:rsid w:val="00410371"/>
    <w:rsid w:val="004242F1"/>
    <w:rsid w:val="004B75B7"/>
    <w:rsid w:val="004D05B4"/>
    <w:rsid w:val="005141D9"/>
    <w:rsid w:val="0051580D"/>
    <w:rsid w:val="00547111"/>
    <w:rsid w:val="00592D74"/>
    <w:rsid w:val="005D7477"/>
    <w:rsid w:val="005E2C44"/>
    <w:rsid w:val="00621188"/>
    <w:rsid w:val="006257ED"/>
    <w:rsid w:val="00653DE4"/>
    <w:rsid w:val="00656F3C"/>
    <w:rsid w:val="00665C47"/>
    <w:rsid w:val="00695808"/>
    <w:rsid w:val="006A6A13"/>
    <w:rsid w:val="006B46FB"/>
    <w:rsid w:val="006E21FB"/>
    <w:rsid w:val="006F31FE"/>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15DA"/>
    <w:rsid w:val="008A45A6"/>
    <w:rsid w:val="008D2C5B"/>
    <w:rsid w:val="008D3CCC"/>
    <w:rsid w:val="008F3789"/>
    <w:rsid w:val="008F686C"/>
    <w:rsid w:val="009148DE"/>
    <w:rsid w:val="00941E30"/>
    <w:rsid w:val="00942E7E"/>
    <w:rsid w:val="00947209"/>
    <w:rsid w:val="009531B0"/>
    <w:rsid w:val="009741B3"/>
    <w:rsid w:val="009777D9"/>
    <w:rsid w:val="00991B88"/>
    <w:rsid w:val="009A5753"/>
    <w:rsid w:val="009A579D"/>
    <w:rsid w:val="009C7C12"/>
    <w:rsid w:val="009E3297"/>
    <w:rsid w:val="009F734F"/>
    <w:rsid w:val="00A240A0"/>
    <w:rsid w:val="00A246B6"/>
    <w:rsid w:val="00A47E70"/>
    <w:rsid w:val="00A50CF0"/>
    <w:rsid w:val="00A7671C"/>
    <w:rsid w:val="00A8068F"/>
    <w:rsid w:val="00A80B3D"/>
    <w:rsid w:val="00AA2CBC"/>
    <w:rsid w:val="00AB2193"/>
    <w:rsid w:val="00AC5820"/>
    <w:rsid w:val="00AD1CD8"/>
    <w:rsid w:val="00B258BB"/>
    <w:rsid w:val="00B36776"/>
    <w:rsid w:val="00B67B97"/>
    <w:rsid w:val="00B71C4E"/>
    <w:rsid w:val="00B968C8"/>
    <w:rsid w:val="00BA2E1E"/>
    <w:rsid w:val="00BA3EC5"/>
    <w:rsid w:val="00BA51D9"/>
    <w:rsid w:val="00BB5DFC"/>
    <w:rsid w:val="00BC7777"/>
    <w:rsid w:val="00BD279D"/>
    <w:rsid w:val="00BD6BB8"/>
    <w:rsid w:val="00C32C7E"/>
    <w:rsid w:val="00C43A45"/>
    <w:rsid w:val="00C62B94"/>
    <w:rsid w:val="00C66BA2"/>
    <w:rsid w:val="00C851A0"/>
    <w:rsid w:val="00C85E5A"/>
    <w:rsid w:val="00C870F6"/>
    <w:rsid w:val="00C95985"/>
    <w:rsid w:val="00CC5026"/>
    <w:rsid w:val="00CC68D0"/>
    <w:rsid w:val="00D03F9A"/>
    <w:rsid w:val="00D06D51"/>
    <w:rsid w:val="00D24991"/>
    <w:rsid w:val="00D50255"/>
    <w:rsid w:val="00D66520"/>
    <w:rsid w:val="00D84AE9"/>
    <w:rsid w:val="00D9124E"/>
    <w:rsid w:val="00DC2C32"/>
    <w:rsid w:val="00DE34CF"/>
    <w:rsid w:val="00E1276C"/>
    <w:rsid w:val="00E13F3D"/>
    <w:rsid w:val="00E15AFB"/>
    <w:rsid w:val="00E25EE5"/>
    <w:rsid w:val="00E34898"/>
    <w:rsid w:val="00EB09B7"/>
    <w:rsid w:val="00ED5CE5"/>
    <w:rsid w:val="00EE7D7C"/>
    <w:rsid w:val="00F25D98"/>
    <w:rsid w:val="00F300FB"/>
    <w:rsid w:val="00F32CF0"/>
    <w:rsid w:val="00FB6386"/>
    <w:rsid w:val="00FD716B"/>
    <w:rsid w:val="00FF31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4D05B4"/>
    <w:rPr>
      <w:rFonts w:ascii="Arial" w:hAnsi="Arial"/>
      <w:sz w:val="18"/>
      <w:lang w:val="en-GB" w:eastAsia="en-US"/>
    </w:rPr>
  </w:style>
  <w:style w:type="character" w:customStyle="1" w:styleId="TACChar">
    <w:name w:val="TAC Char"/>
    <w:link w:val="TAC"/>
    <w:qFormat/>
    <w:rsid w:val="004D05B4"/>
    <w:rPr>
      <w:rFonts w:ascii="Arial" w:hAnsi="Arial"/>
      <w:sz w:val="18"/>
      <w:lang w:val="en-GB" w:eastAsia="en-US"/>
    </w:rPr>
  </w:style>
  <w:style w:type="character" w:customStyle="1" w:styleId="TAHCar">
    <w:name w:val="TAH Car"/>
    <w:link w:val="TAH"/>
    <w:qFormat/>
    <w:rsid w:val="004D05B4"/>
    <w:rPr>
      <w:rFonts w:ascii="Arial" w:hAnsi="Arial"/>
      <w:b/>
      <w:sz w:val="18"/>
      <w:lang w:val="en-GB" w:eastAsia="en-US"/>
    </w:rPr>
  </w:style>
  <w:style w:type="character" w:customStyle="1" w:styleId="B1Char">
    <w:name w:val="B1 Char"/>
    <w:link w:val="B10"/>
    <w:qFormat/>
    <w:rsid w:val="004D05B4"/>
    <w:rPr>
      <w:rFonts w:ascii="Times New Roman" w:hAnsi="Times New Roman"/>
      <w:lang w:val="en-GB" w:eastAsia="en-US"/>
    </w:rPr>
  </w:style>
  <w:style w:type="character" w:customStyle="1" w:styleId="THChar">
    <w:name w:val="TH Char"/>
    <w:link w:val="TH"/>
    <w:qFormat/>
    <w:rsid w:val="004D05B4"/>
    <w:rPr>
      <w:rFonts w:ascii="Arial" w:hAnsi="Arial"/>
      <w:b/>
      <w:lang w:val="en-GB" w:eastAsia="en-US"/>
    </w:rPr>
  </w:style>
  <w:style w:type="character" w:customStyle="1" w:styleId="TANChar">
    <w:name w:val="TAN Char"/>
    <w:link w:val="TAN"/>
    <w:qFormat/>
    <w:rsid w:val="004D05B4"/>
    <w:rPr>
      <w:rFonts w:ascii="Arial" w:hAnsi="Arial"/>
      <w:sz w:val="18"/>
      <w:lang w:val="en-GB" w:eastAsia="en-US"/>
    </w:rPr>
  </w:style>
  <w:style w:type="paragraph" w:customStyle="1" w:styleId="Change">
    <w:name w:val="Change"/>
    <w:basedOn w:val="a"/>
    <w:link w:val="ChangeChar"/>
    <w:qFormat/>
    <w:rsid w:val="004D05B4"/>
    <w:pPr>
      <w:outlineLvl w:val="0"/>
    </w:pPr>
    <w:rPr>
      <w:rFonts w:eastAsiaTheme="minorEastAsia"/>
      <w:b/>
      <w:noProof/>
      <w:color w:val="FF0000"/>
      <w:sz w:val="36"/>
      <w:szCs w:val="36"/>
      <w:lang w:eastAsia="zh-CN"/>
    </w:rPr>
  </w:style>
  <w:style w:type="character" w:customStyle="1" w:styleId="ChangeChar">
    <w:name w:val="Change Char"/>
    <w:basedOn w:val="a0"/>
    <w:link w:val="Change"/>
    <w:rsid w:val="004D05B4"/>
    <w:rPr>
      <w:rFonts w:ascii="Times New Roman" w:eastAsiaTheme="minorEastAsia" w:hAnsi="Times New Roman"/>
      <w:b/>
      <w:noProof/>
      <w:color w:val="FF0000"/>
      <w:sz w:val="36"/>
      <w:szCs w:val="36"/>
      <w:lang w:val="en-GB" w:eastAsia="zh-CN"/>
    </w:rPr>
  </w:style>
  <w:style w:type="character" w:customStyle="1" w:styleId="TALChar">
    <w:name w:val="TAL Char"/>
    <w:qFormat/>
    <w:rsid w:val="00F32CF0"/>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32CF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32CF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32CF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32CF0"/>
    <w:rPr>
      <w:rFonts w:ascii="Arial" w:hAnsi="Arial"/>
      <w:sz w:val="22"/>
      <w:lang w:val="en-GB" w:eastAsia="en-US"/>
    </w:rPr>
  </w:style>
  <w:style w:type="character" w:customStyle="1" w:styleId="6Char">
    <w:name w:val="标题 6 Char"/>
    <w:aliases w:val="T1 Char4,Header 6 Char"/>
    <w:basedOn w:val="a0"/>
    <w:link w:val="6"/>
    <w:qFormat/>
    <w:rsid w:val="00F32CF0"/>
    <w:rPr>
      <w:rFonts w:ascii="Arial" w:hAnsi="Arial"/>
      <w:lang w:val="en-GB" w:eastAsia="en-US"/>
    </w:rPr>
  </w:style>
  <w:style w:type="character" w:customStyle="1" w:styleId="7Char">
    <w:name w:val="标题 7 Char"/>
    <w:aliases w:val="L7 Char,Header 7 Char"/>
    <w:basedOn w:val="a0"/>
    <w:link w:val="7"/>
    <w:qFormat/>
    <w:rsid w:val="00F32CF0"/>
    <w:rPr>
      <w:rFonts w:ascii="Arial" w:hAnsi="Arial"/>
      <w:lang w:val="en-GB" w:eastAsia="en-US"/>
    </w:rPr>
  </w:style>
  <w:style w:type="character" w:customStyle="1" w:styleId="8Char">
    <w:name w:val="标题 8 Char"/>
    <w:aliases w:val="Table Heading Char"/>
    <w:basedOn w:val="a0"/>
    <w:link w:val="8"/>
    <w:qFormat/>
    <w:rsid w:val="00F32CF0"/>
    <w:rPr>
      <w:rFonts w:ascii="Arial" w:hAnsi="Arial"/>
      <w:sz w:val="36"/>
      <w:lang w:val="en-GB" w:eastAsia="en-US"/>
    </w:rPr>
  </w:style>
  <w:style w:type="character" w:customStyle="1" w:styleId="9Char">
    <w:name w:val="标题 9 Char"/>
    <w:aliases w:val="Figure Heading Char,FH Char"/>
    <w:basedOn w:val="a0"/>
    <w:link w:val="9"/>
    <w:qFormat/>
    <w:rsid w:val="00F32CF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F32CF0"/>
    <w:rPr>
      <w:rFonts w:ascii="Arial" w:hAnsi="Arial"/>
      <w:sz w:val="28"/>
      <w:lang w:val="en-GB" w:eastAsia="en-US"/>
    </w:rPr>
  </w:style>
  <w:style w:type="character" w:customStyle="1" w:styleId="H6Char">
    <w:name w:val="H6 Char"/>
    <w:link w:val="H6"/>
    <w:qFormat/>
    <w:rsid w:val="00F32CF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32CF0"/>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F32CF0"/>
    <w:rPr>
      <w:rFonts w:ascii="Arial" w:hAnsi="Arial"/>
      <w:b/>
      <w:i/>
      <w:noProof/>
      <w:sz w:val="18"/>
      <w:lang w:val="en-GB" w:eastAsia="en-US"/>
    </w:rPr>
  </w:style>
  <w:style w:type="character" w:customStyle="1" w:styleId="NOChar">
    <w:name w:val="NO Char"/>
    <w:link w:val="NO"/>
    <w:qFormat/>
    <w:rsid w:val="00F32CF0"/>
    <w:rPr>
      <w:rFonts w:ascii="Times New Roman" w:hAnsi="Times New Roman"/>
      <w:lang w:val="en-GB" w:eastAsia="en-US"/>
    </w:rPr>
  </w:style>
  <w:style w:type="character" w:customStyle="1" w:styleId="EXChar">
    <w:name w:val="EX Char"/>
    <w:link w:val="EX"/>
    <w:qFormat/>
    <w:rsid w:val="00F32CF0"/>
    <w:rPr>
      <w:rFonts w:ascii="Times New Roman" w:hAnsi="Times New Roman"/>
      <w:lang w:val="en-GB" w:eastAsia="en-US"/>
    </w:rPr>
  </w:style>
  <w:style w:type="character" w:customStyle="1" w:styleId="TFChar">
    <w:name w:val="TF Char"/>
    <w:link w:val="TF"/>
    <w:qFormat/>
    <w:rsid w:val="00F32CF0"/>
    <w:rPr>
      <w:rFonts w:ascii="Arial" w:hAnsi="Arial"/>
      <w:b/>
      <w:lang w:val="en-GB" w:eastAsia="en-US"/>
    </w:rPr>
  </w:style>
  <w:style w:type="character" w:customStyle="1" w:styleId="B2Char">
    <w:name w:val="B2 Char"/>
    <w:link w:val="B20"/>
    <w:qFormat/>
    <w:rsid w:val="00F32CF0"/>
    <w:rPr>
      <w:rFonts w:ascii="Times New Roman" w:hAnsi="Times New Roman"/>
      <w:lang w:val="en-GB" w:eastAsia="en-US"/>
    </w:rPr>
  </w:style>
  <w:style w:type="character" w:customStyle="1" w:styleId="B4Char">
    <w:name w:val="B4 Char"/>
    <w:link w:val="B4"/>
    <w:qFormat/>
    <w:rsid w:val="00F32CF0"/>
    <w:rPr>
      <w:rFonts w:ascii="Times New Roman" w:hAnsi="Times New Roman"/>
      <w:lang w:val="en-GB" w:eastAsia="en-US"/>
    </w:rPr>
  </w:style>
  <w:style w:type="paragraph" w:customStyle="1" w:styleId="TAJ">
    <w:name w:val="TAJ"/>
    <w:basedOn w:val="TH"/>
    <w:qFormat/>
    <w:rsid w:val="00F32CF0"/>
    <w:pPr>
      <w:overflowPunct w:val="0"/>
      <w:autoSpaceDE w:val="0"/>
      <w:autoSpaceDN w:val="0"/>
      <w:adjustRightInd w:val="0"/>
      <w:textAlignment w:val="baseline"/>
    </w:pPr>
    <w:rPr>
      <w:rFonts w:eastAsia="Times New Roman"/>
    </w:rPr>
  </w:style>
  <w:style w:type="paragraph" w:customStyle="1" w:styleId="Guidance">
    <w:name w:val="Guidance"/>
    <w:basedOn w:val="a"/>
    <w:qFormat/>
    <w:rsid w:val="00F32CF0"/>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qFormat/>
    <w:rsid w:val="00F32CF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32CF0"/>
    <w:rPr>
      <w:rFonts w:ascii="Times New Roman" w:hAnsi="Times New Roman"/>
      <w:sz w:val="16"/>
      <w:lang w:val="en-GB" w:eastAsia="en-US"/>
    </w:rPr>
  </w:style>
  <w:style w:type="character" w:customStyle="1" w:styleId="Char1">
    <w:name w:val="列表 Char"/>
    <w:link w:val="a8"/>
    <w:qFormat/>
    <w:rsid w:val="00F32CF0"/>
    <w:rPr>
      <w:rFonts w:ascii="Times New Roman" w:hAnsi="Times New Roman"/>
      <w:lang w:val="en-GB" w:eastAsia="en-US"/>
    </w:rPr>
  </w:style>
  <w:style w:type="character" w:customStyle="1" w:styleId="Char2">
    <w:name w:val="列表项目符号 Char"/>
    <w:aliases w:val="UL Char"/>
    <w:link w:val="a7"/>
    <w:qFormat/>
    <w:rsid w:val="00F32CF0"/>
    <w:rPr>
      <w:rFonts w:ascii="Times New Roman" w:hAnsi="Times New Roman"/>
      <w:lang w:val="en-GB" w:eastAsia="en-US"/>
    </w:rPr>
  </w:style>
  <w:style w:type="character" w:customStyle="1" w:styleId="2Char0">
    <w:name w:val="列表项目符号 2 Char"/>
    <w:aliases w:val="lb2 Char"/>
    <w:link w:val="23"/>
    <w:qFormat/>
    <w:rsid w:val="00F32CF0"/>
    <w:rPr>
      <w:rFonts w:ascii="Times New Roman" w:hAnsi="Times New Roman"/>
      <w:lang w:val="en-GB" w:eastAsia="en-US"/>
    </w:rPr>
  </w:style>
  <w:style w:type="character" w:customStyle="1" w:styleId="3Char0">
    <w:name w:val="列表项目符号 3 Char"/>
    <w:link w:val="32"/>
    <w:qFormat/>
    <w:rsid w:val="00F32CF0"/>
    <w:rPr>
      <w:rFonts w:ascii="Times New Roman" w:hAnsi="Times New Roman"/>
      <w:lang w:val="en-GB" w:eastAsia="en-US"/>
    </w:rPr>
  </w:style>
  <w:style w:type="character" w:customStyle="1" w:styleId="2Char1">
    <w:name w:val="列表 2 Char"/>
    <w:link w:val="24"/>
    <w:qFormat/>
    <w:rsid w:val="00F32CF0"/>
    <w:rPr>
      <w:rFonts w:ascii="Times New Roman" w:hAnsi="Times New Roman"/>
      <w:lang w:val="en-GB" w:eastAsia="en-US"/>
    </w:rPr>
  </w:style>
  <w:style w:type="paragraph" w:styleId="af1">
    <w:name w:val="index heading"/>
    <w:basedOn w:val="a"/>
    <w:next w:val="a"/>
    <w:qFormat/>
    <w:rsid w:val="00F32C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32CF0"/>
    <w:pPr>
      <w:tabs>
        <w:tab w:val="left" w:pos="1134"/>
      </w:tabs>
      <w:overflowPunct w:val="0"/>
      <w:autoSpaceDE w:val="0"/>
      <w:autoSpaceDN w:val="0"/>
      <w:adjustRightInd w:val="0"/>
      <w:spacing w:after="0"/>
      <w:textAlignment w:val="baseline"/>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qFormat/>
    <w:rsid w:val="00F32CF0"/>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qFormat/>
    <w:locked/>
    <w:rsid w:val="00F32CF0"/>
    <w:rPr>
      <w:rFonts w:ascii="Times New Roman" w:eastAsia="MS Mincho" w:hAnsi="Times New Roman"/>
      <w:b/>
      <w:lang w:val="en-GB" w:eastAsia="en-US"/>
    </w:rPr>
  </w:style>
  <w:style w:type="paragraph" w:customStyle="1" w:styleId="tabletext">
    <w:name w:val="table text"/>
    <w:basedOn w:val="a"/>
    <w:next w:val="table"/>
    <w:qFormat/>
    <w:rsid w:val="00F32CF0"/>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F32CF0"/>
    <w:pPr>
      <w:overflowPunct w:val="0"/>
      <w:autoSpaceDE w:val="0"/>
      <w:autoSpaceDN w:val="0"/>
      <w:adjustRightInd w:val="0"/>
      <w:spacing w:after="0"/>
      <w:jc w:val="center"/>
      <w:textAlignment w:val="baseline"/>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32CF0"/>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F32CF0"/>
    <w:rPr>
      <w:rFonts w:ascii="Times New Roman" w:eastAsia="MS Mincho" w:hAnsi="Times New Roman"/>
      <w:sz w:val="24"/>
      <w:lang w:val="en-GB" w:eastAsia="en-US"/>
    </w:rPr>
  </w:style>
  <w:style w:type="paragraph" w:customStyle="1" w:styleId="HE">
    <w:name w:val="HE"/>
    <w:basedOn w:val="a"/>
    <w:qFormat/>
    <w:rsid w:val="00F32CF0"/>
    <w:pPr>
      <w:overflowPunct w:val="0"/>
      <w:autoSpaceDE w:val="0"/>
      <w:autoSpaceDN w:val="0"/>
      <w:adjustRightInd w:val="0"/>
      <w:spacing w:after="0"/>
      <w:textAlignment w:val="baseline"/>
    </w:pPr>
    <w:rPr>
      <w:rFonts w:eastAsia="MS Mincho"/>
      <w:b/>
    </w:rPr>
  </w:style>
  <w:style w:type="paragraph" w:styleId="af4">
    <w:name w:val="Plain Text"/>
    <w:basedOn w:val="a"/>
    <w:link w:val="Chara"/>
    <w:qFormat/>
    <w:rsid w:val="00F32CF0"/>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4"/>
    <w:qFormat/>
    <w:rsid w:val="00F32CF0"/>
    <w:rPr>
      <w:rFonts w:ascii="Courier New" w:eastAsia="MS Mincho" w:hAnsi="Courier New"/>
      <w:lang w:val="en-GB" w:eastAsia="en-US"/>
    </w:rPr>
  </w:style>
  <w:style w:type="paragraph" w:customStyle="1" w:styleId="text">
    <w:name w:val="text"/>
    <w:basedOn w:val="a"/>
    <w:qFormat/>
    <w:rsid w:val="00F32CF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32CF0"/>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32C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32CF0"/>
    <w:rPr>
      <w:rFonts w:ascii="Arial" w:eastAsia="MS Mincho" w:hAnsi="Arial"/>
      <w:lang w:val="en-GB" w:eastAsia="en-US"/>
    </w:rPr>
  </w:style>
  <w:style w:type="paragraph" w:customStyle="1" w:styleId="textintend1">
    <w:name w:val="text intend 1"/>
    <w:basedOn w:val="text"/>
    <w:uiPriority w:val="99"/>
    <w:qFormat/>
    <w:rsid w:val="00F32CF0"/>
    <w:pPr>
      <w:widowControl/>
      <w:tabs>
        <w:tab w:val="num" w:pos="992"/>
      </w:tabs>
      <w:spacing w:after="120"/>
      <w:ind w:left="992" w:hanging="425"/>
    </w:pPr>
    <w:rPr>
      <w:lang w:val="en-US"/>
    </w:rPr>
  </w:style>
  <w:style w:type="paragraph" w:customStyle="1" w:styleId="textintend2">
    <w:name w:val="text intend 2"/>
    <w:basedOn w:val="text"/>
    <w:uiPriority w:val="99"/>
    <w:qFormat/>
    <w:rsid w:val="00F32CF0"/>
    <w:pPr>
      <w:widowControl/>
      <w:tabs>
        <w:tab w:val="num" w:pos="1418"/>
      </w:tabs>
      <w:spacing w:after="120"/>
      <w:ind w:left="1418" w:hanging="426"/>
    </w:pPr>
    <w:rPr>
      <w:lang w:val="en-US"/>
    </w:rPr>
  </w:style>
  <w:style w:type="paragraph" w:customStyle="1" w:styleId="textintend3">
    <w:name w:val="text intend 3"/>
    <w:basedOn w:val="text"/>
    <w:uiPriority w:val="99"/>
    <w:qFormat/>
    <w:rsid w:val="00F32CF0"/>
    <w:pPr>
      <w:widowControl/>
      <w:tabs>
        <w:tab w:val="num" w:pos="1843"/>
      </w:tabs>
      <w:spacing w:after="120"/>
      <w:ind w:left="1843" w:hanging="425"/>
    </w:pPr>
    <w:rPr>
      <w:lang w:val="en-US"/>
    </w:rPr>
  </w:style>
  <w:style w:type="paragraph" w:customStyle="1" w:styleId="normalpuce">
    <w:name w:val="normal puce"/>
    <w:basedOn w:val="a"/>
    <w:uiPriority w:val="99"/>
    <w:qFormat/>
    <w:rsid w:val="00F32CF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5">
    <w:name w:val="Body Text Indent"/>
    <w:basedOn w:val="a"/>
    <w:link w:val="Charb"/>
    <w:qFormat/>
    <w:rsid w:val="00F32CF0"/>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5"/>
    <w:qFormat/>
    <w:rsid w:val="00F32CF0"/>
    <w:rPr>
      <w:rFonts w:ascii="Times New Roman" w:eastAsia="MS Mincho" w:hAnsi="Times New Roman"/>
      <w:i/>
      <w:sz w:val="22"/>
      <w:lang w:val="en-GB" w:eastAsia="en-US"/>
    </w:rPr>
  </w:style>
  <w:style w:type="character" w:styleId="af6">
    <w:name w:val="page number"/>
    <w:basedOn w:val="a0"/>
    <w:qFormat/>
    <w:rsid w:val="00F32CF0"/>
  </w:style>
  <w:style w:type="character" w:customStyle="1" w:styleId="Char4">
    <w:name w:val="批注文字 Char"/>
    <w:basedOn w:val="a0"/>
    <w:link w:val="ac"/>
    <w:qFormat/>
    <w:rsid w:val="00F32CF0"/>
    <w:rPr>
      <w:rFonts w:ascii="Times New Roman" w:hAnsi="Times New Roman"/>
      <w:lang w:val="en-GB" w:eastAsia="en-US"/>
    </w:rPr>
  </w:style>
  <w:style w:type="paragraph" w:styleId="25">
    <w:name w:val="Body Text 2"/>
    <w:basedOn w:val="a"/>
    <w:link w:val="2Char2"/>
    <w:qFormat/>
    <w:rsid w:val="00F32CF0"/>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qFormat/>
    <w:rsid w:val="00F32CF0"/>
    <w:rPr>
      <w:rFonts w:ascii="Times New Roman" w:eastAsia="MS Mincho" w:hAnsi="Times New Roman"/>
      <w:sz w:val="24"/>
      <w:lang w:val="en-GB" w:eastAsia="en-US"/>
    </w:rPr>
  </w:style>
  <w:style w:type="paragraph" w:customStyle="1" w:styleId="para">
    <w:name w:val="para"/>
    <w:basedOn w:val="a"/>
    <w:uiPriority w:val="99"/>
    <w:qFormat/>
    <w:rsid w:val="00F32CF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32CF0"/>
    <w:rPr>
      <w:noProof w:val="0"/>
      <w:vanish w:val="0"/>
      <w:color w:val="FF0000"/>
      <w:lang w:eastAsia="en-US"/>
    </w:rPr>
  </w:style>
  <w:style w:type="paragraph" w:customStyle="1" w:styleId="MTDisplayEquation">
    <w:name w:val="MTDisplayEquation"/>
    <w:basedOn w:val="a"/>
    <w:qFormat/>
    <w:rsid w:val="00F32CF0"/>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qFormat/>
    <w:rsid w:val="00F32CF0"/>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qFormat/>
    <w:rsid w:val="00F32CF0"/>
    <w:rPr>
      <w:rFonts w:ascii="Times New Roman" w:eastAsia="MS Mincho" w:hAnsi="Times New Roman"/>
      <w:lang w:val="en-GB" w:eastAsia="en-US"/>
    </w:rPr>
  </w:style>
  <w:style w:type="paragraph" w:customStyle="1" w:styleId="List1">
    <w:name w:val="List1"/>
    <w:basedOn w:val="a"/>
    <w:uiPriority w:val="99"/>
    <w:qFormat/>
    <w:rsid w:val="00F32C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qFormat/>
    <w:rsid w:val="00F32CF0"/>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qFormat/>
    <w:rsid w:val="00F32CF0"/>
    <w:rPr>
      <w:rFonts w:ascii="Times New Roman" w:eastAsia="MS Mincho" w:hAnsi="Times New Roman"/>
      <w:b/>
      <w:i/>
      <w:lang w:val="en-GB" w:eastAsia="en-US"/>
    </w:rPr>
  </w:style>
  <w:style w:type="table" w:styleId="af7">
    <w:name w:val="Table Grid"/>
    <w:aliases w:val="SGS Table Basic 1,TableGrid"/>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F32CF0"/>
    <w:rPr>
      <w:rFonts w:ascii="Arial" w:hAnsi="Arial"/>
      <w:lang w:val="en-GB" w:eastAsia="en-US"/>
    </w:rPr>
  </w:style>
  <w:style w:type="paragraph" w:customStyle="1" w:styleId="TdocText">
    <w:name w:val="Tdoc_Text"/>
    <w:basedOn w:val="a"/>
    <w:uiPriority w:val="99"/>
    <w:qFormat/>
    <w:rsid w:val="00F32CF0"/>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qFormat/>
    <w:rsid w:val="00F32CF0"/>
    <w:rPr>
      <w:rFonts w:ascii="Tahoma" w:hAnsi="Tahoma" w:cs="Tahoma"/>
      <w:sz w:val="16"/>
      <w:szCs w:val="16"/>
      <w:lang w:val="en-GB" w:eastAsia="en-US"/>
    </w:rPr>
  </w:style>
  <w:style w:type="paragraph" w:customStyle="1" w:styleId="centered">
    <w:name w:val="centered"/>
    <w:basedOn w:val="a"/>
    <w:uiPriority w:val="99"/>
    <w:qFormat/>
    <w:rsid w:val="00F32C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32CF0"/>
    <w:rPr>
      <w:rFonts w:ascii="Bookman" w:hAnsi="Bookman"/>
      <w:position w:val="6"/>
      <w:sz w:val="18"/>
    </w:rPr>
  </w:style>
  <w:style w:type="paragraph" w:customStyle="1" w:styleId="References">
    <w:name w:val="References"/>
    <w:basedOn w:val="a"/>
    <w:uiPriority w:val="99"/>
    <w:qFormat/>
    <w:rsid w:val="00F32CF0"/>
    <w:pPr>
      <w:numPr>
        <w:numId w:val="5"/>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qFormat/>
    <w:rsid w:val="00F32CF0"/>
    <w:rPr>
      <w:rFonts w:ascii="Times New Roman" w:hAnsi="Times New Roman"/>
      <w:b/>
      <w:bCs/>
      <w:lang w:val="en-GB" w:eastAsia="en-US"/>
    </w:rPr>
  </w:style>
  <w:style w:type="paragraph" w:customStyle="1" w:styleId="ZchnZchn">
    <w:name w:val="Zchn Zchn"/>
    <w:semiHidden/>
    <w:qFormat/>
    <w:rsid w:val="00F32CF0"/>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F32CF0"/>
    <w:rPr>
      <w:rFonts w:eastAsia="MS Mincho"/>
      <w:lang w:val="en-GB" w:eastAsia="en-US" w:bidi="ar-SA"/>
    </w:rPr>
  </w:style>
  <w:style w:type="character" w:customStyle="1" w:styleId="B1Char1">
    <w:name w:val="B1 Char1"/>
    <w:qFormat/>
    <w:rsid w:val="00F32CF0"/>
    <w:rPr>
      <w:rFonts w:eastAsia="MS Mincho"/>
      <w:lang w:val="en-GB" w:eastAsia="en-US" w:bidi="ar-SA"/>
    </w:rPr>
  </w:style>
  <w:style w:type="paragraph" w:customStyle="1" w:styleId="TableText0">
    <w:name w:val="TableText"/>
    <w:basedOn w:val="af5"/>
    <w:qFormat/>
    <w:rsid w:val="00F32CF0"/>
    <w:pPr>
      <w:keepNext/>
      <w:keepLines/>
      <w:spacing w:before="0" w:after="180"/>
      <w:ind w:left="0"/>
      <w:jc w:val="center"/>
    </w:pPr>
    <w:rPr>
      <w:i w:val="0"/>
      <w:snapToGrid w:val="0"/>
      <w:kern w:val="2"/>
      <w:sz w:val="20"/>
    </w:rPr>
  </w:style>
  <w:style w:type="character" w:customStyle="1" w:styleId="msoins0">
    <w:name w:val="msoins"/>
    <w:basedOn w:val="a0"/>
    <w:qFormat/>
    <w:rsid w:val="00F32CF0"/>
  </w:style>
  <w:style w:type="paragraph" w:customStyle="1" w:styleId="B1">
    <w:name w:val="B1+"/>
    <w:basedOn w:val="B10"/>
    <w:qFormat/>
    <w:rsid w:val="00F32CF0"/>
    <w:pPr>
      <w:numPr>
        <w:numId w:val="7"/>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32CF0"/>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F32CF0"/>
    <w:rPr>
      <w:rFonts w:ascii="Times New Roman" w:eastAsia="Times New Roman" w:hAnsi="Times New Roman"/>
      <w:sz w:val="24"/>
      <w:szCs w:val="24"/>
      <w:lang w:val="en-GB" w:eastAsia="en-US"/>
    </w:rPr>
  </w:style>
  <w:style w:type="paragraph" w:styleId="af9">
    <w:name w:val="Normal (Web)"/>
    <w:basedOn w:val="a"/>
    <w:uiPriority w:val="99"/>
    <w:unhideWhenUsed/>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F32C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32CF0"/>
    <w:rPr>
      <w:rFonts w:eastAsia="宋体"/>
      <w:i/>
      <w:color w:val="0000FF"/>
      <w:lang w:val="en-GB" w:eastAsia="en-US"/>
    </w:rPr>
  </w:style>
  <w:style w:type="paragraph" w:customStyle="1" w:styleId="Bulletedo1">
    <w:name w:val="Bulleted o 1"/>
    <w:basedOn w:val="a"/>
    <w:qFormat/>
    <w:rsid w:val="00F32CF0"/>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F32CF0"/>
    <w:rPr>
      <w:rFonts w:ascii="Times New Roman" w:hAnsi="Times New Roman"/>
      <w:lang w:val="en-GB" w:eastAsia="en-US"/>
    </w:rPr>
  </w:style>
  <w:style w:type="character" w:customStyle="1" w:styleId="EQChar">
    <w:name w:val="EQ Char"/>
    <w:link w:val="EQ"/>
    <w:qFormat/>
    <w:locked/>
    <w:rsid w:val="00F32CF0"/>
    <w:rPr>
      <w:rFonts w:ascii="Times New Roman" w:hAnsi="Times New Roman"/>
      <w:noProof/>
      <w:lang w:val="en-GB" w:eastAsia="en-US"/>
    </w:rPr>
  </w:style>
  <w:style w:type="character" w:styleId="afb">
    <w:name w:val="Strong"/>
    <w:aliases w:val="Level 2"/>
    <w:qFormat/>
    <w:rsid w:val="00F32CF0"/>
    <w:rPr>
      <w:b/>
      <w:bCs/>
    </w:rPr>
  </w:style>
  <w:style w:type="character" w:customStyle="1" w:styleId="TAL0">
    <w:name w:val="TAL (文字)"/>
    <w:qFormat/>
    <w:rsid w:val="00F32CF0"/>
    <w:rPr>
      <w:rFonts w:ascii="Arial" w:hAnsi="Arial"/>
      <w:sz w:val="18"/>
      <w:lang w:val="en-GB" w:eastAsia="ko-KR" w:bidi="ar-SA"/>
    </w:rPr>
  </w:style>
  <w:style w:type="character" w:customStyle="1" w:styleId="CharChar3">
    <w:name w:val="Char Char3"/>
    <w:qFormat/>
    <w:rsid w:val="00F32C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32CF0"/>
    <w:rPr>
      <w:lang w:val="en-GB" w:eastAsia="en-US" w:bidi="ar-SA"/>
    </w:rPr>
  </w:style>
  <w:style w:type="character" w:customStyle="1" w:styleId="msoins00">
    <w:name w:val="msoins0"/>
    <w:qFormat/>
    <w:rsid w:val="00F32C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2C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2CF0"/>
    <w:rPr>
      <w:rFonts w:ascii="Arial" w:hAnsi="Arial"/>
      <w:sz w:val="24"/>
      <w:lang w:val="en-GB" w:eastAsia="en-US" w:bidi="ar-SA"/>
    </w:rPr>
  </w:style>
  <w:style w:type="paragraph" w:customStyle="1" w:styleId="no0">
    <w:name w:val="no"/>
    <w:basedOn w:val="a"/>
    <w:qFormat/>
    <w:rsid w:val="00F32C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32CF0"/>
    <w:rPr>
      <w:sz w:val="24"/>
      <w:lang w:val="en-US" w:eastAsia="en-US"/>
    </w:rPr>
  </w:style>
  <w:style w:type="character" w:customStyle="1" w:styleId="EditorsNoteChar">
    <w:name w:val="Editor's Note Char"/>
    <w:aliases w:val="EN Char"/>
    <w:link w:val="EditorsNote"/>
    <w:qFormat/>
    <w:rsid w:val="00F32CF0"/>
    <w:rPr>
      <w:rFonts w:ascii="Times New Roman" w:hAnsi="Times New Roman"/>
      <w:color w:val="FF0000"/>
      <w:lang w:val="en-GB" w:eastAsia="en-US"/>
    </w:rPr>
  </w:style>
  <w:style w:type="paragraph" w:customStyle="1" w:styleId="IvDbodytext">
    <w:name w:val="IvD bodytext"/>
    <w:basedOn w:val="af3"/>
    <w:link w:val="IvDbodytextChar"/>
    <w:qFormat/>
    <w:rsid w:val="00F32CF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32CF0"/>
    <w:rPr>
      <w:rFonts w:ascii="Arial" w:eastAsia="Malgun Gothic" w:hAnsi="Arial"/>
      <w:spacing w:val="2"/>
      <w:lang w:val="en-GB" w:eastAsia="en-US"/>
    </w:rPr>
  </w:style>
  <w:style w:type="paragraph" w:customStyle="1" w:styleId="BL">
    <w:name w:val="BL"/>
    <w:basedOn w:val="a"/>
    <w:qFormat/>
    <w:rsid w:val="00F32CF0"/>
    <w:pPr>
      <w:numPr>
        <w:numId w:val="9"/>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F32CF0"/>
    <w:rPr>
      <w:color w:val="808080"/>
    </w:rPr>
  </w:style>
  <w:style w:type="character" w:customStyle="1" w:styleId="PLChar">
    <w:name w:val="PL Char"/>
    <w:link w:val="PL"/>
    <w:qFormat/>
    <w:rsid w:val="00F32C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32C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2C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F32CF0"/>
    <w:rPr>
      <w:rFonts w:ascii="Calibri Light" w:eastAsia="Times New Roman" w:hAnsi="Calibri Light" w:cs="Times New Roman"/>
      <w:color w:val="2F5496"/>
      <w:lang w:eastAsia="en-US"/>
    </w:rPr>
  </w:style>
  <w:style w:type="paragraph" w:customStyle="1" w:styleId="msonormal0">
    <w:name w:val="msonormal"/>
    <w:basedOn w:val="a"/>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32CF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32CF0"/>
    <w:rPr>
      <w:rFonts w:ascii="Times New Roman" w:eastAsia="宋体" w:hAnsi="Times New Roman"/>
      <w:lang w:eastAsia="en-US"/>
    </w:rPr>
  </w:style>
  <w:style w:type="character" w:customStyle="1" w:styleId="CharChar31">
    <w:name w:val="Char Char31"/>
    <w:qFormat/>
    <w:rsid w:val="00F32C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32CF0"/>
    <w:rPr>
      <w:rFonts w:ascii="Arial" w:hAnsi="Arial" w:cs="Times New Roman"/>
      <w:sz w:val="28"/>
      <w:szCs w:val="20"/>
      <w:lang w:val="en-GB" w:eastAsia="en-US"/>
    </w:rPr>
  </w:style>
  <w:style w:type="paragraph" w:customStyle="1" w:styleId="CharCharCharCharChar">
    <w:name w:val="Char Char Char 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32CF0"/>
    <w:rPr>
      <w:lang w:val="en-GB" w:eastAsia="ja-JP" w:bidi="ar-SA"/>
    </w:rPr>
  </w:style>
  <w:style w:type="paragraph" w:customStyle="1" w:styleId="1Char0">
    <w:name w:val="(文字) (文字)1 Char (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F32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32C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2CF0"/>
    <w:rPr>
      <w:rFonts w:ascii="Arial" w:hAnsi="Arial"/>
      <w:sz w:val="32"/>
      <w:lang w:val="en-GB" w:eastAsia="ja-JP" w:bidi="ar-SA"/>
    </w:rPr>
  </w:style>
  <w:style w:type="character" w:customStyle="1" w:styleId="CharChar4">
    <w:name w:val="Char Char4"/>
    <w:qFormat/>
    <w:rsid w:val="00F32CF0"/>
    <w:rPr>
      <w:rFonts w:ascii="Courier New" w:hAnsi="Courier New"/>
      <w:lang w:val="nb-NO" w:eastAsia="ja-JP" w:bidi="ar-SA"/>
    </w:rPr>
  </w:style>
  <w:style w:type="character" w:customStyle="1" w:styleId="AndreaLeonardi">
    <w:name w:val="Andrea Leonardi"/>
    <w:semiHidden/>
    <w:qFormat/>
    <w:rsid w:val="00F32CF0"/>
    <w:rPr>
      <w:rFonts w:ascii="Arial" w:hAnsi="Arial" w:cs="Arial"/>
      <w:color w:val="auto"/>
      <w:sz w:val="20"/>
      <w:szCs w:val="20"/>
    </w:rPr>
  </w:style>
  <w:style w:type="character" w:customStyle="1" w:styleId="NOCharChar">
    <w:name w:val="NO Char Char"/>
    <w:qFormat/>
    <w:rsid w:val="00F32CF0"/>
    <w:rPr>
      <w:lang w:val="en-GB" w:eastAsia="en-US" w:bidi="ar-SA"/>
    </w:rPr>
  </w:style>
  <w:style w:type="character" w:customStyle="1" w:styleId="NOZchn">
    <w:name w:val="NO Zchn"/>
    <w:qFormat/>
    <w:rsid w:val="00F32CF0"/>
    <w:rPr>
      <w:lang w:val="en-GB" w:eastAsia="en-US" w:bidi="ar-SA"/>
    </w:rPr>
  </w:style>
  <w:style w:type="character" w:customStyle="1" w:styleId="TACCar">
    <w:name w:val="TAC Car"/>
    <w:qFormat/>
    <w:rsid w:val="00F32CF0"/>
    <w:rPr>
      <w:rFonts w:ascii="Arial" w:hAnsi="Arial"/>
      <w:sz w:val="18"/>
      <w:lang w:val="en-GB" w:eastAsia="ja-JP" w:bidi="ar-SA"/>
    </w:rPr>
  </w:style>
  <w:style w:type="paragraph" w:customStyle="1" w:styleId="CharCharCharCharCharChar">
    <w:name w:val="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F32CF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32CF0"/>
    <w:rPr>
      <w:rFonts w:ascii="Arial" w:hAnsi="Arial" w:cs="Times New Roman"/>
      <w:sz w:val="20"/>
      <w:szCs w:val="20"/>
      <w:lang w:val="en-GB" w:eastAsia="en-US"/>
    </w:rPr>
  </w:style>
  <w:style w:type="paragraph" w:customStyle="1" w:styleId="CarCar">
    <w:name w:val="Car C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2CF0"/>
    <w:rPr>
      <w:rFonts w:ascii="Arial" w:hAnsi="Arial"/>
      <w:sz w:val="32"/>
      <w:lang w:val="en-GB" w:eastAsia="en-US" w:bidi="ar-SA"/>
    </w:rPr>
  </w:style>
  <w:style w:type="paragraph" w:customStyle="1" w:styleId="ZchnZchn1">
    <w:name w:val="Zchn Zchn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2CF0"/>
    <w:rPr>
      <w:rFonts w:ascii="Arial" w:hAnsi="Arial"/>
      <w:sz w:val="32"/>
      <w:lang w:val="en-GB" w:eastAsia="en-US" w:bidi="ar-SA"/>
    </w:rPr>
  </w:style>
  <w:style w:type="paragraph" w:customStyle="1" w:styleId="27">
    <w:name w:val="(文字) (文字)2"/>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2CF0"/>
    <w:rPr>
      <w:rFonts w:ascii="Arial" w:hAnsi="Arial"/>
      <w:sz w:val="32"/>
      <w:lang w:val="en-GB" w:eastAsia="en-US" w:bidi="ar-SA"/>
    </w:rPr>
  </w:style>
  <w:style w:type="paragraph" w:customStyle="1" w:styleId="35">
    <w:name w:val="(文字) (文字)3"/>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2CF0"/>
    <w:rPr>
      <w:rFonts w:ascii="Arial" w:hAnsi="Arial" w:cs="Times New Roman"/>
      <w:sz w:val="20"/>
      <w:szCs w:val="20"/>
      <w:lang w:val="en-GB" w:eastAsia="en-US"/>
    </w:rPr>
  </w:style>
  <w:style w:type="paragraph" w:customStyle="1" w:styleId="12">
    <w:name w:val="(文字) (文字)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qFormat/>
    <w:rsid w:val="00F32CF0"/>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F32CF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F32CF0"/>
    <w:pPr>
      <w:numPr>
        <w:numId w:val="11"/>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F32CF0"/>
    <w:pPr>
      <w:numPr>
        <w:numId w:val="10"/>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32CF0"/>
    <w:rPr>
      <w:rFonts w:ascii="Tahoma" w:hAnsi="Tahoma" w:cs="Tahoma"/>
      <w:shd w:val="clear" w:color="auto" w:fill="000080"/>
      <w:lang w:val="en-GB" w:eastAsia="en-US"/>
    </w:rPr>
  </w:style>
  <w:style w:type="character" w:customStyle="1" w:styleId="ZchnZchn5">
    <w:name w:val="Zchn Zchn5"/>
    <w:qFormat/>
    <w:rsid w:val="00F32CF0"/>
    <w:rPr>
      <w:rFonts w:ascii="Courier New" w:eastAsia="Batang" w:hAnsi="Courier New"/>
      <w:lang w:val="nb-NO" w:eastAsia="en-US" w:bidi="ar-SA"/>
    </w:rPr>
  </w:style>
  <w:style w:type="character" w:customStyle="1" w:styleId="CharChar10">
    <w:name w:val="Char Char10"/>
    <w:qFormat/>
    <w:rsid w:val="00F32CF0"/>
    <w:rPr>
      <w:rFonts w:ascii="Times New Roman" w:hAnsi="Times New Roman"/>
      <w:lang w:val="en-GB" w:eastAsia="en-US"/>
    </w:rPr>
  </w:style>
  <w:style w:type="character" w:customStyle="1" w:styleId="CharChar9">
    <w:name w:val="Char Char9"/>
    <w:qFormat/>
    <w:rsid w:val="00F32CF0"/>
    <w:rPr>
      <w:rFonts w:ascii="Tahoma" w:hAnsi="Tahoma" w:cs="Tahoma"/>
      <w:sz w:val="16"/>
      <w:szCs w:val="16"/>
      <w:lang w:val="en-GB" w:eastAsia="en-US"/>
    </w:rPr>
  </w:style>
  <w:style w:type="character" w:customStyle="1" w:styleId="CharChar8">
    <w:name w:val="Char Char8"/>
    <w:qFormat/>
    <w:rsid w:val="00F32CF0"/>
    <w:rPr>
      <w:rFonts w:ascii="Times New Roman" w:hAnsi="Times New Roman"/>
      <w:b/>
      <w:bCs/>
      <w:lang w:val="en-GB" w:eastAsia="en-US"/>
    </w:rPr>
  </w:style>
  <w:style w:type="paragraph" w:customStyle="1" w:styleId="13">
    <w:name w:val="修订1"/>
    <w:hidden/>
    <w:semiHidden/>
    <w:qFormat/>
    <w:rsid w:val="00F32CF0"/>
    <w:rPr>
      <w:rFonts w:ascii="Times New Roman" w:eastAsia="Batang" w:hAnsi="Times New Roman"/>
      <w:lang w:val="en-GB" w:eastAsia="en-US"/>
    </w:rPr>
  </w:style>
  <w:style w:type="paragraph" w:styleId="aff">
    <w:name w:val="endnote text"/>
    <w:basedOn w:val="a"/>
    <w:link w:val="Chare"/>
    <w:qFormat/>
    <w:rsid w:val="00F32CF0"/>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qFormat/>
    <w:rsid w:val="00F32CF0"/>
    <w:rPr>
      <w:rFonts w:ascii="Times New Roman" w:eastAsia="Times New Roman" w:hAnsi="Times New Roman"/>
      <w:lang w:val="en-GB" w:eastAsia="en-US"/>
    </w:rPr>
  </w:style>
  <w:style w:type="character" w:styleId="aff0">
    <w:name w:val="endnote reference"/>
    <w:qFormat/>
    <w:rsid w:val="00F32C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32CF0"/>
    <w:rPr>
      <w:lang w:val="en-GB" w:eastAsia="ja-JP" w:bidi="ar-SA"/>
    </w:rPr>
  </w:style>
  <w:style w:type="paragraph" w:styleId="aff1">
    <w:name w:val="Title"/>
    <w:aliases w:val="Section Header"/>
    <w:basedOn w:val="a"/>
    <w:next w:val="a"/>
    <w:link w:val="Charf"/>
    <w:qFormat/>
    <w:rsid w:val="00F32CF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qFormat/>
    <w:rsid w:val="00F32CF0"/>
    <w:rPr>
      <w:rFonts w:ascii="Courier New" w:eastAsia="Malgun Gothic" w:hAnsi="Courier New"/>
      <w:lang w:val="nb-NO" w:eastAsia="en-US"/>
    </w:rPr>
  </w:style>
  <w:style w:type="paragraph" w:customStyle="1" w:styleId="FL">
    <w:name w:val="FL"/>
    <w:basedOn w:val="a"/>
    <w:qFormat/>
    <w:rsid w:val="00F32CF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F32CF0"/>
    <w:rPr>
      <w:rFonts w:ascii="Arial" w:hAnsi="Arial"/>
      <w:sz w:val="22"/>
      <w:lang w:val="en-GB" w:eastAsia="ja-JP" w:bidi="ar-SA"/>
    </w:rPr>
  </w:style>
  <w:style w:type="paragraph" w:styleId="aff2">
    <w:name w:val="Date"/>
    <w:basedOn w:val="a"/>
    <w:next w:val="a"/>
    <w:link w:val="Charf0"/>
    <w:qFormat/>
    <w:rsid w:val="00F32CF0"/>
    <w:pPr>
      <w:overflowPunct w:val="0"/>
      <w:autoSpaceDE w:val="0"/>
      <w:autoSpaceDN w:val="0"/>
      <w:adjustRightInd w:val="0"/>
      <w:textAlignment w:val="baseline"/>
    </w:pPr>
    <w:rPr>
      <w:rFonts w:eastAsia="Malgun Gothic"/>
    </w:rPr>
  </w:style>
  <w:style w:type="character" w:customStyle="1" w:styleId="Charf0">
    <w:name w:val="日期 Char"/>
    <w:basedOn w:val="a0"/>
    <w:link w:val="aff2"/>
    <w:qFormat/>
    <w:rsid w:val="00F32CF0"/>
    <w:rPr>
      <w:rFonts w:ascii="Times New Roman" w:eastAsia="Malgun Gothic" w:hAnsi="Times New Roman"/>
      <w:lang w:val="en-GB" w:eastAsia="en-US"/>
    </w:rPr>
  </w:style>
  <w:style w:type="paragraph" w:customStyle="1" w:styleId="AutoCorrect">
    <w:name w:val="AutoCorrect"/>
    <w:qFormat/>
    <w:rsid w:val="00F32CF0"/>
    <w:rPr>
      <w:rFonts w:ascii="Times New Roman" w:eastAsia="Malgun Gothic" w:hAnsi="Times New Roman"/>
      <w:sz w:val="24"/>
      <w:szCs w:val="24"/>
      <w:lang w:val="en-GB" w:eastAsia="ko-KR"/>
    </w:rPr>
  </w:style>
  <w:style w:type="paragraph" w:customStyle="1" w:styleId="-PAGE-">
    <w:name w:val="- PAGE -"/>
    <w:qFormat/>
    <w:rsid w:val="00F32CF0"/>
    <w:rPr>
      <w:rFonts w:ascii="Times New Roman" w:eastAsia="Malgun Gothic" w:hAnsi="Times New Roman"/>
      <w:sz w:val="24"/>
      <w:szCs w:val="24"/>
      <w:lang w:val="en-GB" w:eastAsia="ko-KR"/>
    </w:rPr>
  </w:style>
  <w:style w:type="paragraph" w:customStyle="1" w:styleId="PageXofY">
    <w:name w:val="Page X of Y"/>
    <w:qFormat/>
    <w:rsid w:val="00F32CF0"/>
    <w:rPr>
      <w:rFonts w:ascii="Times New Roman" w:eastAsia="Malgun Gothic" w:hAnsi="Times New Roman"/>
      <w:sz w:val="24"/>
      <w:szCs w:val="24"/>
      <w:lang w:val="en-GB" w:eastAsia="ko-KR"/>
    </w:rPr>
  </w:style>
  <w:style w:type="paragraph" w:customStyle="1" w:styleId="Createdby">
    <w:name w:val="Created by"/>
    <w:qFormat/>
    <w:rsid w:val="00F32CF0"/>
    <w:rPr>
      <w:rFonts w:ascii="Times New Roman" w:eastAsia="Malgun Gothic" w:hAnsi="Times New Roman"/>
      <w:sz w:val="24"/>
      <w:szCs w:val="24"/>
      <w:lang w:val="en-GB" w:eastAsia="ko-KR"/>
    </w:rPr>
  </w:style>
  <w:style w:type="paragraph" w:customStyle="1" w:styleId="Createdon">
    <w:name w:val="Created on"/>
    <w:qFormat/>
    <w:rsid w:val="00F32CF0"/>
    <w:rPr>
      <w:rFonts w:ascii="Times New Roman" w:eastAsia="Malgun Gothic" w:hAnsi="Times New Roman"/>
      <w:sz w:val="24"/>
      <w:szCs w:val="24"/>
      <w:lang w:val="en-GB" w:eastAsia="ko-KR"/>
    </w:rPr>
  </w:style>
  <w:style w:type="paragraph" w:customStyle="1" w:styleId="Lastprinted">
    <w:name w:val="Last printed"/>
    <w:qFormat/>
    <w:rsid w:val="00F32CF0"/>
    <w:rPr>
      <w:rFonts w:ascii="Times New Roman" w:eastAsia="Malgun Gothic" w:hAnsi="Times New Roman"/>
      <w:sz w:val="24"/>
      <w:szCs w:val="24"/>
      <w:lang w:val="en-GB" w:eastAsia="ko-KR"/>
    </w:rPr>
  </w:style>
  <w:style w:type="paragraph" w:customStyle="1" w:styleId="Lastsavedby">
    <w:name w:val="Last saved by"/>
    <w:qFormat/>
    <w:rsid w:val="00F32CF0"/>
    <w:rPr>
      <w:rFonts w:ascii="Times New Roman" w:eastAsia="Malgun Gothic" w:hAnsi="Times New Roman"/>
      <w:sz w:val="24"/>
      <w:szCs w:val="24"/>
      <w:lang w:val="en-GB" w:eastAsia="ko-KR"/>
    </w:rPr>
  </w:style>
  <w:style w:type="paragraph" w:customStyle="1" w:styleId="Filename">
    <w:name w:val="Filename"/>
    <w:qFormat/>
    <w:rsid w:val="00F32CF0"/>
    <w:rPr>
      <w:rFonts w:ascii="Times New Roman" w:eastAsia="Malgun Gothic" w:hAnsi="Times New Roman"/>
      <w:sz w:val="24"/>
      <w:szCs w:val="24"/>
      <w:lang w:val="en-GB" w:eastAsia="ko-KR"/>
    </w:rPr>
  </w:style>
  <w:style w:type="paragraph" w:customStyle="1" w:styleId="Filenameandpath">
    <w:name w:val="Filename and path"/>
    <w:qFormat/>
    <w:rsid w:val="00F32CF0"/>
    <w:rPr>
      <w:rFonts w:ascii="Times New Roman" w:eastAsia="Malgun Gothic" w:hAnsi="Times New Roman"/>
      <w:sz w:val="24"/>
      <w:szCs w:val="24"/>
      <w:lang w:val="en-GB" w:eastAsia="ko-KR"/>
    </w:rPr>
  </w:style>
  <w:style w:type="paragraph" w:customStyle="1" w:styleId="AuthorPageDate">
    <w:name w:val="Author  Page #  Date"/>
    <w:qFormat/>
    <w:rsid w:val="00F32CF0"/>
    <w:rPr>
      <w:rFonts w:ascii="Times New Roman" w:eastAsia="Malgun Gothic" w:hAnsi="Times New Roman"/>
      <w:sz w:val="24"/>
      <w:szCs w:val="24"/>
      <w:lang w:val="en-GB" w:eastAsia="ko-KR"/>
    </w:rPr>
  </w:style>
  <w:style w:type="paragraph" w:customStyle="1" w:styleId="ConfidentialPageDate">
    <w:name w:val="Confidential  Page #  Date"/>
    <w:qFormat/>
    <w:rsid w:val="00F32CF0"/>
    <w:rPr>
      <w:rFonts w:ascii="Times New Roman" w:eastAsia="Malgun Gothic" w:hAnsi="Times New Roman"/>
      <w:sz w:val="24"/>
      <w:szCs w:val="24"/>
      <w:lang w:val="en-GB" w:eastAsia="ko-KR"/>
    </w:rPr>
  </w:style>
  <w:style w:type="paragraph" w:customStyle="1" w:styleId="INDENT1">
    <w:name w:val="INDENT1"/>
    <w:basedOn w:val="a"/>
    <w:qFormat/>
    <w:rsid w:val="00F32C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F32C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F32C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F32C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F32C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F32C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F32C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F32C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F32C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F32C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F32CF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32C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F32C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F32CF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32CF0"/>
    <w:rPr>
      <w:rFonts w:ascii="Arial" w:hAnsi="Arial"/>
      <w:lang w:val="en-GB" w:eastAsia="en-US" w:bidi="ar-SA"/>
    </w:rPr>
  </w:style>
  <w:style w:type="table" w:customStyle="1" w:styleId="Tabellengitternetz1">
    <w:name w:val="Tabellengitternetz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F32CF0"/>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F32CF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F32CF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3"/>
    <w:autoRedefine/>
    <w:qFormat/>
    <w:rsid w:val="00F32CF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F32CF0"/>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F32CF0"/>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F32CF0"/>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F32CF0"/>
    <w:pPr>
      <w:overflowPunct w:val="0"/>
      <w:autoSpaceDE w:val="0"/>
      <w:autoSpaceDN w:val="0"/>
      <w:adjustRightInd w:val="0"/>
      <w:spacing w:after="0"/>
      <w:jc w:val="both"/>
      <w:textAlignment w:val="baseline"/>
    </w:pPr>
    <w:rPr>
      <w:rFonts w:eastAsia="MS Mincho"/>
    </w:rPr>
  </w:style>
  <w:style w:type="paragraph" w:customStyle="1" w:styleId="ZK">
    <w:name w:val="ZK"/>
    <w:qFormat/>
    <w:rsid w:val="00F32CF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32CF0"/>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F32C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32CF0"/>
    <w:pPr>
      <w:tabs>
        <w:tab w:val="left" w:pos="360"/>
      </w:tabs>
      <w:ind w:left="360" w:hanging="360"/>
    </w:pPr>
    <w:rPr>
      <w:sz w:val="24"/>
      <w:szCs w:val="24"/>
    </w:rPr>
  </w:style>
  <w:style w:type="paragraph" w:customStyle="1" w:styleId="Para1">
    <w:name w:val="Para1"/>
    <w:basedOn w:val="a"/>
    <w:qFormat/>
    <w:rsid w:val="00F32CF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F32CF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qFormat/>
    <w:rsid w:val="00F32CF0"/>
    <w:pPr>
      <w:keepNext/>
      <w:keepLines/>
      <w:spacing w:after="60"/>
      <w:ind w:left="210"/>
      <w:jc w:val="center"/>
    </w:pPr>
    <w:rPr>
      <w:b/>
      <w:sz w:val="20"/>
    </w:rPr>
  </w:style>
  <w:style w:type="paragraph" w:customStyle="1" w:styleId="16">
    <w:name w:val="図表目次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F32CF0"/>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F32CF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F32C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32C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32CF0"/>
    <w:pPr>
      <w:spacing w:before="120"/>
      <w:outlineLvl w:val="2"/>
    </w:pPr>
    <w:rPr>
      <w:sz w:val="28"/>
    </w:rPr>
  </w:style>
  <w:style w:type="paragraph" w:customStyle="1" w:styleId="Heading2Head2A2">
    <w:name w:val="Heading 2.Head2A.2"/>
    <w:basedOn w:val="1"/>
    <w:next w:val="a"/>
    <w:qFormat/>
    <w:rsid w:val="00F32C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F32CF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F32C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F32C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qFormat/>
    <w:rsid w:val="00F32CF0"/>
    <w:pPr>
      <w:ind w:left="283" w:hanging="283"/>
    </w:pPr>
    <w:rPr>
      <w:sz w:val="20"/>
      <w:lang w:eastAsia="de-DE"/>
    </w:rPr>
  </w:style>
  <w:style w:type="paragraph" w:customStyle="1" w:styleId="11BodyText">
    <w:name w:val="11 BodyText"/>
    <w:aliases w:val="Block_Text,np,b"/>
    <w:basedOn w:val="a"/>
    <w:qFormat/>
    <w:rsid w:val="00F32CF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F32C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F32C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32CF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32CF0"/>
    <w:rPr>
      <w:rFonts w:ascii="Arial" w:eastAsia="Malgun Gothic" w:hAnsi="Arial"/>
      <w:kern w:val="2"/>
      <w:sz w:val="18"/>
      <w:lang w:val="en-GB" w:eastAsia="en-US"/>
    </w:rPr>
  </w:style>
  <w:style w:type="character" w:customStyle="1" w:styleId="CharChar29">
    <w:name w:val="Char Char29"/>
    <w:qFormat/>
    <w:rsid w:val="00F32CF0"/>
    <w:rPr>
      <w:rFonts w:ascii="Arial" w:hAnsi="Arial"/>
      <w:sz w:val="36"/>
      <w:lang w:val="en-GB" w:eastAsia="en-US" w:bidi="ar-SA"/>
    </w:rPr>
  </w:style>
  <w:style w:type="character" w:customStyle="1" w:styleId="CharChar28">
    <w:name w:val="Char Char28"/>
    <w:qFormat/>
    <w:rsid w:val="00F32C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2C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32CF0"/>
    <w:rPr>
      <w:rFonts w:ascii="Arial" w:hAnsi="Arial"/>
      <w:sz w:val="22"/>
      <w:lang w:val="en-GB" w:eastAsia="en-GB" w:bidi="ar-SA"/>
    </w:rPr>
  </w:style>
  <w:style w:type="paragraph" w:customStyle="1" w:styleId="Default">
    <w:name w:val="Default"/>
    <w:qFormat/>
    <w:rsid w:val="00F32C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32CF0"/>
    <w:rPr>
      <w:rFonts w:ascii="Times New Roman" w:hAnsi="Times New Roman"/>
      <w:lang w:val="en-GB"/>
    </w:rPr>
  </w:style>
  <w:style w:type="character" w:styleId="HTML">
    <w:name w:val="HTML Acronym"/>
    <w:uiPriority w:val="99"/>
    <w:unhideWhenUsed/>
    <w:qFormat/>
    <w:rsid w:val="00F32CF0"/>
  </w:style>
  <w:style w:type="table" w:customStyle="1" w:styleId="TableGrid4">
    <w:name w:val="Table Grid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F32CF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32CF0"/>
    <w:rPr>
      <w:rFonts w:ascii="Arial" w:eastAsia="MS Mincho" w:hAnsi="Arial" w:cs="Arial"/>
      <w:sz w:val="24"/>
      <w:szCs w:val="24"/>
      <w:lang w:val="en-US" w:eastAsia="en-US"/>
    </w:rPr>
  </w:style>
  <w:style w:type="table" w:customStyle="1" w:styleId="17">
    <w:name w:val="表格格線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F32CF0"/>
  </w:style>
  <w:style w:type="paragraph" w:customStyle="1" w:styleId="H53GPP">
    <w:name w:val="H5 3GPP"/>
    <w:basedOn w:val="a"/>
    <w:link w:val="H53GPPChar"/>
    <w:qFormat/>
    <w:rsid w:val="00F32C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32CF0"/>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F32C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F32CF0"/>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32CF0"/>
    <w:rPr>
      <w:rFonts w:ascii="Arial" w:eastAsia="Batang" w:hAnsi="Arial" w:cs="Times New Roman"/>
      <w:b/>
      <w:bCs/>
      <w:i/>
      <w:iCs/>
      <w:sz w:val="28"/>
      <w:szCs w:val="28"/>
      <w:lang w:val="en-GB" w:eastAsia="en-US" w:bidi="ar-SA"/>
    </w:rPr>
  </w:style>
  <w:style w:type="paragraph" w:customStyle="1" w:styleId="29">
    <w:name w:val="修订2"/>
    <w:hidden/>
    <w:semiHidden/>
    <w:qFormat/>
    <w:rsid w:val="00F32CF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32C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32CF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32CF0"/>
    <w:rPr>
      <w:rFonts w:ascii="Arial" w:hAnsi="Arial"/>
      <w:sz w:val="28"/>
      <w:lang w:val="en-GB" w:eastAsia="ko-KR" w:bidi="ar-SA"/>
    </w:rPr>
  </w:style>
  <w:style w:type="character" w:customStyle="1" w:styleId="CharChar32">
    <w:name w:val="Char Char32"/>
    <w:semiHidden/>
    <w:qFormat/>
    <w:rsid w:val="00F32CF0"/>
    <w:rPr>
      <w:rFonts w:ascii="Arial" w:hAnsi="Arial"/>
      <w:sz w:val="28"/>
      <w:lang w:val="en-GB" w:eastAsia="ko-KR" w:bidi="ar-SA"/>
    </w:rPr>
  </w:style>
  <w:style w:type="table" w:customStyle="1" w:styleId="TableGrid7">
    <w:name w:val="Table Grid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F32C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F32CF0"/>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F32CF0"/>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F32CF0"/>
    <w:rPr>
      <w:rFonts w:ascii="Times New Roman" w:hAnsi="Times New Roman"/>
      <w:i/>
      <w:iCs/>
      <w:color w:val="4F81BD" w:themeColor="accent1"/>
      <w:lang w:val="en-GB" w:eastAsia="en-US"/>
    </w:rPr>
  </w:style>
  <w:style w:type="table" w:customStyle="1" w:styleId="2a">
    <w:name w:val="网格型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32CF0"/>
    <w:rPr>
      <w:rFonts w:ascii="Times New Roman" w:hAnsi="Times New Roman"/>
      <w:i/>
      <w:iCs/>
      <w:color w:val="4F81BD" w:themeColor="accent1"/>
      <w:lang w:val="en-GB" w:eastAsia="en-US"/>
    </w:rPr>
  </w:style>
  <w:style w:type="table" w:customStyle="1" w:styleId="TableGrid8">
    <w:name w:val="Table Grid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F32CF0"/>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F32CF0"/>
    <w:rPr>
      <w:smallCaps/>
      <w:color w:val="C0504D"/>
      <w:u w:val="single"/>
    </w:rPr>
  </w:style>
  <w:style w:type="paragraph" w:customStyle="1" w:styleId="38">
    <w:name w:val="修订3"/>
    <w:uiPriority w:val="99"/>
    <w:semiHidden/>
    <w:qFormat/>
    <w:rsid w:val="00F32CF0"/>
    <w:rPr>
      <w:rFonts w:ascii="Times New Roman" w:eastAsia="Batang" w:hAnsi="Times New Roman"/>
      <w:lang w:val="en-GB" w:eastAsia="en-US"/>
    </w:rPr>
  </w:style>
  <w:style w:type="character" w:customStyle="1" w:styleId="NumberedListChar">
    <w:name w:val="Numbered List Char"/>
    <w:basedOn w:val="Charc"/>
    <w:link w:val="NumberedList"/>
    <w:qFormat/>
    <w:rsid w:val="00F32CF0"/>
    <w:rPr>
      <w:rFonts w:ascii="Times New Roman" w:eastAsia="MS Mincho" w:hAnsi="Times New Roman"/>
      <w:sz w:val="24"/>
      <w:szCs w:val="24"/>
      <w:lang w:val="en-US" w:eastAsia="en-US"/>
    </w:rPr>
  </w:style>
  <w:style w:type="paragraph" w:customStyle="1" w:styleId="Doc-text2">
    <w:name w:val="Doc-text2"/>
    <w:basedOn w:val="a"/>
    <w:link w:val="Doc-text2Char"/>
    <w:qFormat/>
    <w:rsid w:val="00F32C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32CF0"/>
    <w:rPr>
      <w:rFonts w:ascii="Arial" w:eastAsia="MS Mincho" w:hAnsi="Arial" w:cs="Arial"/>
      <w:lang w:val="en-GB" w:eastAsia="ja-JP"/>
    </w:rPr>
  </w:style>
  <w:style w:type="paragraph" w:customStyle="1" w:styleId="115">
    <w:name w:val="1.1"/>
    <w:basedOn w:val="30"/>
    <w:link w:val="11Char"/>
    <w:qFormat/>
    <w:rsid w:val="00F32C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32CF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2CF0"/>
    <w:rPr>
      <w:rFonts w:ascii="Intel Clear" w:eastAsiaTheme="majorEastAsia" w:hAnsi="Intel Clear" w:cs="Intel Clear"/>
      <w:sz w:val="28"/>
      <w:lang w:val="en-GB" w:eastAsia="en-GB"/>
    </w:rPr>
  </w:style>
  <w:style w:type="character" w:customStyle="1" w:styleId="1b">
    <w:name w:val="明显强调1"/>
    <w:uiPriority w:val="21"/>
    <w:qFormat/>
    <w:rsid w:val="00F32CF0"/>
    <w:rPr>
      <w:b/>
      <w:bCs/>
      <w:i/>
      <w:iCs/>
      <w:color w:val="4F81BD"/>
    </w:rPr>
  </w:style>
  <w:style w:type="paragraph" w:customStyle="1" w:styleId="MediumGrid21">
    <w:name w:val="Medium Grid 21"/>
    <w:uiPriority w:val="1"/>
    <w:qFormat/>
    <w:rsid w:val="00F32C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32CF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32CF0"/>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uiPriority w:val="20"/>
    <w:qFormat/>
    <w:rsid w:val="00F32CF0"/>
    <w:rPr>
      <w:rFonts w:ascii="Times New Roman" w:hAnsi="Times New Roman" w:cs="Times New Roman" w:hint="default"/>
      <w:i/>
      <w:iCs/>
    </w:rPr>
  </w:style>
  <w:style w:type="character" w:styleId="aff8">
    <w:name w:val="Intense Emphasis"/>
    <w:uiPriority w:val="21"/>
    <w:qFormat/>
    <w:rsid w:val="00F32CF0"/>
    <w:rPr>
      <w:b/>
      <w:bCs w:val="0"/>
      <w:i/>
      <w:iCs w:val="0"/>
      <w:color w:val="4F81BD"/>
    </w:rPr>
  </w:style>
  <w:style w:type="character" w:styleId="aff9">
    <w:name w:val="Intense Reference"/>
    <w:qFormat/>
    <w:rsid w:val="00F32CF0"/>
    <w:rPr>
      <w:b/>
      <w:bCs w:val="0"/>
      <w:smallCaps/>
      <w:color w:val="C0504D"/>
      <w:spacing w:val="5"/>
      <w:u w:val="single"/>
    </w:rPr>
  </w:style>
  <w:style w:type="paragraph" w:customStyle="1" w:styleId="Header-3gppTdoc">
    <w:name w:val="Header-3gpp Tdoc"/>
    <w:basedOn w:val="a4"/>
    <w:link w:val="Header-3gppTdocChar"/>
    <w:qFormat/>
    <w:rsid w:val="00F32CF0"/>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32CF0"/>
    <w:rPr>
      <w:rFonts w:ascii="Arial" w:eastAsia="MS Mincho" w:hAnsi="Arial" w:cs="Arial"/>
      <w:b/>
      <w:sz w:val="24"/>
      <w:szCs w:val="24"/>
      <w:lang w:val="en-US" w:eastAsia="en-US"/>
    </w:rPr>
  </w:style>
  <w:style w:type="character" w:customStyle="1" w:styleId="Char20">
    <w:name w:val="明显引用 Char2"/>
    <w:basedOn w:val="a0"/>
    <w:uiPriority w:val="30"/>
    <w:qFormat/>
    <w:rsid w:val="00F32CF0"/>
    <w:rPr>
      <w:rFonts w:ascii="Times New Roman" w:hAnsi="Times New Roman"/>
      <w:i/>
      <w:iCs/>
      <w:color w:val="4F81BD" w:themeColor="accent1"/>
      <w:lang w:val="en-GB" w:eastAsia="en-US"/>
    </w:rPr>
  </w:style>
  <w:style w:type="table" w:customStyle="1" w:styleId="54">
    <w:name w:val="网格型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F32CF0"/>
    <w:rPr>
      <w:rFonts w:ascii="Times New Roman" w:hAnsi="Times New Roman"/>
      <w:i/>
      <w:iCs/>
      <w:color w:val="4F81BD" w:themeColor="accent1"/>
      <w:lang w:val="en-GB" w:eastAsia="en-US"/>
    </w:rPr>
  </w:style>
  <w:style w:type="table" w:customStyle="1" w:styleId="TableGrid16">
    <w:name w:val="Table Grid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F32CF0"/>
    <w:rPr>
      <w:color w:val="605E5C"/>
      <w:shd w:val="clear" w:color="auto" w:fill="E1DFDD"/>
    </w:rPr>
  </w:style>
  <w:style w:type="paragraph" w:customStyle="1" w:styleId="affa">
    <w:name w:val="吹き出し"/>
    <w:basedOn w:val="a"/>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qFormat/>
    <w:rsid w:val="00F32CF0"/>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F32CF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F32CF0"/>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32CF0"/>
    <w:rPr>
      <w:rFonts w:ascii="Times New Roman" w:hAnsi="Times New Roman"/>
      <w:lang w:val="en-GB" w:eastAsia="en-US"/>
    </w:rPr>
  </w:style>
  <w:style w:type="character" w:customStyle="1" w:styleId="UnresolvedMention1">
    <w:name w:val="Unresolved Mention1"/>
    <w:uiPriority w:val="99"/>
    <w:unhideWhenUsed/>
    <w:qFormat/>
    <w:rsid w:val="00F32CF0"/>
    <w:rPr>
      <w:color w:val="808080"/>
      <w:shd w:val="clear" w:color="auto" w:fill="E6E6E6"/>
    </w:rPr>
  </w:style>
  <w:style w:type="paragraph" w:customStyle="1" w:styleId="B2">
    <w:name w:val="B2+"/>
    <w:basedOn w:val="B20"/>
    <w:uiPriority w:val="99"/>
    <w:qFormat/>
    <w:rsid w:val="00F32CF0"/>
    <w:pPr>
      <w:numPr>
        <w:numId w:val="13"/>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F32CF0"/>
    <w:pPr>
      <w:numPr>
        <w:numId w:val="14"/>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F32CF0"/>
    <w:pPr>
      <w:numPr>
        <w:numId w:val="15"/>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F32CF0"/>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32CF0"/>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32CF0"/>
    <w:rPr>
      <w:rFonts w:ascii="Times-Roman" w:hAnsi="Times-Roman" w:hint="default"/>
      <w:b w:val="0"/>
      <w:bCs w:val="0"/>
      <w:i w:val="0"/>
      <w:iCs w:val="0"/>
      <w:color w:val="000000"/>
      <w:sz w:val="20"/>
      <w:szCs w:val="20"/>
    </w:rPr>
  </w:style>
  <w:style w:type="character" w:customStyle="1" w:styleId="SubtitleChar3">
    <w:name w:val="Subtitle Char3"/>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32CF0"/>
    <w:rPr>
      <w:rFonts w:ascii="Times New Roman" w:eastAsia="Batang" w:hAnsi="Times New Roman"/>
      <w:lang w:val="en-GB" w:eastAsia="en-US"/>
    </w:rPr>
  </w:style>
  <w:style w:type="table" w:customStyle="1" w:styleId="TableGrid10">
    <w:name w:val="Table Grid1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F32CF0"/>
    <w:rPr>
      <w:rFonts w:ascii="Times New Roman" w:eastAsia="Batang" w:hAnsi="Times New Roman"/>
      <w:lang w:val="en-GB" w:eastAsia="en-US"/>
    </w:rPr>
  </w:style>
  <w:style w:type="table" w:customStyle="1" w:styleId="TableGrid19">
    <w:name w:val="Table Grid19"/>
    <w:basedOn w:val="a1"/>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F32CF0"/>
    <w:rPr>
      <w:rFonts w:ascii="Cambria" w:hAnsi="Cambria" w:cs="Times New Roman" w:hint="default"/>
      <w:b/>
      <w:bCs/>
      <w:kern w:val="28"/>
      <w:sz w:val="32"/>
      <w:szCs w:val="32"/>
      <w:lang w:val="en-GB" w:eastAsia="en-US"/>
    </w:rPr>
  </w:style>
  <w:style w:type="character" w:customStyle="1" w:styleId="1e">
    <w:name w:val="副標題 字元1"/>
    <w:qFormat/>
    <w:rsid w:val="00F32CF0"/>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32CF0"/>
    <w:rPr>
      <w:rFonts w:ascii="Times New Roman" w:hAnsi="Times New Roman" w:cs="Times New Roman" w:hint="default"/>
      <w:i/>
      <w:iCs/>
      <w:color w:val="4F81BD"/>
      <w:lang w:val="en-GB" w:eastAsia="en-US"/>
    </w:rPr>
  </w:style>
  <w:style w:type="table" w:customStyle="1" w:styleId="TableGrid712">
    <w:name w:val="Table Grid7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F32CF0"/>
    <w:rPr>
      <w:rFonts w:ascii="Arial" w:hAnsi="Arial"/>
      <w:sz w:val="28"/>
      <w:lang w:val="en-GB" w:eastAsia="ko-KR" w:bidi="ar-SA"/>
    </w:rPr>
  </w:style>
  <w:style w:type="character" w:customStyle="1" w:styleId="2b">
    <w:name w:val="副標題 字元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32CF0"/>
    <w:rPr>
      <w:rFonts w:ascii="Times New Roman" w:hAnsi="Times New Roman"/>
      <w:i/>
      <w:iCs/>
      <w:color w:val="4F81BD" w:themeColor="accent1"/>
      <w:lang w:val="en-GB" w:eastAsia="en-US"/>
    </w:rPr>
  </w:style>
  <w:style w:type="character" w:customStyle="1" w:styleId="2c">
    <w:name w:val="鮮明引文 字元2"/>
    <w:basedOn w:val="a0"/>
    <w:uiPriority w:val="30"/>
    <w:qFormat/>
    <w:rsid w:val="00F32C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32C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32C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32C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32C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32CF0"/>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32CF0"/>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32CF0"/>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32CF0"/>
    <w:rPr>
      <w:rFonts w:ascii="Times New Roman" w:eastAsia="宋体" w:hAnsi="Times New Roman"/>
      <w:lang w:val="en-GB" w:eastAsia="en-US"/>
    </w:rPr>
  </w:style>
  <w:style w:type="character" w:customStyle="1" w:styleId="IntenseQuoteChar2">
    <w:name w:val="Intense Quote Char2"/>
    <w:basedOn w:val="a0"/>
    <w:uiPriority w:val="30"/>
    <w:qFormat/>
    <w:rsid w:val="00F32CF0"/>
    <w:rPr>
      <w:rFonts w:ascii="Times New Roman" w:hAnsi="Times New Roman"/>
      <w:i/>
      <w:iCs/>
      <w:color w:val="4F81BD" w:themeColor="accent1"/>
      <w:lang w:val="en-GB" w:eastAsia="en-US"/>
    </w:rPr>
  </w:style>
  <w:style w:type="table" w:customStyle="1" w:styleId="TableGrid30">
    <w:name w:val="Table Grid3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F32C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qFormat/>
    <w:rsid w:val="00F32CF0"/>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F32CF0"/>
  </w:style>
  <w:style w:type="character" w:customStyle="1" w:styleId="im-content1">
    <w:name w:val="im-content1"/>
    <w:qFormat/>
    <w:rsid w:val="00F32CF0"/>
    <w:rPr>
      <w:color w:val="333333"/>
    </w:rPr>
  </w:style>
  <w:style w:type="paragraph" w:customStyle="1" w:styleId="216">
    <w:name w:val="(文字) (文字)2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F32CF0"/>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F32CF0"/>
    <w:rPr>
      <w:b/>
      <w:i/>
      <w:color w:val="4F81BD"/>
    </w:rPr>
  </w:style>
  <w:style w:type="character" w:customStyle="1" w:styleId="SubtleReference1">
    <w:name w:val="Subtle Reference1"/>
    <w:uiPriority w:val="31"/>
    <w:qFormat/>
    <w:rsid w:val="00F32CF0"/>
    <w:rPr>
      <w:smallCaps/>
      <w:color w:val="C0504D"/>
      <w:u w:val="single"/>
    </w:rPr>
  </w:style>
  <w:style w:type="character" w:customStyle="1" w:styleId="IntenseReference1">
    <w:name w:val="Intense Reference1"/>
    <w:qFormat/>
    <w:rsid w:val="00F32CF0"/>
    <w:rPr>
      <w:b/>
      <w:smallCaps/>
      <w:color w:val="C0504D"/>
      <w:spacing w:val="5"/>
      <w:u w:val="single"/>
    </w:rPr>
  </w:style>
  <w:style w:type="character" w:customStyle="1" w:styleId="UnresolvedMention2">
    <w:name w:val="Unresolved Mention2"/>
    <w:basedOn w:val="a0"/>
    <w:uiPriority w:val="99"/>
    <w:unhideWhenUsed/>
    <w:rsid w:val="00F32CF0"/>
    <w:rPr>
      <w:color w:val="605E5C"/>
      <w:shd w:val="clear" w:color="auto" w:fill="E1DFDD"/>
    </w:rPr>
  </w:style>
  <w:style w:type="character" w:customStyle="1" w:styleId="eop">
    <w:name w:val="eop"/>
    <w:basedOn w:val="a0"/>
    <w:qFormat/>
    <w:rsid w:val="00F32CF0"/>
  </w:style>
  <w:style w:type="character" w:customStyle="1" w:styleId="normaltextrun">
    <w:name w:val="normaltextrun"/>
    <w:basedOn w:val="a0"/>
    <w:qFormat/>
    <w:rsid w:val="00F32CF0"/>
  </w:style>
  <w:style w:type="table" w:customStyle="1" w:styleId="TableGrid713">
    <w:name w:val="Table Grid7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F32CF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F32CF0"/>
    <w:pPr>
      <w:numPr>
        <w:numId w:val="19"/>
      </w:numPr>
      <w:spacing w:before="60" w:after="0"/>
    </w:pPr>
    <w:rPr>
      <w:rFonts w:ascii="Arial" w:eastAsia="MS Mincho" w:hAnsi="Arial"/>
      <w:b/>
      <w:szCs w:val="24"/>
      <w:lang w:eastAsia="en-GB"/>
    </w:rPr>
  </w:style>
  <w:style w:type="table" w:customStyle="1" w:styleId="GridTable1Light1">
    <w:name w:val="Grid Table 1 Light1"/>
    <w:basedOn w:val="a1"/>
    <w:uiPriority w:val="46"/>
    <w:rsid w:val="00F32CF0"/>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32CF0"/>
    <w:pPr>
      <w:numPr>
        <w:numId w:val="20"/>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F32CF0"/>
    <w:rPr>
      <w:rFonts w:ascii="Times New Roman" w:hAnsi="Times New Roman"/>
      <w:lang w:val="en-US" w:eastAsia="zh-CN"/>
    </w:rPr>
  </w:style>
  <w:style w:type="paragraph" w:customStyle="1" w:styleId="LGTdoc">
    <w:name w:val="LGTdoc_본문"/>
    <w:basedOn w:val="a"/>
    <w:link w:val="LGTdocChar"/>
    <w:qFormat/>
    <w:rsid w:val="00F32CF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32CF0"/>
    <w:rPr>
      <w:rFonts w:ascii="Times New Roman" w:eastAsia="Batang" w:hAnsi="Times New Roman"/>
      <w:kern w:val="2"/>
      <w:sz w:val="22"/>
      <w:szCs w:val="24"/>
      <w:lang w:val="en-GB" w:eastAsia="ko-KR"/>
    </w:rPr>
  </w:style>
  <w:style w:type="character" w:customStyle="1" w:styleId="B12">
    <w:name w:val="B1 (文字)"/>
    <w:uiPriority w:val="99"/>
    <w:qFormat/>
    <w:locked/>
    <w:rsid w:val="00F32CF0"/>
    <w:rPr>
      <w:rFonts w:ascii="Times New Roman" w:eastAsia="Times New Roman" w:hAnsi="Times New Roman"/>
      <w:lang w:eastAsia="en-US"/>
    </w:rPr>
  </w:style>
  <w:style w:type="character" w:customStyle="1" w:styleId="EditorsNoteCarCar">
    <w:name w:val="Editor's Note Car Car"/>
    <w:rsid w:val="00F32CF0"/>
    <w:rPr>
      <w:rFonts w:ascii="Times New Roman" w:hAnsi="Times New Roman"/>
      <w:color w:val="FF0000"/>
      <w:lang w:val="en-GB" w:eastAsia="en-US"/>
    </w:rPr>
  </w:style>
  <w:style w:type="character" w:customStyle="1" w:styleId="1f3">
    <w:name w:val="未处理的提及1"/>
    <w:basedOn w:val="a0"/>
    <w:uiPriority w:val="52"/>
    <w:unhideWhenUsed/>
    <w:rsid w:val="00F32CF0"/>
    <w:rPr>
      <w:color w:val="605E5C"/>
      <w:shd w:val="clear" w:color="auto" w:fill="E1DFDD"/>
    </w:rPr>
  </w:style>
  <w:style w:type="numbering" w:customStyle="1" w:styleId="1f4">
    <w:name w:val="リストなし1"/>
    <w:next w:val="a2"/>
    <w:uiPriority w:val="99"/>
    <w:semiHidden/>
    <w:unhideWhenUsed/>
    <w:rsid w:val="00F32CF0"/>
  </w:style>
  <w:style w:type="numbering" w:customStyle="1" w:styleId="1f5">
    <w:name w:val="无列表1"/>
    <w:next w:val="a2"/>
    <w:semiHidden/>
    <w:rsid w:val="00F32CF0"/>
  </w:style>
  <w:style w:type="numbering" w:customStyle="1" w:styleId="NoList2">
    <w:name w:val="No List2"/>
    <w:next w:val="a2"/>
    <w:uiPriority w:val="99"/>
    <w:semiHidden/>
    <w:rsid w:val="00F32CF0"/>
  </w:style>
  <w:style w:type="numbering" w:customStyle="1" w:styleId="NoList3">
    <w:name w:val="No List3"/>
    <w:next w:val="a2"/>
    <w:uiPriority w:val="99"/>
    <w:semiHidden/>
    <w:rsid w:val="00F32CF0"/>
  </w:style>
  <w:style w:type="numbering" w:customStyle="1" w:styleId="NoList11">
    <w:name w:val="No List11"/>
    <w:next w:val="a2"/>
    <w:uiPriority w:val="99"/>
    <w:semiHidden/>
    <w:unhideWhenUsed/>
    <w:rsid w:val="00F32CF0"/>
  </w:style>
  <w:style w:type="numbering" w:customStyle="1" w:styleId="1f6">
    <w:name w:val="無清單1"/>
    <w:next w:val="a2"/>
    <w:uiPriority w:val="99"/>
    <w:semiHidden/>
    <w:unhideWhenUsed/>
    <w:rsid w:val="00F32CF0"/>
  </w:style>
  <w:style w:type="numbering" w:customStyle="1" w:styleId="11a">
    <w:name w:val="無清單11"/>
    <w:next w:val="a2"/>
    <w:uiPriority w:val="99"/>
    <w:semiHidden/>
    <w:unhideWhenUsed/>
    <w:rsid w:val="00F32CF0"/>
  </w:style>
  <w:style w:type="numbering" w:customStyle="1" w:styleId="NoList111">
    <w:name w:val="No List111"/>
    <w:next w:val="a2"/>
    <w:uiPriority w:val="99"/>
    <w:semiHidden/>
    <w:unhideWhenUsed/>
    <w:rsid w:val="00F32CF0"/>
  </w:style>
  <w:style w:type="numbering" w:customStyle="1" w:styleId="11b">
    <w:name w:val="无列表11"/>
    <w:next w:val="a2"/>
    <w:semiHidden/>
    <w:rsid w:val="00F32CF0"/>
  </w:style>
  <w:style w:type="numbering" w:customStyle="1" w:styleId="2d">
    <w:name w:val="无列表2"/>
    <w:next w:val="a2"/>
    <w:uiPriority w:val="99"/>
    <w:semiHidden/>
    <w:unhideWhenUsed/>
    <w:rsid w:val="00F32CF0"/>
  </w:style>
  <w:style w:type="numbering" w:customStyle="1" w:styleId="NoList12">
    <w:name w:val="No List12"/>
    <w:next w:val="a2"/>
    <w:uiPriority w:val="99"/>
    <w:semiHidden/>
    <w:unhideWhenUsed/>
    <w:rsid w:val="00F32CF0"/>
  </w:style>
  <w:style w:type="numbering" w:customStyle="1" w:styleId="11c">
    <w:name w:val="リストなし11"/>
    <w:next w:val="a2"/>
    <w:uiPriority w:val="99"/>
    <w:semiHidden/>
    <w:unhideWhenUsed/>
    <w:rsid w:val="00F32CF0"/>
  </w:style>
  <w:style w:type="numbering" w:customStyle="1" w:styleId="12a">
    <w:name w:val="无列表12"/>
    <w:next w:val="a2"/>
    <w:semiHidden/>
    <w:rsid w:val="00F32CF0"/>
  </w:style>
  <w:style w:type="numbering" w:customStyle="1" w:styleId="NoList21">
    <w:name w:val="No List21"/>
    <w:next w:val="a2"/>
    <w:uiPriority w:val="99"/>
    <w:semiHidden/>
    <w:rsid w:val="00F32CF0"/>
  </w:style>
  <w:style w:type="numbering" w:customStyle="1" w:styleId="NoList31">
    <w:name w:val="No List31"/>
    <w:next w:val="a2"/>
    <w:uiPriority w:val="99"/>
    <w:semiHidden/>
    <w:rsid w:val="00F32CF0"/>
  </w:style>
  <w:style w:type="numbering" w:customStyle="1" w:styleId="12b">
    <w:name w:val="無清單12"/>
    <w:next w:val="a2"/>
    <w:uiPriority w:val="99"/>
    <w:semiHidden/>
    <w:unhideWhenUsed/>
    <w:rsid w:val="00F32CF0"/>
  </w:style>
  <w:style w:type="numbering" w:customStyle="1" w:styleId="1119">
    <w:name w:val="無清單111"/>
    <w:next w:val="a2"/>
    <w:uiPriority w:val="99"/>
    <w:semiHidden/>
    <w:unhideWhenUsed/>
    <w:rsid w:val="00F32CF0"/>
  </w:style>
  <w:style w:type="numbering" w:customStyle="1" w:styleId="NoList1111">
    <w:name w:val="No List1111"/>
    <w:next w:val="a2"/>
    <w:uiPriority w:val="99"/>
    <w:semiHidden/>
    <w:unhideWhenUsed/>
    <w:rsid w:val="00F32CF0"/>
  </w:style>
  <w:style w:type="numbering" w:customStyle="1" w:styleId="111a">
    <w:name w:val="无列表111"/>
    <w:next w:val="a2"/>
    <w:semiHidden/>
    <w:rsid w:val="00F32CF0"/>
  </w:style>
  <w:style w:type="numbering" w:customStyle="1" w:styleId="217">
    <w:name w:val="无列表21"/>
    <w:next w:val="a2"/>
    <w:uiPriority w:val="99"/>
    <w:semiHidden/>
    <w:unhideWhenUsed/>
    <w:rsid w:val="00F32CF0"/>
  </w:style>
  <w:style w:type="numbering" w:customStyle="1" w:styleId="NoList121">
    <w:name w:val="No List121"/>
    <w:next w:val="a2"/>
    <w:uiPriority w:val="99"/>
    <w:semiHidden/>
    <w:unhideWhenUsed/>
    <w:rsid w:val="00F32CF0"/>
  </w:style>
  <w:style w:type="numbering" w:customStyle="1" w:styleId="111b">
    <w:name w:val="リストなし111"/>
    <w:next w:val="a2"/>
    <w:uiPriority w:val="99"/>
    <w:semiHidden/>
    <w:unhideWhenUsed/>
    <w:rsid w:val="00F32CF0"/>
  </w:style>
  <w:style w:type="numbering" w:customStyle="1" w:styleId="1218">
    <w:name w:val="无列表121"/>
    <w:next w:val="a2"/>
    <w:semiHidden/>
    <w:rsid w:val="00F32CF0"/>
  </w:style>
  <w:style w:type="numbering" w:customStyle="1" w:styleId="NoList211">
    <w:name w:val="No List211"/>
    <w:next w:val="a2"/>
    <w:semiHidden/>
    <w:rsid w:val="00F32CF0"/>
  </w:style>
  <w:style w:type="numbering" w:customStyle="1" w:styleId="NoList311">
    <w:name w:val="No List311"/>
    <w:next w:val="a2"/>
    <w:uiPriority w:val="99"/>
    <w:semiHidden/>
    <w:rsid w:val="00F32CF0"/>
  </w:style>
  <w:style w:type="numbering" w:customStyle="1" w:styleId="1219">
    <w:name w:val="無清單121"/>
    <w:next w:val="a2"/>
    <w:uiPriority w:val="99"/>
    <w:semiHidden/>
    <w:unhideWhenUsed/>
    <w:rsid w:val="00F32CF0"/>
  </w:style>
  <w:style w:type="numbering" w:customStyle="1" w:styleId="11110">
    <w:name w:val="無清單1111"/>
    <w:next w:val="a2"/>
    <w:uiPriority w:val="99"/>
    <w:semiHidden/>
    <w:unhideWhenUsed/>
    <w:rsid w:val="00F32CF0"/>
  </w:style>
  <w:style w:type="numbering" w:customStyle="1" w:styleId="NoList4">
    <w:name w:val="No List4"/>
    <w:next w:val="a2"/>
    <w:uiPriority w:val="99"/>
    <w:semiHidden/>
    <w:unhideWhenUsed/>
    <w:rsid w:val="00F32CF0"/>
  </w:style>
  <w:style w:type="numbering" w:customStyle="1" w:styleId="NoList11111">
    <w:name w:val="No List11111"/>
    <w:next w:val="a2"/>
    <w:uiPriority w:val="99"/>
    <w:semiHidden/>
    <w:unhideWhenUsed/>
    <w:rsid w:val="00F32CF0"/>
  </w:style>
  <w:style w:type="numbering" w:customStyle="1" w:styleId="11117">
    <w:name w:val="无列表1111"/>
    <w:next w:val="a2"/>
    <w:semiHidden/>
    <w:rsid w:val="00F32CF0"/>
  </w:style>
  <w:style w:type="numbering" w:customStyle="1" w:styleId="2110">
    <w:name w:val="无列表211"/>
    <w:next w:val="a2"/>
    <w:uiPriority w:val="99"/>
    <w:semiHidden/>
    <w:unhideWhenUsed/>
    <w:rsid w:val="00F32CF0"/>
  </w:style>
  <w:style w:type="numbering" w:customStyle="1" w:styleId="NoList1211">
    <w:name w:val="No List1211"/>
    <w:next w:val="a2"/>
    <w:uiPriority w:val="99"/>
    <w:semiHidden/>
    <w:unhideWhenUsed/>
    <w:rsid w:val="00F32CF0"/>
  </w:style>
  <w:style w:type="numbering" w:customStyle="1" w:styleId="11118">
    <w:name w:val="リストなし1111"/>
    <w:next w:val="a2"/>
    <w:uiPriority w:val="99"/>
    <w:semiHidden/>
    <w:unhideWhenUsed/>
    <w:rsid w:val="00F32CF0"/>
  </w:style>
  <w:style w:type="numbering" w:customStyle="1" w:styleId="12110">
    <w:name w:val="无列表1211"/>
    <w:next w:val="a2"/>
    <w:semiHidden/>
    <w:rsid w:val="00F32CF0"/>
  </w:style>
  <w:style w:type="numbering" w:customStyle="1" w:styleId="NoList2111">
    <w:name w:val="No List2111"/>
    <w:next w:val="a2"/>
    <w:semiHidden/>
    <w:rsid w:val="00F32CF0"/>
  </w:style>
  <w:style w:type="numbering" w:customStyle="1" w:styleId="NoList3111">
    <w:name w:val="No List3111"/>
    <w:next w:val="a2"/>
    <w:uiPriority w:val="99"/>
    <w:semiHidden/>
    <w:rsid w:val="00F32CF0"/>
  </w:style>
  <w:style w:type="numbering" w:customStyle="1" w:styleId="12114">
    <w:name w:val="無清單1211"/>
    <w:next w:val="a2"/>
    <w:uiPriority w:val="99"/>
    <w:semiHidden/>
    <w:unhideWhenUsed/>
    <w:rsid w:val="00F32CF0"/>
  </w:style>
  <w:style w:type="numbering" w:customStyle="1" w:styleId="111110">
    <w:name w:val="無清單11111"/>
    <w:next w:val="a2"/>
    <w:uiPriority w:val="99"/>
    <w:semiHidden/>
    <w:unhideWhenUsed/>
    <w:rsid w:val="00F32CF0"/>
  </w:style>
  <w:style w:type="numbering" w:customStyle="1" w:styleId="3a">
    <w:name w:val="无列表3"/>
    <w:next w:val="a2"/>
    <w:uiPriority w:val="99"/>
    <w:semiHidden/>
    <w:unhideWhenUsed/>
    <w:rsid w:val="00F32CF0"/>
  </w:style>
  <w:style w:type="numbering" w:customStyle="1" w:styleId="138">
    <w:name w:val="無清單13"/>
    <w:next w:val="a2"/>
    <w:uiPriority w:val="99"/>
    <w:semiHidden/>
    <w:unhideWhenUsed/>
    <w:rsid w:val="00F32CF0"/>
  </w:style>
  <w:style w:type="numbering" w:customStyle="1" w:styleId="NoList13">
    <w:name w:val="No List13"/>
    <w:next w:val="a2"/>
    <w:uiPriority w:val="99"/>
    <w:semiHidden/>
    <w:unhideWhenUsed/>
    <w:rsid w:val="00F32CF0"/>
  </w:style>
  <w:style w:type="numbering" w:customStyle="1" w:styleId="12c">
    <w:name w:val="リストなし12"/>
    <w:next w:val="a2"/>
    <w:uiPriority w:val="99"/>
    <w:semiHidden/>
    <w:unhideWhenUsed/>
    <w:rsid w:val="00F32CF0"/>
  </w:style>
  <w:style w:type="numbering" w:customStyle="1" w:styleId="139">
    <w:name w:val="无列表13"/>
    <w:next w:val="a2"/>
    <w:semiHidden/>
    <w:rsid w:val="00F32CF0"/>
  </w:style>
  <w:style w:type="numbering" w:customStyle="1" w:styleId="NoList22">
    <w:name w:val="No List22"/>
    <w:next w:val="a2"/>
    <w:semiHidden/>
    <w:rsid w:val="00F32CF0"/>
  </w:style>
  <w:style w:type="numbering" w:customStyle="1" w:styleId="NoList32">
    <w:name w:val="No List32"/>
    <w:next w:val="a2"/>
    <w:uiPriority w:val="99"/>
    <w:semiHidden/>
    <w:rsid w:val="00F32CF0"/>
  </w:style>
  <w:style w:type="numbering" w:customStyle="1" w:styleId="NoList112">
    <w:name w:val="No List112"/>
    <w:next w:val="a2"/>
    <w:uiPriority w:val="99"/>
    <w:semiHidden/>
    <w:unhideWhenUsed/>
    <w:rsid w:val="00F32CF0"/>
  </w:style>
  <w:style w:type="numbering" w:customStyle="1" w:styleId="1128">
    <w:name w:val="無清單112"/>
    <w:next w:val="a2"/>
    <w:uiPriority w:val="99"/>
    <w:semiHidden/>
    <w:unhideWhenUsed/>
    <w:rsid w:val="00F32CF0"/>
  </w:style>
  <w:style w:type="numbering" w:customStyle="1" w:styleId="11120">
    <w:name w:val="無清單1112"/>
    <w:next w:val="a2"/>
    <w:uiPriority w:val="99"/>
    <w:semiHidden/>
    <w:unhideWhenUsed/>
    <w:rsid w:val="00F32CF0"/>
  </w:style>
  <w:style w:type="numbering" w:customStyle="1" w:styleId="NoList1112">
    <w:name w:val="No List1112"/>
    <w:next w:val="a2"/>
    <w:uiPriority w:val="99"/>
    <w:semiHidden/>
    <w:unhideWhenUsed/>
    <w:rsid w:val="00F32CF0"/>
  </w:style>
  <w:style w:type="numbering" w:customStyle="1" w:styleId="222">
    <w:name w:val="无列表22"/>
    <w:next w:val="a2"/>
    <w:uiPriority w:val="99"/>
    <w:semiHidden/>
    <w:unhideWhenUsed/>
    <w:rsid w:val="00F32CF0"/>
  </w:style>
  <w:style w:type="numbering" w:customStyle="1" w:styleId="NoList122">
    <w:name w:val="No List122"/>
    <w:next w:val="a2"/>
    <w:uiPriority w:val="99"/>
    <w:semiHidden/>
    <w:unhideWhenUsed/>
    <w:rsid w:val="00F32CF0"/>
  </w:style>
  <w:style w:type="numbering" w:customStyle="1" w:styleId="1129">
    <w:name w:val="リストなし112"/>
    <w:next w:val="a2"/>
    <w:uiPriority w:val="99"/>
    <w:semiHidden/>
    <w:unhideWhenUsed/>
    <w:rsid w:val="00F32CF0"/>
  </w:style>
  <w:style w:type="numbering" w:customStyle="1" w:styleId="112a">
    <w:name w:val="无列表112"/>
    <w:next w:val="a2"/>
    <w:semiHidden/>
    <w:rsid w:val="00F32CF0"/>
  </w:style>
  <w:style w:type="numbering" w:customStyle="1" w:styleId="NoList212">
    <w:name w:val="No List212"/>
    <w:next w:val="a2"/>
    <w:semiHidden/>
    <w:rsid w:val="00F32CF0"/>
  </w:style>
  <w:style w:type="numbering" w:customStyle="1" w:styleId="NoList312">
    <w:name w:val="No List312"/>
    <w:next w:val="a2"/>
    <w:uiPriority w:val="99"/>
    <w:semiHidden/>
    <w:rsid w:val="00F32CF0"/>
  </w:style>
  <w:style w:type="numbering" w:customStyle="1" w:styleId="1228">
    <w:name w:val="無清單122"/>
    <w:next w:val="a2"/>
    <w:uiPriority w:val="99"/>
    <w:semiHidden/>
    <w:unhideWhenUsed/>
    <w:rsid w:val="00F32CF0"/>
  </w:style>
  <w:style w:type="numbering" w:customStyle="1" w:styleId="111120">
    <w:name w:val="無清單11112"/>
    <w:next w:val="a2"/>
    <w:uiPriority w:val="99"/>
    <w:semiHidden/>
    <w:unhideWhenUsed/>
    <w:rsid w:val="00F32CF0"/>
  </w:style>
  <w:style w:type="numbering" w:customStyle="1" w:styleId="NoList41">
    <w:name w:val="No List41"/>
    <w:next w:val="a2"/>
    <w:uiPriority w:val="99"/>
    <w:semiHidden/>
    <w:unhideWhenUsed/>
    <w:rsid w:val="00F32CF0"/>
  </w:style>
  <w:style w:type="numbering" w:customStyle="1" w:styleId="NoList1121">
    <w:name w:val="No List1121"/>
    <w:next w:val="a2"/>
    <w:uiPriority w:val="99"/>
    <w:semiHidden/>
    <w:unhideWhenUsed/>
    <w:rsid w:val="00F32CF0"/>
  </w:style>
  <w:style w:type="numbering" w:customStyle="1" w:styleId="NoList1212">
    <w:name w:val="No List1212"/>
    <w:next w:val="a2"/>
    <w:uiPriority w:val="99"/>
    <w:semiHidden/>
    <w:unhideWhenUsed/>
    <w:rsid w:val="00F32CF0"/>
  </w:style>
  <w:style w:type="numbering" w:customStyle="1" w:styleId="11125">
    <w:name w:val="リストなし1112"/>
    <w:next w:val="a2"/>
    <w:uiPriority w:val="99"/>
    <w:semiHidden/>
    <w:unhideWhenUsed/>
    <w:rsid w:val="00F32CF0"/>
  </w:style>
  <w:style w:type="numbering" w:customStyle="1" w:styleId="11126">
    <w:name w:val="无列表1112"/>
    <w:next w:val="a2"/>
    <w:semiHidden/>
    <w:rsid w:val="00F32CF0"/>
  </w:style>
  <w:style w:type="numbering" w:customStyle="1" w:styleId="NoList2112">
    <w:name w:val="No List2112"/>
    <w:next w:val="a2"/>
    <w:semiHidden/>
    <w:rsid w:val="00F32CF0"/>
  </w:style>
  <w:style w:type="numbering" w:customStyle="1" w:styleId="NoList3112">
    <w:name w:val="No List3112"/>
    <w:next w:val="a2"/>
    <w:uiPriority w:val="99"/>
    <w:semiHidden/>
    <w:rsid w:val="00F32CF0"/>
  </w:style>
  <w:style w:type="numbering" w:customStyle="1" w:styleId="NoList11112">
    <w:name w:val="No List11112"/>
    <w:next w:val="a2"/>
    <w:uiPriority w:val="99"/>
    <w:semiHidden/>
    <w:unhideWhenUsed/>
    <w:rsid w:val="00F32CF0"/>
  </w:style>
  <w:style w:type="numbering" w:customStyle="1" w:styleId="12120">
    <w:name w:val="無清單1212"/>
    <w:next w:val="a2"/>
    <w:uiPriority w:val="99"/>
    <w:semiHidden/>
    <w:unhideWhenUsed/>
    <w:rsid w:val="00F32CF0"/>
  </w:style>
  <w:style w:type="numbering" w:customStyle="1" w:styleId="1111110">
    <w:name w:val="無清單111111"/>
    <w:next w:val="a2"/>
    <w:uiPriority w:val="99"/>
    <w:semiHidden/>
    <w:unhideWhenUsed/>
    <w:rsid w:val="00F32CF0"/>
  </w:style>
  <w:style w:type="numbering" w:customStyle="1" w:styleId="NoList5">
    <w:name w:val="No List5"/>
    <w:next w:val="a2"/>
    <w:uiPriority w:val="99"/>
    <w:semiHidden/>
    <w:unhideWhenUsed/>
    <w:rsid w:val="00F32CF0"/>
  </w:style>
  <w:style w:type="numbering" w:customStyle="1" w:styleId="NoList131">
    <w:name w:val="No List131"/>
    <w:next w:val="a2"/>
    <w:uiPriority w:val="99"/>
    <w:semiHidden/>
    <w:unhideWhenUsed/>
    <w:rsid w:val="00F32CF0"/>
  </w:style>
  <w:style w:type="numbering" w:customStyle="1" w:styleId="121a">
    <w:name w:val="リストなし121"/>
    <w:next w:val="a2"/>
    <w:uiPriority w:val="99"/>
    <w:semiHidden/>
    <w:unhideWhenUsed/>
    <w:rsid w:val="00F32CF0"/>
  </w:style>
  <w:style w:type="numbering" w:customStyle="1" w:styleId="1229">
    <w:name w:val="无列表122"/>
    <w:next w:val="a2"/>
    <w:semiHidden/>
    <w:rsid w:val="00F32CF0"/>
  </w:style>
  <w:style w:type="numbering" w:customStyle="1" w:styleId="NoList221">
    <w:name w:val="No List221"/>
    <w:next w:val="a2"/>
    <w:semiHidden/>
    <w:rsid w:val="00F32CF0"/>
  </w:style>
  <w:style w:type="numbering" w:customStyle="1" w:styleId="NoList321">
    <w:name w:val="No List321"/>
    <w:next w:val="a2"/>
    <w:uiPriority w:val="99"/>
    <w:semiHidden/>
    <w:rsid w:val="00F32CF0"/>
  </w:style>
  <w:style w:type="numbering" w:customStyle="1" w:styleId="1310">
    <w:name w:val="無清單131"/>
    <w:next w:val="a2"/>
    <w:uiPriority w:val="99"/>
    <w:semiHidden/>
    <w:unhideWhenUsed/>
    <w:rsid w:val="00F32CF0"/>
  </w:style>
  <w:style w:type="numbering" w:customStyle="1" w:styleId="11210">
    <w:name w:val="無清單1121"/>
    <w:next w:val="a2"/>
    <w:uiPriority w:val="99"/>
    <w:semiHidden/>
    <w:unhideWhenUsed/>
    <w:rsid w:val="00F32CF0"/>
  </w:style>
  <w:style w:type="numbering" w:customStyle="1" w:styleId="2120">
    <w:name w:val="无列表212"/>
    <w:next w:val="a2"/>
    <w:uiPriority w:val="99"/>
    <w:semiHidden/>
    <w:unhideWhenUsed/>
    <w:rsid w:val="00F32CF0"/>
  </w:style>
  <w:style w:type="numbering" w:customStyle="1" w:styleId="NoList1221">
    <w:name w:val="No List1221"/>
    <w:next w:val="a2"/>
    <w:uiPriority w:val="99"/>
    <w:semiHidden/>
    <w:unhideWhenUsed/>
    <w:rsid w:val="00F32CF0"/>
  </w:style>
  <w:style w:type="numbering" w:customStyle="1" w:styleId="11214">
    <w:name w:val="リストなし1121"/>
    <w:next w:val="a2"/>
    <w:uiPriority w:val="99"/>
    <w:semiHidden/>
    <w:unhideWhenUsed/>
    <w:rsid w:val="00F32CF0"/>
  </w:style>
  <w:style w:type="numbering" w:customStyle="1" w:styleId="11215">
    <w:name w:val="无列表1121"/>
    <w:next w:val="a2"/>
    <w:semiHidden/>
    <w:rsid w:val="00F32CF0"/>
  </w:style>
  <w:style w:type="numbering" w:customStyle="1" w:styleId="NoList2121">
    <w:name w:val="No List2121"/>
    <w:next w:val="a2"/>
    <w:semiHidden/>
    <w:rsid w:val="00F32CF0"/>
  </w:style>
  <w:style w:type="numbering" w:customStyle="1" w:styleId="NoList3121">
    <w:name w:val="No List3121"/>
    <w:next w:val="a2"/>
    <w:uiPriority w:val="99"/>
    <w:semiHidden/>
    <w:rsid w:val="00F32CF0"/>
  </w:style>
  <w:style w:type="numbering" w:customStyle="1" w:styleId="NoList11121">
    <w:name w:val="No List11121"/>
    <w:next w:val="a2"/>
    <w:uiPriority w:val="99"/>
    <w:semiHidden/>
    <w:unhideWhenUsed/>
    <w:rsid w:val="00F32CF0"/>
  </w:style>
  <w:style w:type="numbering" w:customStyle="1" w:styleId="12210">
    <w:name w:val="無清單1221"/>
    <w:next w:val="a2"/>
    <w:uiPriority w:val="99"/>
    <w:semiHidden/>
    <w:unhideWhenUsed/>
    <w:rsid w:val="00F32CF0"/>
  </w:style>
  <w:style w:type="numbering" w:customStyle="1" w:styleId="111210">
    <w:name w:val="無清單11121"/>
    <w:next w:val="a2"/>
    <w:uiPriority w:val="99"/>
    <w:semiHidden/>
    <w:unhideWhenUsed/>
    <w:rsid w:val="00F32CF0"/>
  </w:style>
  <w:style w:type="numbering" w:customStyle="1" w:styleId="31a">
    <w:name w:val="无列表31"/>
    <w:next w:val="a2"/>
    <w:uiPriority w:val="99"/>
    <w:semiHidden/>
    <w:unhideWhenUsed/>
    <w:rsid w:val="00F32CF0"/>
  </w:style>
  <w:style w:type="numbering" w:customStyle="1" w:styleId="1314">
    <w:name w:val="无列表131"/>
    <w:next w:val="a2"/>
    <w:semiHidden/>
    <w:rsid w:val="00F32CF0"/>
  </w:style>
  <w:style w:type="numbering" w:customStyle="1" w:styleId="NoList113">
    <w:name w:val="No List113"/>
    <w:next w:val="a2"/>
    <w:uiPriority w:val="99"/>
    <w:semiHidden/>
    <w:unhideWhenUsed/>
    <w:rsid w:val="00F32CF0"/>
  </w:style>
  <w:style w:type="numbering" w:customStyle="1" w:styleId="NoList411">
    <w:name w:val="No List411"/>
    <w:next w:val="a2"/>
    <w:uiPriority w:val="99"/>
    <w:semiHidden/>
    <w:unhideWhenUsed/>
    <w:rsid w:val="00F32CF0"/>
  </w:style>
  <w:style w:type="numbering" w:customStyle="1" w:styleId="2210">
    <w:name w:val="无列表221"/>
    <w:next w:val="a2"/>
    <w:uiPriority w:val="99"/>
    <w:semiHidden/>
    <w:unhideWhenUsed/>
    <w:rsid w:val="00F32CF0"/>
  </w:style>
  <w:style w:type="numbering" w:customStyle="1" w:styleId="NoList12111">
    <w:name w:val="No List12111"/>
    <w:next w:val="a2"/>
    <w:uiPriority w:val="99"/>
    <w:semiHidden/>
    <w:unhideWhenUsed/>
    <w:rsid w:val="00F32CF0"/>
  </w:style>
  <w:style w:type="numbering" w:customStyle="1" w:styleId="111112">
    <w:name w:val="リストなし11111"/>
    <w:next w:val="a2"/>
    <w:uiPriority w:val="99"/>
    <w:semiHidden/>
    <w:unhideWhenUsed/>
    <w:rsid w:val="00F32CF0"/>
  </w:style>
  <w:style w:type="numbering" w:customStyle="1" w:styleId="111113">
    <w:name w:val="无列表11111"/>
    <w:next w:val="a2"/>
    <w:semiHidden/>
    <w:rsid w:val="00F32CF0"/>
  </w:style>
  <w:style w:type="numbering" w:customStyle="1" w:styleId="NoList21111">
    <w:name w:val="No List21111"/>
    <w:next w:val="a2"/>
    <w:semiHidden/>
    <w:rsid w:val="00F32CF0"/>
  </w:style>
  <w:style w:type="numbering" w:customStyle="1" w:styleId="NoList31111">
    <w:name w:val="No List31111"/>
    <w:next w:val="a2"/>
    <w:uiPriority w:val="99"/>
    <w:semiHidden/>
    <w:rsid w:val="00F32CF0"/>
  </w:style>
  <w:style w:type="numbering" w:customStyle="1" w:styleId="NoList111111">
    <w:name w:val="No List111111"/>
    <w:next w:val="a2"/>
    <w:uiPriority w:val="99"/>
    <w:semiHidden/>
    <w:unhideWhenUsed/>
    <w:rsid w:val="00F32CF0"/>
  </w:style>
  <w:style w:type="numbering" w:customStyle="1" w:styleId="121110">
    <w:name w:val="無清單12111"/>
    <w:next w:val="a2"/>
    <w:uiPriority w:val="99"/>
    <w:semiHidden/>
    <w:unhideWhenUsed/>
    <w:rsid w:val="00F32CF0"/>
  </w:style>
  <w:style w:type="numbering" w:customStyle="1" w:styleId="1111111">
    <w:name w:val="無清單1111111"/>
    <w:next w:val="a2"/>
    <w:uiPriority w:val="99"/>
    <w:semiHidden/>
    <w:unhideWhenUsed/>
    <w:rsid w:val="00F32CF0"/>
  </w:style>
  <w:style w:type="numbering" w:customStyle="1" w:styleId="NoList1311">
    <w:name w:val="No List1311"/>
    <w:next w:val="a2"/>
    <w:uiPriority w:val="99"/>
    <w:semiHidden/>
    <w:unhideWhenUsed/>
    <w:rsid w:val="00F32CF0"/>
  </w:style>
  <w:style w:type="numbering" w:customStyle="1" w:styleId="12115">
    <w:name w:val="リストなし1211"/>
    <w:next w:val="a2"/>
    <w:uiPriority w:val="99"/>
    <w:semiHidden/>
    <w:unhideWhenUsed/>
    <w:rsid w:val="00F32CF0"/>
  </w:style>
  <w:style w:type="numbering" w:customStyle="1" w:styleId="12121">
    <w:name w:val="无列表1212"/>
    <w:next w:val="a2"/>
    <w:semiHidden/>
    <w:rsid w:val="00F32CF0"/>
  </w:style>
  <w:style w:type="numbering" w:customStyle="1" w:styleId="NoList2211">
    <w:name w:val="No List2211"/>
    <w:next w:val="a2"/>
    <w:semiHidden/>
    <w:rsid w:val="00F32CF0"/>
  </w:style>
  <w:style w:type="numbering" w:customStyle="1" w:styleId="NoList3211">
    <w:name w:val="No List3211"/>
    <w:next w:val="a2"/>
    <w:uiPriority w:val="99"/>
    <w:semiHidden/>
    <w:rsid w:val="00F32CF0"/>
  </w:style>
  <w:style w:type="numbering" w:customStyle="1" w:styleId="NoList11211">
    <w:name w:val="No List11211"/>
    <w:next w:val="a2"/>
    <w:uiPriority w:val="99"/>
    <w:semiHidden/>
    <w:unhideWhenUsed/>
    <w:rsid w:val="00F32CF0"/>
  </w:style>
  <w:style w:type="numbering" w:customStyle="1" w:styleId="13110">
    <w:name w:val="無清單1311"/>
    <w:next w:val="a2"/>
    <w:uiPriority w:val="99"/>
    <w:semiHidden/>
    <w:unhideWhenUsed/>
    <w:rsid w:val="00F32CF0"/>
  </w:style>
  <w:style w:type="numbering" w:customStyle="1" w:styleId="112110">
    <w:name w:val="無清單11211"/>
    <w:next w:val="a2"/>
    <w:uiPriority w:val="99"/>
    <w:semiHidden/>
    <w:unhideWhenUsed/>
    <w:rsid w:val="00F32CF0"/>
  </w:style>
  <w:style w:type="numbering" w:customStyle="1" w:styleId="2111">
    <w:name w:val="无列表2111"/>
    <w:next w:val="a2"/>
    <w:uiPriority w:val="99"/>
    <w:semiHidden/>
    <w:unhideWhenUsed/>
    <w:rsid w:val="00F32CF0"/>
  </w:style>
  <w:style w:type="numbering" w:customStyle="1" w:styleId="NoList12211">
    <w:name w:val="No List12211"/>
    <w:next w:val="a2"/>
    <w:uiPriority w:val="99"/>
    <w:semiHidden/>
    <w:unhideWhenUsed/>
    <w:rsid w:val="00F32CF0"/>
  </w:style>
  <w:style w:type="numbering" w:customStyle="1" w:styleId="112111">
    <w:name w:val="リストなし11211"/>
    <w:next w:val="a2"/>
    <w:uiPriority w:val="99"/>
    <w:semiHidden/>
    <w:unhideWhenUsed/>
    <w:rsid w:val="00F32CF0"/>
  </w:style>
  <w:style w:type="numbering" w:customStyle="1" w:styleId="112112">
    <w:name w:val="无列表11211"/>
    <w:next w:val="a2"/>
    <w:semiHidden/>
    <w:rsid w:val="00F32CF0"/>
  </w:style>
  <w:style w:type="numbering" w:customStyle="1" w:styleId="NoList21211">
    <w:name w:val="No List21211"/>
    <w:next w:val="a2"/>
    <w:semiHidden/>
    <w:rsid w:val="00F32CF0"/>
  </w:style>
  <w:style w:type="numbering" w:customStyle="1" w:styleId="NoList31211">
    <w:name w:val="No List31211"/>
    <w:next w:val="a2"/>
    <w:uiPriority w:val="99"/>
    <w:semiHidden/>
    <w:rsid w:val="00F32CF0"/>
  </w:style>
  <w:style w:type="numbering" w:customStyle="1" w:styleId="NoList111211">
    <w:name w:val="No List111211"/>
    <w:next w:val="a2"/>
    <w:uiPriority w:val="99"/>
    <w:semiHidden/>
    <w:unhideWhenUsed/>
    <w:rsid w:val="00F32CF0"/>
  </w:style>
  <w:style w:type="numbering" w:customStyle="1" w:styleId="122110">
    <w:name w:val="無清單12211"/>
    <w:next w:val="a2"/>
    <w:uiPriority w:val="99"/>
    <w:semiHidden/>
    <w:unhideWhenUsed/>
    <w:rsid w:val="00F32CF0"/>
  </w:style>
  <w:style w:type="numbering" w:customStyle="1" w:styleId="111211">
    <w:name w:val="無清單111211"/>
    <w:next w:val="a2"/>
    <w:uiPriority w:val="99"/>
    <w:semiHidden/>
    <w:unhideWhenUsed/>
    <w:rsid w:val="00F32CF0"/>
  </w:style>
  <w:style w:type="numbering" w:customStyle="1" w:styleId="NoList6">
    <w:name w:val="No List6"/>
    <w:next w:val="a2"/>
    <w:uiPriority w:val="99"/>
    <w:semiHidden/>
    <w:unhideWhenUsed/>
    <w:rsid w:val="00F32CF0"/>
  </w:style>
  <w:style w:type="numbering" w:customStyle="1" w:styleId="NoList14">
    <w:name w:val="No List14"/>
    <w:next w:val="a2"/>
    <w:uiPriority w:val="99"/>
    <w:semiHidden/>
    <w:unhideWhenUsed/>
    <w:rsid w:val="00F32CF0"/>
  </w:style>
  <w:style w:type="numbering" w:customStyle="1" w:styleId="13a">
    <w:name w:val="リストなし13"/>
    <w:next w:val="a2"/>
    <w:uiPriority w:val="99"/>
    <w:semiHidden/>
    <w:unhideWhenUsed/>
    <w:rsid w:val="00F32CF0"/>
  </w:style>
  <w:style w:type="numbering" w:customStyle="1" w:styleId="NoList23">
    <w:name w:val="No List23"/>
    <w:next w:val="a2"/>
    <w:semiHidden/>
    <w:rsid w:val="00F32CF0"/>
  </w:style>
  <w:style w:type="numbering" w:customStyle="1" w:styleId="NoList33">
    <w:name w:val="No List33"/>
    <w:next w:val="a2"/>
    <w:uiPriority w:val="99"/>
    <w:semiHidden/>
    <w:rsid w:val="00F32CF0"/>
  </w:style>
  <w:style w:type="numbering" w:customStyle="1" w:styleId="148">
    <w:name w:val="無清單14"/>
    <w:next w:val="a2"/>
    <w:uiPriority w:val="99"/>
    <w:semiHidden/>
    <w:unhideWhenUsed/>
    <w:rsid w:val="00F32CF0"/>
  </w:style>
  <w:style w:type="numbering" w:customStyle="1" w:styleId="1137">
    <w:name w:val="無清單113"/>
    <w:next w:val="a2"/>
    <w:uiPriority w:val="99"/>
    <w:semiHidden/>
    <w:unhideWhenUsed/>
    <w:rsid w:val="00F32CF0"/>
  </w:style>
  <w:style w:type="numbering" w:customStyle="1" w:styleId="NoList123">
    <w:name w:val="No List123"/>
    <w:next w:val="a2"/>
    <w:uiPriority w:val="99"/>
    <w:semiHidden/>
    <w:unhideWhenUsed/>
    <w:rsid w:val="00F32CF0"/>
  </w:style>
  <w:style w:type="numbering" w:customStyle="1" w:styleId="1138">
    <w:name w:val="リストなし113"/>
    <w:next w:val="a2"/>
    <w:uiPriority w:val="99"/>
    <w:semiHidden/>
    <w:unhideWhenUsed/>
    <w:rsid w:val="00F32CF0"/>
  </w:style>
  <w:style w:type="numbering" w:customStyle="1" w:styleId="1139">
    <w:name w:val="无列表113"/>
    <w:next w:val="a2"/>
    <w:semiHidden/>
    <w:rsid w:val="00F32CF0"/>
  </w:style>
  <w:style w:type="numbering" w:customStyle="1" w:styleId="NoList213">
    <w:name w:val="No List213"/>
    <w:next w:val="a2"/>
    <w:semiHidden/>
    <w:rsid w:val="00F32CF0"/>
  </w:style>
  <w:style w:type="numbering" w:customStyle="1" w:styleId="NoList313">
    <w:name w:val="No List313"/>
    <w:next w:val="a2"/>
    <w:uiPriority w:val="99"/>
    <w:semiHidden/>
    <w:rsid w:val="00F32CF0"/>
  </w:style>
  <w:style w:type="numbering" w:customStyle="1" w:styleId="NoList1113">
    <w:name w:val="No List1113"/>
    <w:next w:val="a2"/>
    <w:uiPriority w:val="99"/>
    <w:semiHidden/>
    <w:unhideWhenUsed/>
    <w:rsid w:val="00F32CF0"/>
  </w:style>
  <w:style w:type="numbering" w:customStyle="1" w:styleId="1236">
    <w:name w:val="無清單123"/>
    <w:next w:val="a2"/>
    <w:uiPriority w:val="99"/>
    <w:semiHidden/>
    <w:unhideWhenUsed/>
    <w:rsid w:val="00F32CF0"/>
  </w:style>
  <w:style w:type="numbering" w:customStyle="1" w:styleId="11130">
    <w:name w:val="無清單1113"/>
    <w:next w:val="a2"/>
    <w:uiPriority w:val="99"/>
    <w:semiHidden/>
    <w:unhideWhenUsed/>
    <w:rsid w:val="00F32CF0"/>
  </w:style>
  <w:style w:type="numbering" w:customStyle="1" w:styleId="NoList51">
    <w:name w:val="No List51"/>
    <w:next w:val="a2"/>
    <w:uiPriority w:val="99"/>
    <w:semiHidden/>
    <w:unhideWhenUsed/>
    <w:rsid w:val="00F32CF0"/>
  </w:style>
  <w:style w:type="numbering" w:customStyle="1" w:styleId="13111">
    <w:name w:val="无列表1311"/>
    <w:next w:val="a2"/>
    <w:semiHidden/>
    <w:rsid w:val="00F32CF0"/>
  </w:style>
  <w:style w:type="numbering" w:customStyle="1" w:styleId="NoList1131">
    <w:name w:val="No List1131"/>
    <w:next w:val="a2"/>
    <w:uiPriority w:val="99"/>
    <w:semiHidden/>
    <w:unhideWhenUsed/>
    <w:rsid w:val="00F32CF0"/>
  </w:style>
  <w:style w:type="numbering" w:customStyle="1" w:styleId="NoList4111">
    <w:name w:val="No List4111"/>
    <w:next w:val="a2"/>
    <w:uiPriority w:val="99"/>
    <w:semiHidden/>
    <w:unhideWhenUsed/>
    <w:rsid w:val="00F32CF0"/>
  </w:style>
  <w:style w:type="numbering" w:customStyle="1" w:styleId="2211">
    <w:name w:val="无列表2211"/>
    <w:next w:val="a2"/>
    <w:uiPriority w:val="99"/>
    <w:semiHidden/>
    <w:unhideWhenUsed/>
    <w:rsid w:val="00F32CF0"/>
  </w:style>
  <w:style w:type="numbering" w:customStyle="1" w:styleId="NoList121111">
    <w:name w:val="No List121111"/>
    <w:next w:val="a2"/>
    <w:uiPriority w:val="99"/>
    <w:semiHidden/>
    <w:unhideWhenUsed/>
    <w:rsid w:val="00F32CF0"/>
  </w:style>
  <w:style w:type="numbering" w:customStyle="1" w:styleId="1111112">
    <w:name w:val="リストなし111111"/>
    <w:next w:val="a2"/>
    <w:uiPriority w:val="99"/>
    <w:semiHidden/>
    <w:unhideWhenUsed/>
    <w:rsid w:val="00F32CF0"/>
  </w:style>
  <w:style w:type="numbering" w:customStyle="1" w:styleId="1111113">
    <w:name w:val="无列表111111"/>
    <w:next w:val="a2"/>
    <w:semiHidden/>
    <w:rsid w:val="00F32CF0"/>
  </w:style>
  <w:style w:type="numbering" w:customStyle="1" w:styleId="NoList211111">
    <w:name w:val="No List211111"/>
    <w:next w:val="a2"/>
    <w:semiHidden/>
    <w:rsid w:val="00F32CF0"/>
  </w:style>
  <w:style w:type="numbering" w:customStyle="1" w:styleId="NoList311111">
    <w:name w:val="No List311111"/>
    <w:next w:val="a2"/>
    <w:uiPriority w:val="99"/>
    <w:semiHidden/>
    <w:rsid w:val="00F32CF0"/>
  </w:style>
  <w:style w:type="numbering" w:customStyle="1" w:styleId="NoList1111111">
    <w:name w:val="No List1111111"/>
    <w:next w:val="a2"/>
    <w:uiPriority w:val="99"/>
    <w:semiHidden/>
    <w:unhideWhenUsed/>
    <w:rsid w:val="00F32CF0"/>
  </w:style>
  <w:style w:type="numbering" w:customStyle="1" w:styleId="121111">
    <w:name w:val="無清單121111"/>
    <w:next w:val="a2"/>
    <w:uiPriority w:val="99"/>
    <w:semiHidden/>
    <w:unhideWhenUsed/>
    <w:rsid w:val="00F32CF0"/>
  </w:style>
  <w:style w:type="numbering" w:customStyle="1" w:styleId="11111111">
    <w:name w:val="無清單11111111"/>
    <w:next w:val="a2"/>
    <w:uiPriority w:val="99"/>
    <w:semiHidden/>
    <w:unhideWhenUsed/>
    <w:rsid w:val="00F32CF0"/>
  </w:style>
  <w:style w:type="numbering" w:customStyle="1" w:styleId="NoList13111">
    <w:name w:val="No List13111"/>
    <w:next w:val="a2"/>
    <w:uiPriority w:val="99"/>
    <w:semiHidden/>
    <w:unhideWhenUsed/>
    <w:rsid w:val="00F32CF0"/>
  </w:style>
  <w:style w:type="numbering" w:customStyle="1" w:styleId="121112">
    <w:name w:val="リストなし12111"/>
    <w:next w:val="a2"/>
    <w:uiPriority w:val="99"/>
    <w:semiHidden/>
    <w:unhideWhenUsed/>
    <w:rsid w:val="00F32CF0"/>
  </w:style>
  <w:style w:type="numbering" w:customStyle="1" w:styleId="121113">
    <w:name w:val="无列表12111"/>
    <w:next w:val="a2"/>
    <w:semiHidden/>
    <w:rsid w:val="00F32CF0"/>
  </w:style>
  <w:style w:type="numbering" w:customStyle="1" w:styleId="NoList22111">
    <w:name w:val="No List22111"/>
    <w:next w:val="a2"/>
    <w:semiHidden/>
    <w:rsid w:val="00F32CF0"/>
  </w:style>
  <w:style w:type="numbering" w:customStyle="1" w:styleId="NoList32111">
    <w:name w:val="No List32111"/>
    <w:next w:val="a2"/>
    <w:uiPriority w:val="99"/>
    <w:semiHidden/>
    <w:rsid w:val="00F32CF0"/>
  </w:style>
  <w:style w:type="numbering" w:customStyle="1" w:styleId="NoList112111">
    <w:name w:val="No List112111"/>
    <w:next w:val="a2"/>
    <w:uiPriority w:val="99"/>
    <w:semiHidden/>
    <w:unhideWhenUsed/>
    <w:rsid w:val="00F32CF0"/>
  </w:style>
  <w:style w:type="numbering" w:customStyle="1" w:styleId="131110">
    <w:name w:val="無清單13111"/>
    <w:next w:val="a2"/>
    <w:uiPriority w:val="99"/>
    <w:semiHidden/>
    <w:unhideWhenUsed/>
    <w:rsid w:val="00F32CF0"/>
  </w:style>
  <w:style w:type="numbering" w:customStyle="1" w:styleId="1121110">
    <w:name w:val="無清單112111"/>
    <w:next w:val="a2"/>
    <w:uiPriority w:val="99"/>
    <w:semiHidden/>
    <w:unhideWhenUsed/>
    <w:rsid w:val="00F32CF0"/>
  </w:style>
  <w:style w:type="numbering" w:customStyle="1" w:styleId="21111">
    <w:name w:val="无列表21111"/>
    <w:next w:val="a2"/>
    <w:uiPriority w:val="99"/>
    <w:semiHidden/>
    <w:unhideWhenUsed/>
    <w:rsid w:val="00F32CF0"/>
  </w:style>
  <w:style w:type="numbering" w:customStyle="1" w:styleId="NoList122111">
    <w:name w:val="No List122111"/>
    <w:next w:val="a2"/>
    <w:uiPriority w:val="99"/>
    <w:semiHidden/>
    <w:unhideWhenUsed/>
    <w:rsid w:val="00F32CF0"/>
  </w:style>
  <w:style w:type="numbering" w:customStyle="1" w:styleId="1121111">
    <w:name w:val="リストなし112111"/>
    <w:next w:val="a2"/>
    <w:uiPriority w:val="99"/>
    <w:semiHidden/>
    <w:unhideWhenUsed/>
    <w:rsid w:val="00F32CF0"/>
  </w:style>
  <w:style w:type="numbering" w:customStyle="1" w:styleId="1121112">
    <w:name w:val="无列表112111"/>
    <w:next w:val="a2"/>
    <w:semiHidden/>
    <w:rsid w:val="00F32CF0"/>
  </w:style>
  <w:style w:type="numbering" w:customStyle="1" w:styleId="NoList212111">
    <w:name w:val="No List212111"/>
    <w:next w:val="a2"/>
    <w:semiHidden/>
    <w:rsid w:val="00F32CF0"/>
  </w:style>
  <w:style w:type="numbering" w:customStyle="1" w:styleId="NoList312111">
    <w:name w:val="No List312111"/>
    <w:next w:val="a2"/>
    <w:uiPriority w:val="99"/>
    <w:semiHidden/>
    <w:rsid w:val="00F32CF0"/>
  </w:style>
  <w:style w:type="numbering" w:customStyle="1" w:styleId="NoList1112111">
    <w:name w:val="No List1112111"/>
    <w:next w:val="a2"/>
    <w:uiPriority w:val="99"/>
    <w:semiHidden/>
    <w:unhideWhenUsed/>
    <w:rsid w:val="00F32CF0"/>
  </w:style>
  <w:style w:type="numbering" w:customStyle="1" w:styleId="122111">
    <w:name w:val="無清單122111"/>
    <w:next w:val="a2"/>
    <w:uiPriority w:val="99"/>
    <w:semiHidden/>
    <w:unhideWhenUsed/>
    <w:rsid w:val="00F32CF0"/>
  </w:style>
  <w:style w:type="numbering" w:customStyle="1" w:styleId="1112111">
    <w:name w:val="無清單1112111"/>
    <w:next w:val="a2"/>
    <w:uiPriority w:val="99"/>
    <w:semiHidden/>
    <w:unhideWhenUsed/>
    <w:rsid w:val="00F32CF0"/>
  </w:style>
  <w:style w:type="numbering" w:customStyle="1" w:styleId="NoList511">
    <w:name w:val="No List511"/>
    <w:next w:val="a2"/>
    <w:uiPriority w:val="99"/>
    <w:semiHidden/>
    <w:unhideWhenUsed/>
    <w:rsid w:val="00F32CF0"/>
  </w:style>
  <w:style w:type="numbering" w:customStyle="1" w:styleId="NoList61">
    <w:name w:val="No List61"/>
    <w:next w:val="a2"/>
    <w:uiPriority w:val="99"/>
    <w:semiHidden/>
    <w:unhideWhenUsed/>
    <w:rsid w:val="00F32CF0"/>
  </w:style>
  <w:style w:type="numbering" w:customStyle="1" w:styleId="NoList141">
    <w:name w:val="No List141"/>
    <w:next w:val="a2"/>
    <w:uiPriority w:val="99"/>
    <w:semiHidden/>
    <w:unhideWhenUsed/>
    <w:rsid w:val="00F32CF0"/>
  </w:style>
  <w:style w:type="numbering" w:customStyle="1" w:styleId="1315">
    <w:name w:val="リストなし131"/>
    <w:next w:val="a2"/>
    <w:uiPriority w:val="99"/>
    <w:semiHidden/>
    <w:unhideWhenUsed/>
    <w:rsid w:val="00F32CF0"/>
  </w:style>
  <w:style w:type="numbering" w:customStyle="1" w:styleId="NoList231">
    <w:name w:val="No List231"/>
    <w:next w:val="a2"/>
    <w:semiHidden/>
    <w:rsid w:val="00F32CF0"/>
  </w:style>
  <w:style w:type="numbering" w:customStyle="1" w:styleId="NoList331">
    <w:name w:val="No List331"/>
    <w:next w:val="a2"/>
    <w:uiPriority w:val="99"/>
    <w:semiHidden/>
    <w:rsid w:val="00F32CF0"/>
  </w:style>
  <w:style w:type="numbering" w:customStyle="1" w:styleId="NoList114">
    <w:name w:val="No List114"/>
    <w:next w:val="a2"/>
    <w:uiPriority w:val="99"/>
    <w:semiHidden/>
    <w:unhideWhenUsed/>
    <w:rsid w:val="00F32CF0"/>
  </w:style>
  <w:style w:type="numbering" w:customStyle="1" w:styleId="1410">
    <w:name w:val="無清單141"/>
    <w:next w:val="a2"/>
    <w:uiPriority w:val="99"/>
    <w:semiHidden/>
    <w:unhideWhenUsed/>
    <w:rsid w:val="00F32CF0"/>
  </w:style>
  <w:style w:type="numbering" w:customStyle="1" w:styleId="11310">
    <w:name w:val="無清單1131"/>
    <w:next w:val="a2"/>
    <w:uiPriority w:val="99"/>
    <w:semiHidden/>
    <w:unhideWhenUsed/>
    <w:rsid w:val="00F32CF0"/>
  </w:style>
  <w:style w:type="numbering" w:customStyle="1" w:styleId="NoList42">
    <w:name w:val="No List42"/>
    <w:next w:val="a2"/>
    <w:uiPriority w:val="99"/>
    <w:semiHidden/>
    <w:unhideWhenUsed/>
    <w:rsid w:val="00F32CF0"/>
  </w:style>
  <w:style w:type="numbering" w:customStyle="1" w:styleId="NoList1231">
    <w:name w:val="No List1231"/>
    <w:next w:val="a2"/>
    <w:uiPriority w:val="99"/>
    <w:semiHidden/>
    <w:unhideWhenUsed/>
    <w:rsid w:val="00F32CF0"/>
  </w:style>
  <w:style w:type="numbering" w:customStyle="1" w:styleId="11312">
    <w:name w:val="リストなし1131"/>
    <w:next w:val="a2"/>
    <w:uiPriority w:val="99"/>
    <w:semiHidden/>
    <w:unhideWhenUsed/>
    <w:rsid w:val="00F32CF0"/>
  </w:style>
  <w:style w:type="numbering" w:customStyle="1" w:styleId="11313">
    <w:name w:val="无列表1131"/>
    <w:next w:val="a2"/>
    <w:semiHidden/>
    <w:rsid w:val="00F32CF0"/>
  </w:style>
  <w:style w:type="numbering" w:customStyle="1" w:styleId="NoList2131">
    <w:name w:val="No List2131"/>
    <w:next w:val="a2"/>
    <w:semiHidden/>
    <w:rsid w:val="00F32CF0"/>
  </w:style>
  <w:style w:type="numbering" w:customStyle="1" w:styleId="NoList3131">
    <w:name w:val="No List3131"/>
    <w:next w:val="a2"/>
    <w:uiPriority w:val="99"/>
    <w:semiHidden/>
    <w:rsid w:val="00F32CF0"/>
  </w:style>
  <w:style w:type="numbering" w:customStyle="1" w:styleId="NoList11131">
    <w:name w:val="No List11131"/>
    <w:next w:val="a2"/>
    <w:uiPriority w:val="99"/>
    <w:semiHidden/>
    <w:unhideWhenUsed/>
    <w:rsid w:val="00F32CF0"/>
  </w:style>
  <w:style w:type="numbering" w:customStyle="1" w:styleId="12310">
    <w:name w:val="無清單1231"/>
    <w:next w:val="a2"/>
    <w:uiPriority w:val="99"/>
    <w:semiHidden/>
    <w:unhideWhenUsed/>
    <w:rsid w:val="00F32CF0"/>
  </w:style>
  <w:style w:type="numbering" w:customStyle="1" w:styleId="111310">
    <w:name w:val="無清單11131"/>
    <w:next w:val="a2"/>
    <w:uiPriority w:val="99"/>
    <w:semiHidden/>
    <w:unhideWhenUsed/>
    <w:rsid w:val="00F32CF0"/>
  </w:style>
  <w:style w:type="numbering" w:customStyle="1" w:styleId="NoList12121">
    <w:name w:val="No List12121"/>
    <w:next w:val="a2"/>
    <w:uiPriority w:val="99"/>
    <w:semiHidden/>
    <w:unhideWhenUsed/>
    <w:rsid w:val="00F32CF0"/>
  </w:style>
  <w:style w:type="numbering" w:customStyle="1" w:styleId="111212">
    <w:name w:val="リストなし11121"/>
    <w:next w:val="a2"/>
    <w:uiPriority w:val="99"/>
    <w:semiHidden/>
    <w:unhideWhenUsed/>
    <w:rsid w:val="00F32CF0"/>
  </w:style>
  <w:style w:type="numbering" w:customStyle="1" w:styleId="111213">
    <w:name w:val="无列表11121"/>
    <w:next w:val="a2"/>
    <w:semiHidden/>
    <w:rsid w:val="00F32CF0"/>
  </w:style>
  <w:style w:type="numbering" w:customStyle="1" w:styleId="NoList21121">
    <w:name w:val="No List21121"/>
    <w:next w:val="a2"/>
    <w:semiHidden/>
    <w:rsid w:val="00F32CF0"/>
  </w:style>
  <w:style w:type="numbering" w:customStyle="1" w:styleId="NoList31121">
    <w:name w:val="No List31121"/>
    <w:next w:val="a2"/>
    <w:uiPriority w:val="99"/>
    <w:semiHidden/>
    <w:rsid w:val="00F32CF0"/>
  </w:style>
  <w:style w:type="numbering" w:customStyle="1" w:styleId="NoList111121">
    <w:name w:val="No List111121"/>
    <w:next w:val="a2"/>
    <w:uiPriority w:val="99"/>
    <w:semiHidden/>
    <w:unhideWhenUsed/>
    <w:rsid w:val="00F32CF0"/>
  </w:style>
  <w:style w:type="numbering" w:customStyle="1" w:styleId="121210">
    <w:name w:val="無清單12121"/>
    <w:next w:val="a2"/>
    <w:uiPriority w:val="99"/>
    <w:semiHidden/>
    <w:unhideWhenUsed/>
    <w:rsid w:val="00F32CF0"/>
  </w:style>
  <w:style w:type="numbering" w:customStyle="1" w:styleId="111121">
    <w:name w:val="無清單111121"/>
    <w:next w:val="a2"/>
    <w:uiPriority w:val="99"/>
    <w:semiHidden/>
    <w:unhideWhenUsed/>
    <w:rsid w:val="00F32CF0"/>
  </w:style>
  <w:style w:type="numbering" w:customStyle="1" w:styleId="NoList52">
    <w:name w:val="No List52"/>
    <w:next w:val="a2"/>
    <w:uiPriority w:val="99"/>
    <w:semiHidden/>
    <w:unhideWhenUsed/>
    <w:rsid w:val="00F32CF0"/>
  </w:style>
  <w:style w:type="numbering" w:customStyle="1" w:styleId="NoList132">
    <w:name w:val="No List132"/>
    <w:next w:val="a2"/>
    <w:uiPriority w:val="99"/>
    <w:semiHidden/>
    <w:unhideWhenUsed/>
    <w:rsid w:val="00F32CF0"/>
  </w:style>
  <w:style w:type="numbering" w:customStyle="1" w:styleId="122a">
    <w:name w:val="リストなし122"/>
    <w:next w:val="a2"/>
    <w:uiPriority w:val="99"/>
    <w:semiHidden/>
    <w:unhideWhenUsed/>
    <w:rsid w:val="00F32CF0"/>
  </w:style>
  <w:style w:type="numbering" w:customStyle="1" w:styleId="12214">
    <w:name w:val="无列表1221"/>
    <w:next w:val="a2"/>
    <w:semiHidden/>
    <w:rsid w:val="00F32CF0"/>
  </w:style>
  <w:style w:type="numbering" w:customStyle="1" w:styleId="NoList222">
    <w:name w:val="No List222"/>
    <w:next w:val="a2"/>
    <w:semiHidden/>
    <w:rsid w:val="00F32CF0"/>
  </w:style>
  <w:style w:type="numbering" w:customStyle="1" w:styleId="NoList322">
    <w:name w:val="No List322"/>
    <w:next w:val="a2"/>
    <w:uiPriority w:val="99"/>
    <w:semiHidden/>
    <w:rsid w:val="00F32CF0"/>
  </w:style>
  <w:style w:type="numbering" w:customStyle="1" w:styleId="NoList1122">
    <w:name w:val="No List1122"/>
    <w:next w:val="a2"/>
    <w:uiPriority w:val="99"/>
    <w:semiHidden/>
    <w:unhideWhenUsed/>
    <w:rsid w:val="00F32CF0"/>
  </w:style>
  <w:style w:type="numbering" w:customStyle="1" w:styleId="1320">
    <w:name w:val="無清單132"/>
    <w:next w:val="a2"/>
    <w:uiPriority w:val="99"/>
    <w:semiHidden/>
    <w:unhideWhenUsed/>
    <w:rsid w:val="00F32CF0"/>
  </w:style>
  <w:style w:type="numbering" w:customStyle="1" w:styleId="11220">
    <w:name w:val="無清單1122"/>
    <w:next w:val="a2"/>
    <w:uiPriority w:val="99"/>
    <w:semiHidden/>
    <w:unhideWhenUsed/>
    <w:rsid w:val="00F32CF0"/>
  </w:style>
  <w:style w:type="numbering" w:customStyle="1" w:styleId="2121">
    <w:name w:val="无列表2121"/>
    <w:next w:val="a2"/>
    <w:uiPriority w:val="99"/>
    <w:semiHidden/>
    <w:unhideWhenUsed/>
    <w:rsid w:val="00F32CF0"/>
  </w:style>
  <w:style w:type="numbering" w:customStyle="1" w:styleId="NoList11122">
    <w:name w:val="No List11122"/>
    <w:next w:val="a2"/>
    <w:uiPriority w:val="99"/>
    <w:semiHidden/>
    <w:unhideWhenUsed/>
    <w:rsid w:val="00F32CF0"/>
  </w:style>
  <w:style w:type="numbering" w:customStyle="1" w:styleId="NoList7">
    <w:name w:val="No List7"/>
    <w:next w:val="a2"/>
    <w:uiPriority w:val="99"/>
    <w:semiHidden/>
    <w:unhideWhenUsed/>
    <w:rsid w:val="00F32CF0"/>
  </w:style>
  <w:style w:type="numbering" w:customStyle="1" w:styleId="NoList15">
    <w:name w:val="No List15"/>
    <w:next w:val="a2"/>
    <w:uiPriority w:val="99"/>
    <w:semiHidden/>
    <w:unhideWhenUsed/>
    <w:rsid w:val="00F32CF0"/>
  </w:style>
  <w:style w:type="numbering" w:customStyle="1" w:styleId="149">
    <w:name w:val="リストなし14"/>
    <w:next w:val="a2"/>
    <w:uiPriority w:val="99"/>
    <w:semiHidden/>
    <w:unhideWhenUsed/>
    <w:rsid w:val="00F32CF0"/>
  </w:style>
  <w:style w:type="numbering" w:customStyle="1" w:styleId="14a">
    <w:name w:val="无列表14"/>
    <w:next w:val="a2"/>
    <w:semiHidden/>
    <w:rsid w:val="00F32CF0"/>
  </w:style>
  <w:style w:type="numbering" w:customStyle="1" w:styleId="NoList24">
    <w:name w:val="No List24"/>
    <w:next w:val="a2"/>
    <w:semiHidden/>
    <w:rsid w:val="00F32CF0"/>
  </w:style>
  <w:style w:type="numbering" w:customStyle="1" w:styleId="NoList34">
    <w:name w:val="No List34"/>
    <w:next w:val="a2"/>
    <w:uiPriority w:val="99"/>
    <w:semiHidden/>
    <w:rsid w:val="00F32CF0"/>
  </w:style>
  <w:style w:type="numbering" w:customStyle="1" w:styleId="NoList115">
    <w:name w:val="No List115"/>
    <w:next w:val="a2"/>
    <w:uiPriority w:val="99"/>
    <w:semiHidden/>
    <w:unhideWhenUsed/>
    <w:rsid w:val="00F32CF0"/>
  </w:style>
  <w:style w:type="numbering" w:customStyle="1" w:styleId="157">
    <w:name w:val="無清單15"/>
    <w:next w:val="a2"/>
    <w:uiPriority w:val="99"/>
    <w:semiHidden/>
    <w:unhideWhenUsed/>
    <w:rsid w:val="00F32CF0"/>
  </w:style>
  <w:style w:type="numbering" w:customStyle="1" w:styleId="1142">
    <w:name w:val="無清單114"/>
    <w:next w:val="a2"/>
    <w:uiPriority w:val="99"/>
    <w:semiHidden/>
    <w:unhideWhenUsed/>
    <w:rsid w:val="00F32CF0"/>
  </w:style>
  <w:style w:type="numbering" w:customStyle="1" w:styleId="NoList43">
    <w:name w:val="No List43"/>
    <w:next w:val="a2"/>
    <w:uiPriority w:val="99"/>
    <w:semiHidden/>
    <w:unhideWhenUsed/>
    <w:rsid w:val="00F32CF0"/>
  </w:style>
  <w:style w:type="numbering" w:customStyle="1" w:styleId="NoList124">
    <w:name w:val="No List124"/>
    <w:next w:val="a2"/>
    <w:uiPriority w:val="99"/>
    <w:semiHidden/>
    <w:unhideWhenUsed/>
    <w:rsid w:val="00F32CF0"/>
  </w:style>
  <w:style w:type="numbering" w:customStyle="1" w:styleId="1143">
    <w:name w:val="リストなし114"/>
    <w:next w:val="a2"/>
    <w:uiPriority w:val="99"/>
    <w:semiHidden/>
    <w:unhideWhenUsed/>
    <w:rsid w:val="00F32CF0"/>
  </w:style>
  <w:style w:type="numbering" w:customStyle="1" w:styleId="1144">
    <w:name w:val="无列表114"/>
    <w:next w:val="a2"/>
    <w:semiHidden/>
    <w:rsid w:val="00F32CF0"/>
  </w:style>
  <w:style w:type="numbering" w:customStyle="1" w:styleId="NoList214">
    <w:name w:val="No List214"/>
    <w:next w:val="a2"/>
    <w:semiHidden/>
    <w:rsid w:val="00F32CF0"/>
  </w:style>
  <w:style w:type="numbering" w:customStyle="1" w:styleId="NoList314">
    <w:name w:val="No List314"/>
    <w:next w:val="a2"/>
    <w:uiPriority w:val="99"/>
    <w:semiHidden/>
    <w:rsid w:val="00F32CF0"/>
  </w:style>
  <w:style w:type="numbering" w:customStyle="1" w:styleId="NoList1114">
    <w:name w:val="No List1114"/>
    <w:next w:val="a2"/>
    <w:uiPriority w:val="99"/>
    <w:semiHidden/>
    <w:unhideWhenUsed/>
    <w:rsid w:val="00F32CF0"/>
  </w:style>
  <w:style w:type="numbering" w:customStyle="1" w:styleId="1242">
    <w:name w:val="無清單124"/>
    <w:next w:val="a2"/>
    <w:uiPriority w:val="99"/>
    <w:semiHidden/>
    <w:unhideWhenUsed/>
    <w:rsid w:val="00F32CF0"/>
  </w:style>
  <w:style w:type="numbering" w:customStyle="1" w:styleId="11140">
    <w:name w:val="無清單1114"/>
    <w:next w:val="a2"/>
    <w:uiPriority w:val="99"/>
    <w:semiHidden/>
    <w:unhideWhenUsed/>
    <w:rsid w:val="00F32CF0"/>
  </w:style>
  <w:style w:type="numbering" w:customStyle="1" w:styleId="231">
    <w:name w:val="无列表23"/>
    <w:next w:val="a2"/>
    <w:uiPriority w:val="99"/>
    <w:semiHidden/>
    <w:unhideWhenUsed/>
    <w:rsid w:val="00F32CF0"/>
  </w:style>
  <w:style w:type="numbering" w:customStyle="1" w:styleId="NoList1213">
    <w:name w:val="No List1213"/>
    <w:next w:val="a2"/>
    <w:uiPriority w:val="99"/>
    <w:semiHidden/>
    <w:unhideWhenUsed/>
    <w:rsid w:val="00F32CF0"/>
  </w:style>
  <w:style w:type="numbering" w:customStyle="1" w:styleId="11132">
    <w:name w:val="リストなし1113"/>
    <w:next w:val="a2"/>
    <w:uiPriority w:val="99"/>
    <w:semiHidden/>
    <w:unhideWhenUsed/>
    <w:rsid w:val="00F32CF0"/>
  </w:style>
  <w:style w:type="numbering" w:customStyle="1" w:styleId="11133">
    <w:name w:val="无列表1113"/>
    <w:next w:val="a2"/>
    <w:semiHidden/>
    <w:rsid w:val="00F32CF0"/>
  </w:style>
  <w:style w:type="numbering" w:customStyle="1" w:styleId="NoList2113">
    <w:name w:val="No List2113"/>
    <w:next w:val="a2"/>
    <w:semiHidden/>
    <w:rsid w:val="00F32CF0"/>
  </w:style>
  <w:style w:type="numbering" w:customStyle="1" w:styleId="NoList3113">
    <w:name w:val="No List3113"/>
    <w:next w:val="a2"/>
    <w:uiPriority w:val="99"/>
    <w:semiHidden/>
    <w:rsid w:val="00F32CF0"/>
  </w:style>
  <w:style w:type="numbering" w:customStyle="1" w:styleId="NoList11113">
    <w:name w:val="No List11113"/>
    <w:next w:val="a2"/>
    <w:uiPriority w:val="99"/>
    <w:semiHidden/>
    <w:unhideWhenUsed/>
    <w:rsid w:val="00F32CF0"/>
  </w:style>
  <w:style w:type="numbering" w:customStyle="1" w:styleId="12130">
    <w:name w:val="無清單1213"/>
    <w:next w:val="a2"/>
    <w:uiPriority w:val="99"/>
    <w:semiHidden/>
    <w:unhideWhenUsed/>
    <w:rsid w:val="00F32CF0"/>
  </w:style>
  <w:style w:type="numbering" w:customStyle="1" w:styleId="111130">
    <w:name w:val="無清單11113"/>
    <w:next w:val="a2"/>
    <w:uiPriority w:val="99"/>
    <w:semiHidden/>
    <w:unhideWhenUsed/>
    <w:rsid w:val="00F32CF0"/>
  </w:style>
  <w:style w:type="numbering" w:customStyle="1" w:styleId="NoList53">
    <w:name w:val="No List53"/>
    <w:next w:val="a2"/>
    <w:uiPriority w:val="99"/>
    <w:semiHidden/>
    <w:unhideWhenUsed/>
    <w:rsid w:val="00F32CF0"/>
  </w:style>
  <w:style w:type="numbering" w:customStyle="1" w:styleId="NoList133">
    <w:name w:val="No List133"/>
    <w:next w:val="a2"/>
    <w:uiPriority w:val="99"/>
    <w:semiHidden/>
    <w:unhideWhenUsed/>
    <w:rsid w:val="00F32CF0"/>
  </w:style>
  <w:style w:type="numbering" w:customStyle="1" w:styleId="1237">
    <w:name w:val="リストなし123"/>
    <w:next w:val="a2"/>
    <w:uiPriority w:val="99"/>
    <w:semiHidden/>
    <w:unhideWhenUsed/>
    <w:rsid w:val="00F32CF0"/>
  </w:style>
  <w:style w:type="numbering" w:customStyle="1" w:styleId="1238">
    <w:name w:val="无列表123"/>
    <w:next w:val="a2"/>
    <w:semiHidden/>
    <w:rsid w:val="00F32CF0"/>
  </w:style>
  <w:style w:type="numbering" w:customStyle="1" w:styleId="NoList223">
    <w:name w:val="No List223"/>
    <w:next w:val="a2"/>
    <w:semiHidden/>
    <w:rsid w:val="00F32CF0"/>
  </w:style>
  <w:style w:type="numbering" w:customStyle="1" w:styleId="NoList323">
    <w:name w:val="No List323"/>
    <w:next w:val="a2"/>
    <w:uiPriority w:val="99"/>
    <w:semiHidden/>
    <w:rsid w:val="00F32CF0"/>
  </w:style>
  <w:style w:type="numbering" w:customStyle="1" w:styleId="NoList1123">
    <w:name w:val="No List1123"/>
    <w:next w:val="a2"/>
    <w:uiPriority w:val="99"/>
    <w:semiHidden/>
    <w:unhideWhenUsed/>
    <w:rsid w:val="00F32CF0"/>
  </w:style>
  <w:style w:type="numbering" w:customStyle="1" w:styleId="1331">
    <w:name w:val="無清單133"/>
    <w:next w:val="a2"/>
    <w:uiPriority w:val="99"/>
    <w:semiHidden/>
    <w:unhideWhenUsed/>
    <w:rsid w:val="00F32CF0"/>
  </w:style>
  <w:style w:type="numbering" w:customStyle="1" w:styleId="11230">
    <w:name w:val="無清單1123"/>
    <w:next w:val="a2"/>
    <w:uiPriority w:val="99"/>
    <w:semiHidden/>
    <w:unhideWhenUsed/>
    <w:rsid w:val="00F32CF0"/>
  </w:style>
  <w:style w:type="numbering" w:customStyle="1" w:styleId="2131">
    <w:name w:val="无列表213"/>
    <w:next w:val="a2"/>
    <w:uiPriority w:val="99"/>
    <w:semiHidden/>
    <w:unhideWhenUsed/>
    <w:rsid w:val="00F32CF0"/>
  </w:style>
  <w:style w:type="numbering" w:customStyle="1" w:styleId="NoList1222">
    <w:name w:val="No List1222"/>
    <w:next w:val="a2"/>
    <w:uiPriority w:val="99"/>
    <w:semiHidden/>
    <w:unhideWhenUsed/>
    <w:rsid w:val="00F32CF0"/>
  </w:style>
  <w:style w:type="numbering" w:customStyle="1" w:styleId="11221">
    <w:name w:val="リストなし1122"/>
    <w:next w:val="a2"/>
    <w:uiPriority w:val="99"/>
    <w:semiHidden/>
    <w:unhideWhenUsed/>
    <w:rsid w:val="00F32CF0"/>
  </w:style>
  <w:style w:type="numbering" w:customStyle="1" w:styleId="11222">
    <w:name w:val="无列表1122"/>
    <w:next w:val="a2"/>
    <w:semiHidden/>
    <w:rsid w:val="00F32CF0"/>
  </w:style>
  <w:style w:type="numbering" w:customStyle="1" w:styleId="NoList2122">
    <w:name w:val="No List2122"/>
    <w:next w:val="a2"/>
    <w:semiHidden/>
    <w:rsid w:val="00F32CF0"/>
  </w:style>
  <w:style w:type="numbering" w:customStyle="1" w:styleId="NoList3122">
    <w:name w:val="No List3122"/>
    <w:next w:val="a2"/>
    <w:uiPriority w:val="99"/>
    <w:semiHidden/>
    <w:rsid w:val="00F32CF0"/>
  </w:style>
  <w:style w:type="numbering" w:customStyle="1" w:styleId="NoList11123">
    <w:name w:val="No List11123"/>
    <w:next w:val="a2"/>
    <w:uiPriority w:val="99"/>
    <w:semiHidden/>
    <w:unhideWhenUsed/>
    <w:rsid w:val="00F32CF0"/>
  </w:style>
  <w:style w:type="numbering" w:customStyle="1" w:styleId="12220">
    <w:name w:val="無清單1222"/>
    <w:next w:val="a2"/>
    <w:uiPriority w:val="99"/>
    <w:semiHidden/>
    <w:unhideWhenUsed/>
    <w:rsid w:val="00F32CF0"/>
  </w:style>
  <w:style w:type="numbering" w:customStyle="1" w:styleId="111220">
    <w:name w:val="無清單11122"/>
    <w:next w:val="a2"/>
    <w:uiPriority w:val="99"/>
    <w:semiHidden/>
    <w:unhideWhenUsed/>
    <w:rsid w:val="00F32CF0"/>
  </w:style>
  <w:style w:type="numbering" w:customStyle="1" w:styleId="NoList8">
    <w:name w:val="No List8"/>
    <w:next w:val="a2"/>
    <w:uiPriority w:val="99"/>
    <w:semiHidden/>
    <w:unhideWhenUsed/>
    <w:rsid w:val="00F32CF0"/>
  </w:style>
  <w:style w:type="numbering" w:customStyle="1" w:styleId="NoList16">
    <w:name w:val="No List16"/>
    <w:next w:val="a2"/>
    <w:uiPriority w:val="99"/>
    <w:semiHidden/>
    <w:unhideWhenUsed/>
    <w:rsid w:val="00F32CF0"/>
  </w:style>
  <w:style w:type="numbering" w:customStyle="1" w:styleId="158">
    <w:name w:val="リストなし15"/>
    <w:next w:val="a2"/>
    <w:uiPriority w:val="99"/>
    <w:semiHidden/>
    <w:unhideWhenUsed/>
    <w:rsid w:val="00F32CF0"/>
  </w:style>
  <w:style w:type="numbering" w:customStyle="1" w:styleId="159">
    <w:name w:val="无列表15"/>
    <w:next w:val="a2"/>
    <w:semiHidden/>
    <w:rsid w:val="00F32CF0"/>
  </w:style>
  <w:style w:type="numbering" w:customStyle="1" w:styleId="NoList25">
    <w:name w:val="No List25"/>
    <w:next w:val="a2"/>
    <w:semiHidden/>
    <w:rsid w:val="00F32CF0"/>
  </w:style>
  <w:style w:type="numbering" w:customStyle="1" w:styleId="NoList35">
    <w:name w:val="No List35"/>
    <w:next w:val="a2"/>
    <w:uiPriority w:val="99"/>
    <w:semiHidden/>
    <w:rsid w:val="00F32CF0"/>
  </w:style>
  <w:style w:type="numbering" w:customStyle="1" w:styleId="NoList116">
    <w:name w:val="No List116"/>
    <w:next w:val="a2"/>
    <w:uiPriority w:val="99"/>
    <w:semiHidden/>
    <w:unhideWhenUsed/>
    <w:rsid w:val="00F32CF0"/>
  </w:style>
  <w:style w:type="numbering" w:customStyle="1" w:styleId="162">
    <w:name w:val="無清單16"/>
    <w:next w:val="a2"/>
    <w:uiPriority w:val="99"/>
    <w:semiHidden/>
    <w:unhideWhenUsed/>
    <w:rsid w:val="00F32CF0"/>
  </w:style>
  <w:style w:type="numbering" w:customStyle="1" w:styleId="1152">
    <w:name w:val="無清單115"/>
    <w:next w:val="a2"/>
    <w:uiPriority w:val="99"/>
    <w:semiHidden/>
    <w:unhideWhenUsed/>
    <w:rsid w:val="00F32CF0"/>
  </w:style>
  <w:style w:type="numbering" w:customStyle="1" w:styleId="NoList1115">
    <w:name w:val="No List1115"/>
    <w:next w:val="a2"/>
    <w:uiPriority w:val="99"/>
    <w:semiHidden/>
    <w:unhideWhenUsed/>
    <w:rsid w:val="00F32CF0"/>
  </w:style>
  <w:style w:type="numbering" w:customStyle="1" w:styleId="241">
    <w:name w:val="无列表24"/>
    <w:next w:val="a2"/>
    <w:uiPriority w:val="99"/>
    <w:semiHidden/>
    <w:unhideWhenUsed/>
    <w:rsid w:val="00F32CF0"/>
  </w:style>
  <w:style w:type="numbering" w:customStyle="1" w:styleId="NoList125">
    <w:name w:val="No List125"/>
    <w:next w:val="a2"/>
    <w:uiPriority w:val="99"/>
    <w:semiHidden/>
    <w:unhideWhenUsed/>
    <w:rsid w:val="00F32CF0"/>
  </w:style>
  <w:style w:type="numbering" w:customStyle="1" w:styleId="1153">
    <w:name w:val="リストなし115"/>
    <w:next w:val="a2"/>
    <w:uiPriority w:val="99"/>
    <w:semiHidden/>
    <w:unhideWhenUsed/>
    <w:rsid w:val="00F32CF0"/>
  </w:style>
  <w:style w:type="numbering" w:customStyle="1" w:styleId="1154">
    <w:name w:val="无列表115"/>
    <w:next w:val="a2"/>
    <w:semiHidden/>
    <w:rsid w:val="00F32CF0"/>
  </w:style>
  <w:style w:type="numbering" w:customStyle="1" w:styleId="NoList215">
    <w:name w:val="No List215"/>
    <w:next w:val="a2"/>
    <w:semiHidden/>
    <w:rsid w:val="00F32CF0"/>
  </w:style>
  <w:style w:type="numbering" w:customStyle="1" w:styleId="NoList315">
    <w:name w:val="No List315"/>
    <w:next w:val="a2"/>
    <w:uiPriority w:val="99"/>
    <w:semiHidden/>
    <w:rsid w:val="00F32CF0"/>
  </w:style>
  <w:style w:type="numbering" w:customStyle="1" w:styleId="1250">
    <w:name w:val="無清單125"/>
    <w:next w:val="a2"/>
    <w:uiPriority w:val="99"/>
    <w:semiHidden/>
    <w:unhideWhenUsed/>
    <w:rsid w:val="00F32CF0"/>
  </w:style>
  <w:style w:type="numbering" w:customStyle="1" w:styleId="11150">
    <w:name w:val="無清單1115"/>
    <w:next w:val="a2"/>
    <w:uiPriority w:val="99"/>
    <w:semiHidden/>
    <w:unhideWhenUsed/>
    <w:rsid w:val="00F32CF0"/>
  </w:style>
  <w:style w:type="numbering" w:customStyle="1" w:styleId="NoList44">
    <w:name w:val="No List44"/>
    <w:next w:val="a2"/>
    <w:uiPriority w:val="99"/>
    <w:semiHidden/>
    <w:unhideWhenUsed/>
    <w:rsid w:val="00F32CF0"/>
  </w:style>
  <w:style w:type="numbering" w:customStyle="1" w:styleId="NoList1124">
    <w:name w:val="No List1124"/>
    <w:next w:val="a2"/>
    <w:uiPriority w:val="99"/>
    <w:semiHidden/>
    <w:unhideWhenUsed/>
    <w:rsid w:val="00F32CF0"/>
  </w:style>
  <w:style w:type="numbering" w:customStyle="1" w:styleId="NoList1214">
    <w:name w:val="No List1214"/>
    <w:next w:val="a2"/>
    <w:uiPriority w:val="99"/>
    <w:semiHidden/>
    <w:unhideWhenUsed/>
    <w:rsid w:val="00F32CF0"/>
  </w:style>
  <w:style w:type="numbering" w:customStyle="1" w:styleId="11141">
    <w:name w:val="リストなし1114"/>
    <w:next w:val="a2"/>
    <w:uiPriority w:val="99"/>
    <w:semiHidden/>
    <w:unhideWhenUsed/>
    <w:rsid w:val="00F32CF0"/>
  </w:style>
  <w:style w:type="numbering" w:customStyle="1" w:styleId="11142">
    <w:name w:val="无列表1114"/>
    <w:next w:val="a2"/>
    <w:semiHidden/>
    <w:rsid w:val="00F32CF0"/>
  </w:style>
  <w:style w:type="numbering" w:customStyle="1" w:styleId="NoList2114">
    <w:name w:val="No List2114"/>
    <w:next w:val="a2"/>
    <w:semiHidden/>
    <w:rsid w:val="00F32CF0"/>
  </w:style>
  <w:style w:type="numbering" w:customStyle="1" w:styleId="NoList3114">
    <w:name w:val="No List3114"/>
    <w:next w:val="a2"/>
    <w:uiPriority w:val="99"/>
    <w:semiHidden/>
    <w:rsid w:val="00F32CF0"/>
  </w:style>
  <w:style w:type="numbering" w:customStyle="1" w:styleId="NoList11114">
    <w:name w:val="No List11114"/>
    <w:next w:val="a2"/>
    <w:uiPriority w:val="99"/>
    <w:semiHidden/>
    <w:unhideWhenUsed/>
    <w:rsid w:val="00F32CF0"/>
  </w:style>
  <w:style w:type="numbering" w:customStyle="1" w:styleId="12140">
    <w:name w:val="無清單1214"/>
    <w:next w:val="a2"/>
    <w:uiPriority w:val="99"/>
    <w:semiHidden/>
    <w:unhideWhenUsed/>
    <w:rsid w:val="00F32CF0"/>
  </w:style>
  <w:style w:type="numbering" w:customStyle="1" w:styleId="111140">
    <w:name w:val="無清單11114"/>
    <w:next w:val="a2"/>
    <w:uiPriority w:val="99"/>
    <w:semiHidden/>
    <w:unhideWhenUsed/>
    <w:rsid w:val="00F32CF0"/>
  </w:style>
  <w:style w:type="numbering" w:customStyle="1" w:styleId="NoList54">
    <w:name w:val="No List54"/>
    <w:next w:val="a2"/>
    <w:uiPriority w:val="99"/>
    <w:semiHidden/>
    <w:unhideWhenUsed/>
    <w:rsid w:val="00F32CF0"/>
  </w:style>
  <w:style w:type="numbering" w:customStyle="1" w:styleId="NoList134">
    <w:name w:val="No List134"/>
    <w:next w:val="a2"/>
    <w:uiPriority w:val="99"/>
    <w:semiHidden/>
    <w:unhideWhenUsed/>
    <w:rsid w:val="00F32CF0"/>
  </w:style>
  <w:style w:type="numbering" w:customStyle="1" w:styleId="1243">
    <w:name w:val="リストなし124"/>
    <w:next w:val="a2"/>
    <w:uiPriority w:val="99"/>
    <w:semiHidden/>
    <w:unhideWhenUsed/>
    <w:rsid w:val="00F32CF0"/>
  </w:style>
  <w:style w:type="numbering" w:customStyle="1" w:styleId="1244">
    <w:name w:val="无列表124"/>
    <w:next w:val="a2"/>
    <w:semiHidden/>
    <w:rsid w:val="00F32CF0"/>
  </w:style>
  <w:style w:type="numbering" w:customStyle="1" w:styleId="NoList224">
    <w:name w:val="No List224"/>
    <w:next w:val="a2"/>
    <w:semiHidden/>
    <w:rsid w:val="00F32CF0"/>
  </w:style>
  <w:style w:type="numbering" w:customStyle="1" w:styleId="NoList324">
    <w:name w:val="No List324"/>
    <w:next w:val="a2"/>
    <w:uiPriority w:val="99"/>
    <w:semiHidden/>
    <w:rsid w:val="00F32CF0"/>
  </w:style>
  <w:style w:type="numbering" w:customStyle="1" w:styleId="1340">
    <w:name w:val="無清單134"/>
    <w:next w:val="a2"/>
    <w:uiPriority w:val="99"/>
    <w:semiHidden/>
    <w:unhideWhenUsed/>
    <w:rsid w:val="00F32CF0"/>
  </w:style>
  <w:style w:type="numbering" w:customStyle="1" w:styleId="11240">
    <w:name w:val="無清單1124"/>
    <w:next w:val="a2"/>
    <w:uiPriority w:val="99"/>
    <w:semiHidden/>
    <w:unhideWhenUsed/>
    <w:rsid w:val="00F32CF0"/>
  </w:style>
  <w:style w:type="numbering" w:customStyle="1" w:styleId="2140">
    <w:name w:val="无列表214"/>
    <w:next w:val="a2"/>
    <w:uiPriority w:val="99"/>
    <w:semiHidden/>
    <w:unhideWhenUsed/>
    <w:rsid w:val="00F32CF0"/>
  </w:style>
  <w:style w:type="numbering" w:customStyle="1" w:styleId="NoList1223">
    <w:name w:val="No List1223"/>
    <w:next w:val="a2"/>
    <w:uiPriority w:val="99"/>
    <w:semiHidden/>
    <w:unhideWhenUsed/>
    <w:rsid w:val="00F32CF0"/>
  </w:style>
  <w:style w:type="numbering" w:customStyle="1" w:styleId="11231">
    <w:name w:val="リストなし1123"/>
    <w:next w:val="a2"/>
    <w:uiPriority w:val="99"/>
    <w:semiHidden/>
    <w:unhideWhenUsed/>
    <w:rsid w:val="00F32CF0"/>
  </w:style>
  <w:style w:type="numbering" w:customStyle="1" w:styleId="11232">
    <w:name w:val="无列表1123"/>
    <w:next w:val="a2"/>
    <w:semiHidden/>
    <w:rsid w:val="00F32CF0"/>
  </w:style>
  <w:style w:type="numbering" w:customStyle="1" w:styleId="NoList2123">
    <w:name w:val="No List2123"/>
    <w:next w:val="a2"/>
    <w:semiHidden/>
    <w:rsid w:val="00F32CF0"/>
  </w:style>
  <w:style w:type="numbering" w:customStyle="1" w:styleId="NoList3123">
    <w:name w:val="No List3123"/>
    <w:next w:val="a2"/>
    <w:uiPriority w:val="99"/>
    <w:semiHidden/>
    <w:rsid w:val="00F32CF0"/>
  </w:style>
  <w:style w:type="numbering" w:customStyle="1" w:styleId="NoList11124">
    <w:name w:val="No List11124"/>
    <w:next w:val="a2"/>
    <w:uiPriority w:val="99"/>
    <w:semiHidden/>
    <w:unhideWhenUsed/>
    <w:rsid w:val="00F32CF0"/>
  </w:style>
  <w:style w:type="numbering" w:customStyle="1" w:styleId="12230">
    <w:name w:val="無清單1223"/>
    <w:next w:val="a2"/>
    <w:uiPriority w:val="99"/>
    <w:semiHidden/>
    <w:unhideWhenUsed/>
    <w:rsid w:val="00F32CF0"/>
  </w:style>
  <w:style w:type="numbering" w:customStyle="1" w:styleId="111230">
    <w:name w:val="無清單11123"/>
    <w:next w:val="a2"/>
    <w:uiPriority w:val="99"/>
    <w:semiHidden/>
    <w:unhideWhenUsed/>
    <w:rsid w:val="00F32CF0"/>
  </w:style>
  <w:style w:type="numbering" w:customStyle="1" w:styleId="3119">
    <w:name w:val="无列表311"/>
    <w:next w:val="a2"/>
    <w:uiPriority w:val="99"/>
    <w:semiHidden/>
    <w:unhideWhenUsed/>
    <w:rsid w:val="00F32CF0"/>
  </w:style>
  <w:style w:type="numbering" w:customStyle="1" w:styleId="1321">
    <w:name w:val="无列表132"/>
    <w:next w:val="a2"/>
    <w:semiHidden/>
    <w:rsid w:val="00F32CF0"/>
  </w:style>
  <w:style w:type="numbering" w:customStyle="1" w:styleId="NoList1132">
    <w:name w:val="No List1132"/>
    <w:next w:val="a2"/>
    <w:uiPriority w:val="99"/>
    <w:semiHidden/>
    <w:unhideWhenUsed/>
    <w:rsid w:val="00F32CF0"/>
  </w:style>
  <w:style w:type="numbering" w:customStyle="1" w:styleId="NoList412">
    <w:name w:val="No List412"/>
    <w:next w:val="a2"/>
    <w:uiPriority w:val="99"/>
    <w:semiHidden/>
    <w:unhideWhenUsed/>
    <w:rsid w:val="00F32CF0"/>
  </w:style>
  <w:style w:type="numbering" w:customStyle="1" w:styleId="2220">
    <w:name w:val="无列表222"/>
    <w:next w:val="a2"/>
    <w:uiPriority w:val="99"/>
    <w:semiHidden/>
    <w:unhideWhenUsed/>
    <w:rsid w:val="00F32CF0"/>
  </w:style>
  <w:style w:type="numbering" w:customStyle="1" w:styleId="NoList12112">
    <w:name w:val="No List12112"/>
    <w:next w:val="a2"/>
    <w:uiPriority w:val="99"/>
    <w:semiHidden/>
    <w:unhideWhenUsed/>
    <w:rsid w:val="00F32CF0"/>
  </w:style>
  <w:style w:type="numbering" w:customStyle="1" w:styleId="111122">
    <w:name w:val="リストなし11112"/>
    <w:next w:val="a2"/>
    <w:uiPriority w:val="99"/>
    <w:semiHidden/>
    <w:unhideWhenUsed/>
    <w:rsid w:val="00F32CF0"/>
  </w:style>
  <w:style w:type="numbering" w:customStyle="1" w:styleId="111123">
    <w:name w:val="无列表11112"/>
    <w:next w:val="a2"/>
    <w:semiHidden/>
    <w:rsid w:val="00F32CF0"/>
  </w:style>
  <w:style w:type="numbering" w:customStyle="1" w:styleId="NoList21112">
    <w:name w:val="No List21112"/>
    <w:next w:val="a2"/>
    <w:semiHidden/>
    <w:rsid w:val="00F32CF0"/>
  </w:style>
  <w:style w:type="numbering" w:customStyle="1" w:styleId="NoList31112">
    <w:name w:val="No List31112"/>
    <w:next w:val="a2"/>
    <w:uiPriority w:val="99"/>
    <w:semiHidden/>
    <w:rsid w:val="00F32CF0"/>
  </w:style>
  <w:style w:type="numbering" w:customStyle="1" w:styleId="NoList111112">
    <w:name w:val="No List111112"/>
    <w:next w:val="a2"/>
    <w:uiPriority w:val="99"/>
    <w:semiHidden/>
    <w:unhideWhenUsed/>
    <w:rsid w:val="00F32CF0"/>
  </w:style>
  <w:style w:type="numbering" w:customStyle="1" w:styleId="121120">
    <w:name w:val="無清單12112"/>
    <w:next w:val="a2"/>
    <w:uiPriority w:val="99"/>
    <w:semiHidden/>
    <w:unhideWhenUsed/>
    <w:rsid w:val="00F32CF0"/>
  </w:style>
  <w:style w:type="numbering" w:customStyle="1" w:styleId="1111120">
    <w:name w:val="無清單111112"/>
    <w:next w:val="a2"/>
    <w:uiPriority w:val="99"/>
    <w:semiHidden/>
    <w:unhideWhenUsed/>
    <w:rsid w:val="00F32CF0"/>
  </w:style>
  <w:style w:type="numbering" w:customStyle="1" w:styleId="NoList1312">
    <w:name w:val="No List1312"/>
    <w:next w:val="a2"/>
    <w:uiPriority w:val="99"/>
    <w:semiHidden/>
    <w:unhideWhenUsed/>
    <w:rsid w:val="00F32CF0"/>
  </w:style>
  <w:style w:type="numbering" w:customStyle="1" w:styleId="12122">
    <w:name w:val="リストなし1212"/>
    <w:next w:val="a2"/>
    <w:uiPriority w:val="99"/>
    <w:semiHidden/>
    <w:unhideWhenUsed/>
    <w:rsid w:val="00F32CF0"/>
  </w:style>
  <w:style w:type="numbering" w:customStyle="1" w:styleId="121211">
    <w:name w:val="无列表12121"/>
    <w:next w:val="a2"/>
    <w:semiHidden/>
    <w:rsid w:val="00F32CF0"/>
  </w:style>
  <w:style w:type="numbering" w:customStyle="1" w:styleId="NoList2212">
    <w:name w:val="No List2212"/>
    <w:next w:val="a2"/>
    <w:semiHidden/>
    <w:rsid w:val="00F32CF0"/>
  </w:style>
  <w:style w:type="numbering" w:customStyle="1" w:styleId="NoList3212">
    <w:name w:val="No List3212"/>
    <w:next w:val="a2"/>
    <w:uiPriority w:val="99"/>
    <w:semiHidden/>
    <w:rsid w:val="00F32CF0"/>
  </w:style>
  <w:style w:type="numbering" w:customStyle="1" w:styleId="NoList11212">
    <w:name w:val="No List11212"/>
    <w:next w:val="a2"/>
    <w:uiPriority w:val="99"/>
    <w:semiHidden/>
    <w:unhideWhenUsed/>
    <w:rsid w:val="00F32CF0"/>
  </w:style>
  <w:style w:type="numbering" w:customStyle="1" w:styleId="13120">
    <w:name w:val="無清單1312"/>
    <w:next w:val="a2"/>
    <w:uiPriority w:val="99"/>
    <w:semiHidden/>
    <w:unhideWhenUsed/>
    <w:rsid w:val="00F32CF0"/>
  </w:style>
  <w:style w:type="numbering" w:customStyle="1" w:styleId="112120">
    <w:name w:val="無清單11212"/>
    <w:next w:val="a2"/>
    <w:uiPriority w:val="99"/>
    <w:semiHidden/>
    <w:unhideWhenUsed/>
    <w:rsid w:val="00F32CF0"/>
  </w:style>
  <w:style w:type="numbering" w:customStyle="1" w:styleId="2112">
    <w:name w:val="无列表2112"/>
    <w:next w:val="a2"/>
    <w:uiPriority w:val="99"/>
    <w:semiHidden/>
    <w:unhideWhenUsed/>
    <w:rsid w:val="00F32CF0"/>
  </w:style>
  <w:style w:type="numbering" w:customStyle="1" w:styleId="NoList12212">
    <w:name w:val="No List12212"/>
    <w:next w:val="a2"/>
    <w:uiPriority w:val="99"/>
    <w:semiHidden/>
    <w:unhideWhenUsed/>
    <w:rsid w:val="00F32CF0"/>
  </w:style>
  <w:style w:type="numbering" w:customStyle="1" w:styleId="112121">
    <w:name w:val="リストなし11212"/>
    <w:next w:val="a2"/>
    <w:uiPriority w:val="99"/>
    <w:semiHidden/>
    <w:unhideWhenUsed/>
    <w:rsid w:val="00F32CF0"/>
  </w:style>
  <w:style w:type="numbering" w:customStyle="1" w:styleId="112122">
    <w:name w:val="无列表11212"/>
    <w:next w:val="a2"/>
    <w:semiHidden/>
    <w:rsid w:val="00F32CF0"/>
  </w:style>
  <w:style w:type="numbering" w:customStyle="1" w:styleId="NoList21212">
    <w:name w:val="No List21212"/>
    <w:next w:val="a2"/>
    <w:semiHidden/>
    <w:rsid w:val="00F32CF0"/>
  </w:style>
  <w:style w:type="numbering" w:customStyle="1" w:styleId="NoList31212">
    <w:name w:val="No List31212"/>
    <w:next w:val="a2"/>
    <w:uiPriority w:val="99"/>
    <w:semiHidden/>
    <w:rsid w:val="00F32CF0"/>
  </w:style>
  <w:style w:type="numbering" w:customStyle="1" w:styleId="NoList111212">
    <w:name w:val="No List111212"/>
    <w:next w:val="a2"/>
    <w:uiPriority w:val="99"/>
    <w:semiHidden/>
    <w:unhideWhenUsed/>
    <w:rsid w:val="00F32CF0"/>
  </w:style>
  <w:style w:type="numbering" w:customStyle="1" w:styleId="122120">
    <w:name w:val="無清單12212"/>
    <w:next w:val="a2"/>
    <w:uiPriority w:val="99"/>
    <w:semiHidden/>
    <w:unhideWhenUsed/>
    <w:rsid w:val="00F32CF0"/>
  </w:style>
  <w:style w:type="numbering" w:customStyle="1" w:styleId="1112120">
    <w:name w:val="無清單111212"/>
    <w:next w:val="a2"/>
    <w:uiPriority w:val="99"/>
    <w:semiHidden/>
    <w:unhideWhenUsed/>
    <w:rsid w:val="00F32CF0"/>
  </w:style>
  <w:style w:type="numbering" w:customStyle="1" w:styleId="131111">
    <w:name w:val="无列表13111"/>
    <w:next w:val="a2"/>
    <w:semiHidden/>
    <w:rsid w:val="00F32CF0"/>
  </w:style>
  <w:style w:type="numbering" w:customStyle="1" w:styleId="NoList41111">
    <w:name w:val="No List41111"/>
    <w:next w:val="a2"/>
    <w:uiPriority w:val="99"/>
    <w:semiHidden/>
    <w:unhideWhenUsed/>
    <w:rsid w:val="00F32CF0"/>
  </w:style>
  <w:style w:type="numbering" w:customStyle="1" w:styleId="22111">
    <w:name w:val="无列表22111"/>
    <w:next w:val="a2"/>
    <w:uiPriority w:val="99"/>
    <w:semiHidden/>
    <w:unhideWhenUsed/>
    <w:rsid w:val="00F32CF0"/>
  </w:style>
  <w:style w:type="numbering" w:customStyle="1" w:styleId="NoList1211111">
    <w:name w:val="No List1211111"/>
    <w:next w:val="a2"/>
    <w:uiPriority w:val="99"/>
    <w:semiHidden/>
    <w:unhideWhenUsed/>
    <w:rsid w:val="00F32CF0"/>
  </w:style>
  <w:style w:type="numbering" w:customStyle="1" w:styleId="11111110">
    <w:name w:val="リストなし1111111"/>
    <w:next w:val="a2"/>
    <w:uiPriority w:val="99"/>
    <w:semiHidden/>
    <w:unhideWhenUsed/>
    <w:rsid w:val="00F32CF0"/>
  </w:style>
  <w:style w:type="numbering" w:customStyle="1" w:styleId="11111112">
    <w:name w:val="无列表1111111"/>
    <w:next w:val="a2"/>
    <w:semiHidden/>
    <w:rsid w:val="00F32CF0"/>
  </w:style>
  <w:style w:type="numbering" w:customStyle="1" w:styleId="NoList2111111">
    <w:name w:val="No List2111111"/>
    <w:next w:val="a2"/>
    <w:semiHidden/>
    <w:rsid w:val="00F32CF0"/>
  </w:style>
  <w:style w:type="numbering" w:customStyle="1" w:styleId="NoList3111111">
    <w:name w:val="No List3111111"/>
    <w:next w:val="a2"/>
    <w:uiPriority w:val="99"/>
    <w:semiHidden/>
    <w:rsid w:val="00F32CF0"/>
  </w:style>
  <w:style w:type="numbering" w:customStyle="1" w:styleId="NoList11111111">
    <w:name w:val="No List11111111"/>
    <w:next w:val="a2"/>
    <w:uiPriority w:val="99"/>
    <w:semiHidden/>
    <w:unhideWhenUsed/>
    <w:rsid w:val="00F32CF0"/>
  </w:style>
  <w:style w:type="numbering" w:customStyle="1" w:styleId="1211111">
    <w:name w:val="無清單1211111"/>
    <w:next w:val="a2"/>
    <w:uiPriority w:val="99"/>
    <w:semiHidden/>
    <w:unhideWhenUsed/>
    <w:rsid w:val="00F32CF0"/>
  </w:style>
  <w:style w:type="numbering" w:customStyle="1" w:styleId="111111111">
    <w:name w:val="無清單111111111"/>
    <w:next w:val="a2"/>
    <w:uiPriority w:val="99"/>
    <w:semiHidden/>
    <w:unhideWhenUsed/>
    <w:rsid w:val="00F32CF0"/>
  </w:style>
  <w:style w:type="numbering" w:customStyle="1" w:styleId="NoList131111">
    <w:name w:val="No List131111"/>
    <w:next w:val="a2"/>
    <w:uiPriority w:val="99"/>
    <w:semiHidden/>
    <w:unhideWhenUsed/>
    <w:rsid w:val="00F32CF0"/>
  </w:style>
  <w:style w:type="numbering" w:customStyle="1" w:styleId="1211110">
    <w:name w:val="リストなし121111"/>
    <w:next w:val="a2"/>
    <w:uiPriority w:val="99"/>
    <w:semiHidden/>
    <w:unhideWhenUsed/>
    <w:rsid w:val="00F32CF0"/>
  </w:style>
  <w:style w:type="numbering" w:customStyle="1" w:styleId="1211112">
    <w:name w:val="无列表121111"/>
    <w:next w:val="a2"/>
    <w:semiHidden/>
    <w:rsid w:val="00F32CF0"/>
  </w:style>
  <w:style w:type="numbering" w:customStyle="1" w:styleId="NoList221111">
    <w:name w:val="No List221111"/>
    <w:next w:val="a2"/>
    <w:semiHidden/>
    <w:rsid w:val="00F32CF0"/>
  </w:style>
  <w:style w:type="numbering" w:customStyle="1" w:styleId="NoList321111">
    <w:name w:val="No List321111"/>
    <w:next w:val="a2"/>
    <w:uiPriority w:val="99"/>
    <w:semiHidden/>
    <w:rsid w:val="00F32CF0"/>
  </w:style>
  <w:style w:type="numbering" w:customStyle="1" w:styleId="NoList1121111">
    <w:name w:val="No List1121111"/>
    <w:next w:val="a2"/>
    <w:uiPriority w:val="99"/>
    <w:semiHidden/>
    <w:unhideWhenUsed/>
    <w:rsid w:val="00F32CF0"/>
  </w:style>
  <w:style w:type="numbering" w:customStyle="1" w:styleId="1311110">
    <w:name w:val="無清單131111"/>
    <w:next w:val="a2"/>
    <w:uiPriority w:val="99"/>
    <w:semiHidden/>
    <w:unhideWhenUsed/>
    <w:rsid w:val="00F32CF0"/>
  </w:style>
  <w:style w:type="numbering" w:customStyle="1" w:styleId="11211110">
    <w:name w:val="無清單1121111"/>
    <w:next w:val="a2"/>
    <w:uiPriority w:val="99"/>
    <w:semiHidden/>
    <w:unhideWhenUsed/>
    <w:rsid w:val="00F32CF0"/>
  </w:style>
  <w:style w:type="numbering" w:customStyle="1" w:styleId="211111">
    <w:name w:val="无列表211111"/>
    <w:next w:val="a2"/>
    <w:uiPriority w:val="99"/>
    <w:semiHidden/>
    <w:unhideWhenUsed/>
    <w:rsid w:val="00F32CF0"/>
  </w:style>
  <w:style w:type="numbering" w:customStyle="1" w:styleId="NoList1221111">
    <w:name w:val="No List1221111"/>
    <w:next w:val="a2"/>
    <w:uiPriority w:val="99"/>
    <w:semiHidden/>
    <w:unhideWhenUsed/>
    <w:rsid w:val="00F32CF0"/>
  </w:style>
  <w:style w:type="numbering" w:customStyle="1" w:styleId="11211111">
    <w:name w:val="リストなし1121111"/>
    <w:next w:val="a2"/>
    <w:uiPriority w:val="99"/>
    <w:semiHidden/>
    <w:unhideWhenUsed/>
    <w:rsid w:val="00F32CF0"/>
  </w:style>
  <w:style w:type="numbering" w:customStyle="1" w:styleId="11211112">
    <w:name w:val="无列表1121111"/>
    <w:next w:val="a2"/>
    <w:semiHidden/>
    <w:rsid w:val="00F32CF0"/>
  </w:style>
  <w:style w:type="numbering" w:customStyle="1" w:styleId="NoList2121111">
    <w:name w:val="No List2121111"/>
    <w:next w:val="a2"/>
    <w:semiHidden/>
    <w:rsid w:val="00F32CF0"/>
  </w:style>
  <w:style w:type="numbering" w:customStyle="1" w:styleId="NoList3121111">
    <w:name w:val="No List3121111"/>
    <w:next w:val="a2"/>
    <w:uiPriority w:val="99"/>
    <w:semiHidden/>
    <w:rsid w:val="00F32CF0"/>
  </w:style>
  <w:style w:type="numbering" w:customStyle="1" w:styleId="NoList11121111">
    <w:name w:val="No List11121111"/>
    <w:next w:val="a2"/>
    <w:uiPriority w:val="99"/>
    <w:semiHidden/>
    <w:unhideWhenUsed/>
    <w:rsid w:val="00F32CF0"/>
  </w:style>
  <w:style w:type="numbering" w:customStyle="1" w:styleId="1221111">
    <w:name w:val="無清單1221111"/>
    <w:next w:val="a2"/>
    <w:uiPriority w:val="99"/>
    <w:semiHidden/>
    <w:unhideWhenUsed/>
    <w:rsid w:val="00F32CF0"/>
  </w:style>
  <w:style w:type="numbering" w:customStyle="1" w:styleId="11121111">
    <w:name w:val="無清單11121111"/>
    <w:next w:val="a2"/>
    <w:uiPriority w:val="99"/>
    <w:semiHidden/>
    <w:unhideWhenUsed/>
    <w:rsid w:val="00F32CF0"/>
  </w:style>
  <w:style w:type="numbering" w:customStyle="1" w:styleId="122112">
    <w:name w:val="无列表12211"/>
    <w:next w:val="a2"/>
    <w:semiHidden/>
    <w:rsid w:val="00F32CF0"/>
  </w:style>
  <w:style w:type="numbering" w:customStyle="1" w:styleId="NoList62">
    <w:name w:val="No List62"/>
    <w:next w:val="a2"/>
    <w:uiPriority w:val="99"/>
    <w:semiHidden/>
    <w:unhideWhenUsed/>
    <w:rsid w:val="00F32CF0"/>
  </w:style>
  <w:style w:type="numbering" w:customStyle="1" w:styleId="NoList142">
    <w:name w:val="No List142"/>
    <w:next w:val="a2"/>
    <w:uiPriority w:val="99"/>
    <w:semiHidden/>
    <w:unhideWhenUsed/>
    <w:rsid w:val="00F32CF0"/>
  </w:style>
  <w:style w:type="numbering" w:customStyle="1" w:styleId="1322">
    <w:name w:val="リストなし132"/>
    <w:next w:val="a2"/>
    <w:uiPriority w:val="99"/>
    <w:semiHidden/>
    <w:unhideWhenUsed/>
    <w:rsid w:val="00F32CF0"/>
  </w:style>
  <w:style w:type="numbering" w:customStyle="1" w:styleId="NoList232">
    <w:name w:val="No List232"/>
    <w:next w:val="a2"/>
    <w:semiHidden/>
    <w:rsid w:val="00F32CF0"/>
  </w:style>
  <w:style w:type="numbering" w:customStyle="1" w:styleId="NoList332">
    <w:name w:val="No List332"/>
    <w:next w:val="a2"/>
    <w:uiPriority w:val="99"/>
    <w:semiHidden/>
    <w:rsid w:val="00F32CF0"/>
  </w:style>
  <w:style w:type="numbering" w:customStyle="1" w:styleId="1420">
    <w:name w:val="無清單142"/>
    <w:next w:val="a2"/>
    <w:uiPriority w:val="99"/>
    <w:semiHidden/>
    <w:unhideWhenUsed/>
    <w:rsid w:val="00F32CF0"/>
  </w:style>
  <w:style w:type="numbering" w:customStyle="1" w:styleId="11320">
    <w:name w:val="無清單1132"/>
    <w:next w:val="a2"/>
    <w:uiPriority w:val="99"/>
    <w:semiHidden/>
    <w:unhideWhenUsed/>
    <w:rsid w:val="00F32CF0"/>
  </w:style>
  <w:style w:type="numbering" w:customStyle="1" w:styleId="NoList1232">
    <w:name w:val="No List1232"/>
    <w:next w:val="a2"/>
    <w:uiPriority w:val="99"/>
    <w:semiHidden/>
    <w:unhideWhenUsed/>
    <w:rsid w:val="00F32CF0"/>
  </w:style>
  <w:style w:type="numbering" w:customStyle="1" w:styleId="11321">
    <w:name w:val="リストなし1132"/>
    <w:next w:val="a2"/>
    <w:uiPriority w:val="99"/>
    <w:semiHidden/>
    <w:unhideWhenUsed/>
    <w:rsid w:val="00F32CF0"/>
  </w:style>
  <w:style w:type="numbering" w:customStyle="1" w:styleId="11322">
    <w:name w:val="无列表1132"/>
    <w:next w:val="a2"/>
    <w:semiHidden/>
    <w:rsid w:val="00F32CF0"/>
  </w:style>
  <w:style w:type="numbering" w:customStyle="1" w:styleId="NoList2132">
    <w:name w:val="No List2132"/>
    <w:next w:val="a2"/>
    <w:semiHidden/>
    <w:rsid w:val="00F32CF0"/>
  </w:style>
  <w:style w:type="numbering" w:customStyle="1" w:styleId="NoList3132">
    <w:name w:val="No List3132"/>
    <w:next w:val="a2"/>
    <w:uiPriority w:val="99"/>
    <w:semiHidden/>
    <w:rsid w:val="00F32CF0"/>
  </w:style>
  <w:style w:type="numbering" w:customStyle="1" w:styleId="NoList11132">
    <w:name w:val="No List11132"/>
    <w:next w:val="a2"/>
    <w:uiPriority w:val="99"/>
    <w:semiHidden/>
    <w:unhideWhenUsed/>
    <w:rsid w:val="00F32CF0"/>
  </w:style>
  <w:style w:type="numbering" w:customStyle="1" w:styleId="12320">
    <w:name w:val="無清單1232"/>
    <w:next w:val="a2"/>
    <w:uiPriority w:val="99"/>
    <w:semiHidden/>
    <w:unhideWhenUsed/>
    <w:rsid w:val="00F32CF0"/>
  </w:style>
  <w:style w:type="numbering" w:customStyle="1" w:styleId="111320">
    <w:name w:val="無清單11132"/>
    <w:next w:val="a2"/>
    <w:uiPriority w:val="99"/>
    <w:semiHidden/>
    <w:unhideWhenUsed/>
    <w:rsid w:val="00F32CF0"/>
  </w:style>
  <w:style w:type="numbering" w:customStyle="1" w:styleId="NoList512">
    <w:name w:val="No List512"/>
    <w:next w:val="a2"/>
    <w:uiPriority w:val="99"/>
    <w:semiHidden/>
    <w:unhideWhenUsed/>
    <w:rsid w:val="00F32CF0"/>
  </w:style>
  <w:style w:type="numbering" w:customStyle="1" w:styleId="NoList11311">
    <w:name w:val="No List11311"/>
    <w:next w:val="a2"/>
    <w:uiPriority w:val="99"/>
    <w:semiHidden/>
    <w:unhideWhenUsed/>
    <w:rsid w:val="00F32CF0"/>
  </w:style>
  <w:style w:type="numbering" w:customStyle="1" w:styleId="NoList5111">
    <w:name w:val="No List5111"/>
    <w:next w:val="a2"/>
    <w:uiPriority w:val="99"/>
    <w:semiHidden/>
    <w:unhideWhenUsed/>
    <w:rsid w:val="00F32CF0"/>
  </w:style>
  <w:style w:type="numbering" w:customStyle="1" w:styleId="NoList611">
    <w:name w:val="No List611"/>
    <w:next w:val="a2"/>
    <w:uiPriority w:val="99"/>
    <w:semiHidden/>
    <w:unhideWhenUsed/>
    <w:rsid w:val="00F32CF0"/>
  </w:style>
  <w:style w:type="numbering" w:customStyle="1" w:styleId="NoList1411">
    <w:name w:val="No List1411"/>
    <w:next w:val="a2"/>
    <w:uiPriority w:val="99"/>
    <w:semiHidden/>
    <w:unhideWhenUsed/>
    <w:rsid w:val="00F32CF0"/>
  </w:style>
  <w:style w:type="numbering" w:customStyle="1" w:styleId="13112">
    <w:name w:val="リストなし1311"/>
    <w:next w:val="a2"/>
    <w:uiPriority w:val="99"/>
    <w:semiHidden/>
    <w:unhideWhenUsed/>
    <w:rsid w:val="00F32CF0"/>
  </w:style>
  <w:style w:type="numbering" w:customStyle="1" w:styleId="NoList2311">
    <w:name w:val="No List2311"/>
    <w:next w:val="a2"/>
    <w:semiHidden/>
    <w:rsid w:val="00F32CF0"/>
  </w:style>
  <w:style w:type="numbering" w:customStyle="1" w:styleId="NoList3311">
    <w:name w:val="No List3311"/>
    <w:next w:val="a2"/>
    <w:uiPriority w:val="99"/>
    <w:semiHidden/>
    <w:rsid w:val="00F32CF0"/>
  </w:style>
  <w:style w:type="numbering" w:customStyle="1" w:styleId="NoList1141">
    <w:name w:val="No List1141"/>
    <w:next w:val="a2"/>
    <w:uiPriority w:val="99"/>
    <w:semiHidden/>
    <w:unhideWhenUsed/>
    <w:rsid w:val="00F32CF0"/>
  </w:style>
  <w:style w:type="numbering" w:customStyle="1" w:styleId="14110">
    <w:name w:val="無清單1411"/>
    <w:next w:val="a2"/>
    <w:uiPriority w:val="99"/>
    <w:semiHidden/>
    <w:unhideWhenUsed/>
    <w:rsid w:val="00F32CF0"/>
  </w:style>
  <w:style w:type="numbering" w:customStyle="1" w:styleId="113110">
    <w:name w:val="無清單11311"/>
    <w:next w:val="a2"/>
    <w:uiPriority w:val="99"/>
    <w:semiHidden/>
    <w:unhideWhenUsed/>
    <w:rsid w:val="00F32CF0"/>
  </w:style>
  <w:style w:type="numbering" w:customStyle="1" w:styleId="NoList421">
    <w:name w:val="No List421"/>
    <w:next w:val="a2"/>
    <w:uiPriority w:val="99"/>
    <w:semiHidden/>
    <w:unhideWhenUsed/>
    <w:rsid w:val="00F32CF0"/>
  </w:style>
  <w:style w:type="numbering" w:customStyle="1" w:styleId="NoList12311">
    <w:name w:val="No List12311"/>
    <w:next w:val="a2"/>
    <w:uiPriority w:val="99"/>
    <w:semiHidden/>
    <w:unhideWhenUsed/>
    <w:rsid w:val="00F32CF0"/>
  </w:style>
  <w:style w:type="numbering" w:customStyle="1" w:styleId="113111">
    <w:name w:val="リストなし11311"/>
    <w:next w:val="a2"/>
    <w:uiPriority w:val="99"/>
    <w:semiHidden/>
    <w:unhideWhenUsed/>
    <w:rsid w:val="00F32CF0"/>
  </w:style>
  <w:style w:type="numbering" w:customStyle="1" w:styleId="113112">
    <w:name w:val="无列表11311"/>
    <w:next w:val="a2"/>
    <w:semiHidden/>
    <w:rsid w:val="00F32CF0"/>
  </w:style>
  <w:style w:type="numbering" w:customStyle="1" w:styleId="NoList21311">
    <w:name w:val="No List21311"/>
    <w:next w:val="a2"/>
    <w:semiHidden/>
    <w:rsid w:val="00F32CF0"/>
  </w:style>
  <w:style w:type="numbering" w:customStyle="1" w:styleId="NoList31311">
    <w:name w:val="No List31311"/>
    <w:next w:val="a2"/>
    <w:uiPriority w:val="99"/>
    <w:semiHidden/>
    <w:rsid w:val="00F32CF0"/>
  </w:style>
  <w:style w:type="numbering" w:customStyle="1" w:styleId="NoList111311">
    <w:name w:val="No List111311"/>
    <w:next w:val="a2"/>
    <w:uiPriority w:val="99"/>
    <w:semiHidden/>
    <w:unhideWhenUsed/>
    <w:rsid w:val="00F32CF0"/>
  </w:style>
  <w:style w:type="numbering" w:customStyle="1" w:styleId="12311">
    <w:name w:val="無清單12311"/>
    <w:next w:val="a2"/>
    <w:uiPriority w:val="99"/>
    <w:semiHidden/>
    <w:unhideWhenUsed/>
    <w:rsid w:val="00F32CF0"/>
  </w:style>
  <w:style w:type="numbering" w:customStyle="1" w:styleId="111311">
    <w:name w:val="無清單111311"/>
    <w:next w:val="a2"/>
    <w:uiPriority w:val="99"/>
    <w:semiHidden/>
    <w:unhideWhenUsed/>
    <w:rsid w:val="00F32CF0"/>
  </w:style>
  <w:style w:type="numbering" w:customStyle="1" w:styleId="NoList121211">
    <w:name w:val="No List121211"/>
    <w:next w:val="a2"/>
    <w:uiPriority w:val="99"/>
    <w:semiHidden/>
    <w:unhideWhenUsed/>
    <w:rsid w:val="00F32CF0"/>
  </w:style>
  <w:style w:type="numbering" w:customStyle="1" w:styleId="1112110">
    <w:name w:val="リストなし111211"/>
    <w:next w:val="a2"/>
    <w:uiPriority w:val="99"/>
    <w:semiHidden/>
    <w:unhideWhenUsed/>
    <w:rsid w:val="00F32CF0"/>
  </w:style>
  <w:style w:type="numbering" w:customStyle="1" w:styleId="1112112">
    <w:name w:val="无列表111211"/>
    <w:next w:val="a2"/>
    <w:semiHidden/>
    <w:rsid w:val="00F32CF0"/>
  </w:style>
  <w:style w:type="numbering" w:customStyle="1" w:styleId="NoList211211">
    <w:name w:val="No List211211"/>
    <w:next w:val="a2"/>
    <w:semiHidden/>
    <w:rsid w:val="00F32CF0"/>
  </w:style>
  <w:style w:type="numbering" w:customStyle="1" w:styleId="NoList311211">
    <w:name w:val="No List311211"/>
    <w:next w:val="a2"/>
    <w:uiPriority w:val="99"/>
    <w:semiHidden/>
    <w:rsid w:val="00F32CF0"/>
  </w:style>
  <w:style w:type="numbering" w:customStyle="1" w:styleId="NoList1111211">
    <w:name w:val="No List1111211"/>
    <w:next w:val="a2"/>
    <w:uiPriority w:val="99"/>
    <w:semiHidden/>
    <w:unhideWhenUsed/>
    <w:rsid w:val="00F32CF0"/>
  </w:style>
  <w:style w:type="numbering" w:customStyle="1" w:styleId="1212110">
    <w:name w:val="無清單121211"/>
    <w:next w:val="a2"/>
    <w:uiPriority w:val="99"/>
    <w:semiHidden/>
    <w:unhideWhenUsed/>
    <w:rsid w:val="00F32CF0"/>
  </w:style>
  <w:style w:type="numbering" w:customStyle="1" w:styleId="1111211">
    <w:name w:val="無清單1111211"/>
    <w:next w:val="a2"/>
    <w:uiPriority w:val="99"/>
    <w:semiHidden/>
    <w:unhideWhenUsed/>
    <w:rsid w:val="00F32CF0"/>
  </w:style>
  <w:style w:type="numbering" w:customStyle="1" w:styleId="NoList521">
    <w:name w:val="No List521"/>
    <w:next w:val="a2"/>
    <w:uiPriority w:val="99"/>
    <w:semiHidden/>
    <w:unhideWhenUsed/>
    <w:rsid w:val="00F32CF0"/>
  </w:style>
  <w:style w:type="numbering" w:customStyle="1" w:styleId="NoList1321">
    <w:name w:val="No List1321"/>
    <w:next w:val="a2"/>
    <w:uiPriority w:val="99"/>
    <w:semiHidden/>
    <w:unhideWhenUsed/>
    <w:rsid w:val="00F32CF0"/>
  </w:style>
  <w:style w:type="numbering" w:customStyle="1" w:styleId="12215">
    <w:name w:val="リストなし1221"/>
    <w:next w:val="a2"/>
    <w:uiPriority w:val="99"/>
    <w:semiHidden/>
    <w:unhideWhenUsed/>
    <w:rsid w:val="00F32CF0"/>
  </w:style>
  <w:style w:type="numbering" w:customStyle="1" w:styleId="NoList2221">
    <w:name w:val="No List2221"/>
    <w:next w:val="a2"/>
    <w:semiHidden/>
    <w:rsid w:val="00F32CF0"/>
  </w:style>
  <w:style w:type="numbering" w:customStyle="1" w:styleId="NoList3221">
    <w:name w:val="No List3221"/>
    <w:next w:val="a2"/>
    <w:uiPriority w:val="99"/>
    <w:semiHidden/>
    <w:rsid w:val="00F32CF0"/>
  </w:style>
  <w:style w:type="numbering" w:customStyle="1" w:styleId="NoList11221">
    <w:name w:val="No List11221"/>
    <w:next w:val="a2"/>
    <w:uiPriority w:val="99"/>
    <w:semiHidden/>
    <w:unhideWhenUsed/>
    <w:rsid w:val="00F32CF0"/>
  </w:style>
  <w:style w:type="numbering" w:customStyle="1" w:styleId="13210">
    <w:name w:val="無清單1321"/>
    <w:next w:val="a2"/>
    <w:uiPriority w:val="99"/>
    <w:semiHidden/>
    <w:unhideWhenUsed/>
    <w:rsid w:val="00F32CF0"/>
  </w:style>
  <w:style w:type="numbering" w:customStyle="1" w:styleId="112210">
    <w:name w:val="無清單11221"/>
    <w:next w:val="a2"/>
    <w:uiPriority w:val="99"/>
    <w:semiHidden/>
    <w:unhideWhenUsed/>
    <w:rsid w:val="00F32CF0"/>
  </w:style>
  <w:style w:type="numbering" w:customStyle="1" w:styleId="21211">
    <w:name w:val="无列表21211"/>
    <w:next w:val="a2"/>
    <w:uiPriority w:val="99"/>
    <w:semiHidden/>
    <w:unhideWhenUsed/>
    <w:rsid w:val="00F32CF0"/>
  </w:style>
  <w:style w:type="numbering" w:customStyle="1" w:styleId="NoList111221">
    <w:name w:val="No List111221"/>
    <w:next w:val="a2"/>
    <w:uiPriority w:val="99"/>
    <w:semiHidden/>
    <w:unhideWhenUsed/>
    <w:rsid w:val="00F32CF0"/>
  </w:style>
  <w:style w:type="numbering" w:customStyle="1" w:styleId="NoList71">
    <w:name w:val="No List71"/>
    <w:next w:val="a2"/>
    <w:uiPriority w:val="99"/>
    <w:semiHidden/>
    <w:unhideWhenUsed/>
    <w:rsid w:val="00F32CF0"/>
  </w:style>
  <w:style w:type="numbering" w:customStyle="1" w:styleId="NoList151">
    <w:name w:val="No List151"/>
    <w:next w:val="a2"/>
    <w:uiPriority w:val="99"/>
    <w:semiHidden/>
    <w:unhideWhenUsed/>
    <w:rsid w:val="00F32CF0"/>
  </w:style>
  <w:style w:type="numbering" w:customStyle="1" w:styleId="1414">
    <w:name w:val="リストなし141"/>
    <w:next w:val="a2"/>
    <w:uiPriority w:val="99"/>
    <w:semiHidden/>
    <w:unhideWhenUsed/>
    <w:rsid w:val="00F32CF0"/>
  </w:style>
  <w:style w:type="numbering" w:customStyle="1" w:styleId="1415">
    <w:name w:val="无列表141"/>
    <w:next w:val="a2"/>
    <w:semiHidden/>
    <w:rsid w:val="00F32CF0"/>
  </w:style>
  <w:style w:type="numbering" w:customStyle="1" w:styleId="NoList241">
    <w:name w:val="No List241"/>
    <w:next w:val="a2"/>
    <w:semiHidden/>
    <w:rsid w:val="00F32CF0"/>
  </w:style>
  <w:style w:type="numbering" w:customStyle="1" w:styleId="NoList341">
    <w:name w:val="No List341"/>
    <w:next w:val="a2"/>
    <w:uiPriority w:val="99"/>
    <w:semiHidden/>
    <w:rsid w:val="00F32CF0"/>
  </w:style>
  <w:style w:type="numbering" w:customStyle="1" w:styleId="NoList1151">
    <w:name w:val="No List1151"/>
    <w:next w:val="a2"/>
    <w:uiPriority w:val="99"/>
    <w:semiHidden/>
    <w:unhideWhenUsed/>
    <w:rsid w:val="00F32CF0"/>
  </w:style>
  <w:style w:type="numbering" w:customStyle="1" w:styleId="1510">
    <w:name w:val="無清單151"/>
    <w:next w:val="a2"/>
    <w:uiPriority w:val="99"/>
    <w:semiHidden/>
    <w:unhideWhenUsed/>
    <w:rsid w:val="00F32CF0"/>
  </w:style>
  <w:style w:type="numbering" w:customStyle="1" w:styleId="11411">
    <w:name w:val="無清單1141"/>
    <w:next w:val="a2"/>
    <w:uiPriority w:val="99"/>
    <w:semiHidden/>
    <w:unhideWhenUsed/>
    <w:rsid w:val="00F32CF0"/>
  </w:style>
  <w:style w:type="numbering" w:customStyle="1" w:styleId="NoList431">
    <w:name w:val="No List431"/>
    <w:next w:val="a2"/>
    <w:uiPriority w:val="99"/>
    <w:semiHidden/>
    <w:unhideWhenUsed/>
    <w:rsid w:val="00F32CF0"/>
  </w:style>
  <w:style w:type="numbering" w:customStyle="1" w:styleId="NoList1241">
    <w:name w:val="No List1241"/>
    <w:next w:val="a2"/>
    <w:uiPriority w:val="99"/>
    <w:semiHidden/>
    <w:unhideWhenUsed/>
    <w:rsid w:val="00F32CF0"/>
  </w:style>
  <w:style w:type="numbering" w:customStyle="1" w:styleId="11412">
    <w:name w:val="リストなし1141"/>
    <w:next w:val="a2"/>
    <w:uiPriority w:val="99"/>
    <w:semiHidden/>
    <w:unhideWhenUsed/>
    <w:rsid w:val="00F32CF0"/>
  </w:style>
  <w:style w:type="numbering" w:customStyle="1" w:styleId="11413">
    <w:name w:val="无列表1141"/>
    <w:next w:val="a2"/>
    <w:semiHidden/>
    <w:rsid w:val="00F32CF0"/>
  </w:style>
  <w:style w:type="numbering" w:customStyle="1" w:styleId="NoList2141">
    <w:name w:val="No List2141"/>
    <w:next w:val="a2"/>
    <w:semiHidden/>
    <w:rsid w:val="00F32CF0"/>
  </w:style>
  <w:style w:type="numbering" w:customStyle="1" w:styleId="NoList3141">
    <w:name w:val="No List3141"/>
    <w:next w:val="a2"/>
    <w:uiPriority w:val="99"/>
    <w:semiHidden/>
    <w:rsid w:val="00F32CF0"/>
  </w:style>
  <w:style w:type="numbering" w:customStyle="1" w:styleId="NoList11141">
    <w:name w:val="No List11141"/>
    <w:next w:val="a2"/>
    <w:uiPriority w:val="99"/>
    <w:semiHidden/>
    <w:unhideWhenUsed/>
    <w:rsid w:val="00F32CF0"/>
  </w:style>
  <w:style w:type="numbering" w:customStyle="1" w:styleId="12410">
    <w:name w:val="無清單1241"/>
    <w:next w:val="a2"/>
    <w:uiPriority w:val="99"/>
    <w:semiHidden/>
    <w:unhideWhenUsed/>
    <w:rsid w:val="00F32CF0"/>
  </w:style>
  <w:style w:type="numbering" w:customStyle="1" w:styleId="111410">
    <w:name w:val="無清單11141"/>
    <w:next w:val="a2"/>
    <w:uiPriority w:val="99"/>
    <w:semiHidden/>
    <w:unhideWhenUsed/>
    <w:rsid w:val="00F32CF0"/>
  </w:style>
  <w:style w:type="numbering" w:customStyle="1" w:styleId="2310">
    <w:name w:val="无列表231"/>
    <w:next w:val="a2"/>
    <w:uiPriority w:val="99"/>
    <w:semiHidden/>
    <w:unhideWhenUsed/>
    <w:rsid w:val="00F32CF0"/>
  </w:style>
  <w:style w:type="numbering" w:customStyle="1" w:styleId="NoList12131">
    <w:name w:val="No List12131"/>
    <w:next w:val="a2"/>
    <w:uiPriority w:val="99"/>
    <w:semiHidden/>
    <w:unhideWhenUsed/>
    <w:rsid w:val="00F32CF0"/>
  </w:style>
  <w:style w:type="numbering" w:customStyle="1" w:styleId="111312">
    <w:name w:val="リストなし11131"/>
    <w:next w:val="a2"/>
    <w:uiPriority w:val="99"/>
    <w:semiHidden/>
    <w:unhideWhenUsed/>
    <w:rsid w:val="00F32CF0"/>
  </w:style>
  <w:style w:type="numbering" w:customStyle="1" w:styleId="111313">
    <w:name w:val="无列表11131"/>
    <w:next w:val="a2"/>
    <w:semiHidden/>
    <w:rsid w:val="00F32CF0"/>
  </w:style>
  <w:style w:type="numbering" w:customStyle="1" w:styleId="NoList21131">
    <w:name w:val="No List21131"/>
    <w:next w:val="a2"/>
    <w:semiHidden/>
    <w:rsid w:val="00F32CF0"/>
  </w:style>
  <w:style w:type="numbering" w:customStyle="1" w:styleId="NoList31131">
    <w:name w:val="No List31131"/>
    <w:next w:val="a2"/>
    <w:uiPriority w:val="99"/>
    <w:semiHidden/>
    <w:rsid w:val="00F32CF0"/>
  </w:style>
  <w:style w:type="numbering" w:customStyle="1" w:styleId="NoList111131">
    <w:name w:val="No List111131"/>
    <w:next w:val="a2"/>
    <w:uiPriority w:val="99"/>
    <w:semiHidden/>
    <w:unhideWhenUsed/>
    <w:rsid w:val="00F32CF0"/>
  </w:style>
  <w:style w:type="numbering" w:customStyle="1" w:styleId="12131">
    <w:name w:val="無清單12131"/>
    <w:next w:val="a2"/>
    <w:uiPriority w:val="99"/>
    <w:semiHidden/>
    <w:unhideWhenUsed/>
    <w:rsid w:val="00F32CF0"/>
  </w:style>
  <w:style w:type="numbering" w:customStyle="1" w:styleId="111131">
    <w:name w:val="無清單111131"/>
    <w:next w:val="a2"/>
    <w:uiPriority w:val="99"/>
    <w:semiHidden/>
    <w:unhideWhenUsed/>
    <w:rsid w:val="00F32CF0"/>
  </w:style>
  <w:style w:type="numbering" w:customStyle="1" w:styleId="NoList531">
    <w:name w:val="No List531"/>
    <w:next w:val="a2"/>
    <w:uiPriority w:val="99"/>
    <w:semiHidden/>
    <w:unhideWhenUsed/>
    <w:rsid w:val="00F32CF0"/>
  </w:style>
  <w:style w:type="numbering" w:customStyle="1" w:styleId="NoList1331">
    <w:name w:val="No List1331"/>
    <w:next w:val="a2"/>
    <w:uiPriority w:val="99"/>
    <w:semiHidden/>
    <w:unhideWhenUsed/>
    <w:rsid w:val="00F32CF0"/>
  </w:style>
  <w:style w:type="numbering" w:customStyle="1" w:styleId="12312">
    <w:name w:val="リストなし1231"/>
    <w:next w:val="a2"/>
    <w:uiPriority w:val="99"/>
    <w:semiHidden/>
    <w:unhideWhenUsed/>
    <w:rsid w:val="00F32CF0"/>
  </w:style>
  <w:style w:type="numbering" w:customStyle="1" w:styleId="12313">
    <w:name w:val="无列表1231"/>
    <w:next w:val="a2"/>
    <w:semiHidden/>
    <w:rsid w:val="00F32CF0"/>
  </w:style>
  <w:style w:type="numbering" w:customStyle="1" w:styleId="NoList2231">
    <w:name w:val="No List2231"/>
    <w:next w:val="a2"/>
    <w:semiHidden/>
    <w:rsid w:val="00F32CF0"/>
  </w:style>
  <w:style w:type="numbering" w:customStyle="1" w:styleId="NoList3231">
    <w:name w:val="No List3231"/>
    <w:next w:val="a2"/>
    <w:uiPriority w:val="99"/>
    <w:semiHidden/>
    <w:rsid w:val="00F32CF0"/>
  </w:style>
  <w:style w:type="numbering" w:customStyle="1" w:styleId="NoList11231">
    <w:name w:val="No List11231"/>
    <w:next w:val="a2"/>
    <w:uiPriority w:val="99"/>
    <w:semiHidden/>
    <w:unhideWhenUsed/>
    <w:rsid w:val="00F32CF0"/>
  </w:style>
  <w:style w:type="numbering" w:customStyle="1" w:styleId="13310">
    <w:name w:val="無清單1331"/>
    <w:next w:val="a2"/>
    <w:uiPriority w:val="99"/>
    <w:semiHidden/>
    <w:unhideWhenUsed/>
    <w:rsid w:val="00F32CF0"/>
  </w:style>
  <w:style w:type="numbering" w:customStyle="1" w:styleId="112310">
    <w:name w:val="無清單11231"/>
    <w:next w:val="a2"/>
    <w:uiPriority w:val="99"/>
    <w:semiHidden/>
    <w:unhideWhenUsed/>
    <w:rsid w:val="00F32CF0"/>
  </w:style>
  <w:style w:type="numbering" w:customStyle="1" w:styleId="21310">
    <w:name w:val="无列表2131"/>
    <w:next w:val="a2"/>
    <w:uiPriority w:val="99"/>
    <w:semiHidden/>
    <w:unhideWhenUsed/>
    <w:rsid w:val="00F32CF0"/>
  </w:style>
  <w:style w:type="numbering" w:customStyle="1" w:styleId="NoList12221">
    <w:name w:val="No List12221"/>
    <w:next w:val="a2"/>
    <w:uiPriority w:val="99"/>
    <w:semiHidden/>
    <w:unhideWhenUsed/>
    <w:rsid w:val="00F32CF0"/>
  </w:style>
  <w:style w:type="numbering" w:customStyle="1" w:styleId="112211">
    <w:name w:val="リストなし11221"/>
    <w:next w:val="a2"/>
    <w:uiPriority w:val="99"/>
    <w:semiHidden/>
    <w:unhideWhenUsed/>
    <w:rsid w:val="00F32CF0"/>
  </w:style>
  <w:style w:type="numbering" w:customStyle="1" w:styleId="112212">
    <w:name w:val="无列表11221"/>
    <w:next w:val="a2"/>
    <w:semiHidden/>
    <w:rsid w:val="00F32CF0"/>
  </w:style>
  <w:style w:type="numbering" w:customStyle="1" w:styleId="NoList21221">
    <w:name w:val="No List21221"/>
    <w:next w:val="a2"/>
    <w:semiHidden/>
    <w:rsid w:val="00F32CF0"/>
  </w:style>
  <w:style w:type="numbering" w:customStyle="1" w:styleId="NoList31221">
    <w:name w:val="No List31221"/>
    <w:next w:val="a2"/>
    <w:uiPriority w:val="99"/>
    <w:semiHidden/>
    <w:rsid w:val="00F32CF0"/>
  </w:style>
  <w:style w:type="numbering" w:customStyle="1" w:styleId="NoList111231">
    <w:name w:val="No List111231"/>
    <w:next w:val="a2"/>
    <w:uiPriority w:val="99"/>
    <w:semiHidden/>
    <w:unhideWhenUsed/>
    <w:rsid w:val="00F32CF0"/>
  </w:style>
  <w:style w:type="numbering" w:customStyle="1" w:styleId="12221">
    <w:name w:val="無清單12221"/>
    <w:next w:val="a2"/>
    <w:uiPriority w:val="99"/>
    <w:semiHidden/>
    <w:unhideWhenUsed/>
    <w:rsid w:val="00F32CF0"/>
  </w:style>
  <w:style w:type="numbering" w:customStyle="1" w:styleId="111221">
    <w:name w:val="無清單111221"/>
    <w:next w:val="a2"/>
    <w:uiPriority w:val="99"/>
    <w:semiHidden/>
    <w:unhideWhenUsed/>
    <w:rsid w:val="00F32CF0"/>
  </w:style>
  <w:style w:type="numbering" w:customStyle="1" w:styleId="4a">
    <w:name w:val="无列表4"/>
    <w:next w:val="a2"/>
    <w:uiPriority w:val="99"/>
    <w:semiHidden/>
    <w:unhideWhenUsed/>
    <w:rsid w:val="00F32CF0"/>
  </w:style>
  <w:style w:type="numbering" w:customStyle="1" w:styleId="32a">
    <w:name w:val="无列表32"/>
    <w:next w:val="a2"/>
    <w:uiPriority w:val="99"/>
    <w:semiHidden/>
    <w:unhideWhenUsed/>
    <w:rsid w:val="00F32CF0"/>
  </w:style>
  <w:style w:type="numbering" w:customStyle="1" w:styleId="13121">
    <w:name w:val="无列表1312"/>
    <w:next w:val="a2"/>
    <w:semiHidden/>
    <w:rsid w:val="00F32CF0"/>
  </w:style>
  <w:style w:type="numbering" w:customStyle="1" w:styleId="NoList4112">
    <w:name w:val="No List4112"/>
    <w:next w:val="a2"/>
    <w:uiPriority w:val="99"/>
    <w:semiHidden/>
    <w:unhideWhenUsed/>
    <w:rsid w:val="00F32CF0"/>
  </w:style>
  <w:style w:type="numbering" w:customStyle="1" w:styleId="2212">
    <w:name w:val="无列表2212"/>
    <w:next w:val="a2"/>
    <w:uiPriority w:val="99"/>
    <w:semiHidden/>
    <w:unhideWhenUsed/>
    <w:rsid w:val="00F32CF0"/>
  </w:style>
  <w:style w:type="numbering" w:customStyle="1" w:styleId="NoList121112">
    <w:name w:val="No List121112"/>
    <w:next w:val="a2"/>
    <w:uiPriority w:val="99"/>
    <w:semiHidden/>
    <w:unhideWhenUsed/>
    <w:rsid w:val="00F32CF0"/>
  </w:style>
  <w:style w:type="numbering" w:customStyle="1" w:styleId="1111121">
    <w:name w:val="リストなし111112"/>
    <w:next w:val="a2"/>
    <w:uiPriority w:val="99"/>
    <w:semiHidden/>
    <w:unhideWhenUsed/>
    <w:rsid w:val="00F32CF0"/>
  </w:style>
  <w:style w:type="numbering" w:customStyle="1" w:styleId="1111122">
    <w:name w:val="无列表111112"/>
    <w:next w:val="a2"/>
    <w:semiHidden/>
    <w:rsid w:val="00F32CF0"/>
  </w:style>
  <w:style w:type="numbering" w:customStyle="1" w:styleId="NoList211112">
    <w:name w:val="No List211112"/>
    <w:next w:val="a2"/>
    <w:semiHidden/>
    <w:rsid w:val="00F32CF0"/>
  </w:style>
  <w:style w:type="numbering" w:customStyle="1" w:styleId="NoList311112">
    <w:name w:val="No List311112"/>
    <w:next w:val="a2"/>
    <w:uiPriority w:val="99"/>
    <w:semiHidden/>
    <w:rsid w:val="00F32CF0"/>
  </w:style>
  <w:style w:type="numbering" w:customStyle="1" w:styleId="NoList1111112">
    <w:name w:val="No List1111112"/>
    <w:next w:val="a2"/>
    <w:uiPriority w:val="99"/>
    <w:semiHidden/>
    <w:unhideWhenUsed/>
    <w:rsid w:val="00F32CF0"/>
  </w:style>
  <w:style w:type="numbering" w:customStyle="1" w:styleId="1211120">
    <w:name w:val="無清單121112"/>
    <w:next w:val="a2"/>
    <w:uiPriority w:val="99"/>
    <w:semiHidden/>
    <w:unhideWhenUsed/>
    <w:rsid w:val="00F32CF0"/>
  </w:style>
  <w:style w:type="numbering" w:customStyle="1" w:styleId="11111120">
    <w:name w:val="無清單1111112"/>
    <w:next w:val="a2"/>
    <w:uiPriority w:val="99"/>
    <w:semiHidden/>
    <w:unhideWhenUsed/>
    <w:rsid w:val="00F32CF0"/>
  </w:style>
  <w:style w:type="numbering" w:customStyle="1" w:styleId="NoList13112">
    <w:name w:val="No List13112"/>
    <w:next w:val="a2"/>
    <w:uiPriority w:val="99"/>
    <w:semiHidden/>
    <w:unhideWhenUsed/>
    <w:rsid w:val="00F32CF0"/>
  </w:style>
  <w:style w:type="numbering" w:customStyle="1" w:styleId="121121">
    <w:name w:val="リストなし12112"/>
    <w:next w:val="a2"/>
    <w:uiPriority w:val="99"/>
    <w:semiHidden/>
    <w:unhideWhenUsed/>
    <w:rsid w:val="00F32CF0"/>
  </w:style>
  <w:style w:type="numbering" w:customStyle="1" w:styleId="121122">
    <w:name w:val="无列表12112"/>
    <w:next w:val="a2"/>
    <w:semiHidden/>
    <w:rsid w:val="00F32CF0"/>
  </w:style>
  <w:style w:type="numbering" w:customStyle="1" w:styleId="NoList22112">
    <w:name w:val="No List22112"/>
    <w:next w:val="a2"/>
    <w:semiHidden/>
    <w:rsid w:val="00F32CF0"/>
  </w:style>
  <w:style w:type="numbering" w:customStyle="1" w:styleId="NoList32112">
    <w:name w:val="No List32112"/>
    <w:next w:val="a2"/>
    <w:uiPriority w:val="99"/>
    <w:semiHidden/>
    <w:rsid w:val="00F32CF0"/>
  </w:style>
  <w:style w:type="numbering" w:customStyle="1" w:styleId="NoList112112">
    <w:name w:val="No List112112"/>
    <w:next w:val="a2"/>
    <w:uiPriority w:val="99"/>
    <w:semiHidden/>
    <w:unhideWhenUsed/>
    <w:rsid w:val="00F32CF0"/>
  </w:style>
  <w:style w:type="numbering" w:customStyle="1" w:styleId="131120">
    <w:name w:val="無清單13112"/>
    <w:next w:val="a2"/>
    <w:uiPriority w:val="99"/>
    <w:semiHidden/>
    <w:unhideWhenUsed/>
    <w:rsid w:val="00F32CF0"/>
  </w:style>
  <w:style w:type="numbering" w:customStyle="1" w:styleId="1121120">
    <w:name w:val="無清單112112"/>
    <w:next w:val="a2"/>
    <w:uiPriority w:val="99"/>
    <w:semiHidden/>
    <w:unhideWhenUsed/>
    <w:rsid w:val="00F32CF0"/>
  </w:style>
  <w:style w:type="numbering" w:customStyle="1" w:styleId="21112">
    <w:name w:val="无列表21112"/>
    <w:next w:val="a2"/>
    <w:uiPriority w:val="99"/>
    <w:semiHidden/>
    <w:unhideWhenUsed/>
    <w:rsid w:val="00F32CF0"/>
  </w:style>
  <w:style w:type="numbering" w:customStyle="1" w:styleId="NoList122112">
    <w:name w:val="No List122112"/>
    <w:next w:val="a2"/>
    <w:uiPriority w:val="99"/>
    <w:semiHidden/>
    <w:unhideWhenUsed/>
    <w:rsid w:val="00F32CF0"/>
  </w:style>
  <w:style w:type="numbering" w:customStyle="1" w:styleId="1121121">
    <w:name w:val="リストなし112112"/>
    <w:next w:val="a2"/>
    <w:uiPriority w:val="99"/>
    <w:semiHidden/>
    <w:unhideWhenUsed/>
    <w:rsid w:val="00F32CF0"/>
  </w:style>
  <w:style w:type="numbering" w:customStyle="1" w:styleId="1121122">
    <w:name w:val="无列表112112"/>
    <w:next w:val="a2"/>
    <w:semiHidden/>
    <w:rsid w:val="00F32CF0"/>
  </w:style>
  <w:style w:type="numbering" w:customStyle="1" w:styleId="NoList212112">
    <w:name w:val="No List212112"/>
    <w:next w:val="a2"/>
    <w:semiHidden/>
    <w:rsid w:val="00F32CF0"/>
  </w:style>
  <w:style w:type="numbering" w:customStyle="1" w:styleId="NoList312112">
    <w:name w:val="No List312112"/>
    <w:next w:val="a2"/>
    <w:uiPriority w:val="99"/>
    <w:semiHidden/>
    <w:rsid w:val="00F32CF0"/>
  </w:style>
  <w:style w:type="numbering" w:customStyle="1" w:styleId="NoList1112112">
    <w:name w:val="No List1112112"/>
    <w:next w:val="a2"/>
    <w:uiPriority w:val="99"/>
    <w:semiHidden/>
    <w:unhideWhenUsed/>
    <w:rsid w:val="00F32CF0"/>
  </w:style>
  <w:style w:type="numbering" w:customStyle="1" w:styleId="1221120">
    <w:name w:val="無清單122112"/>
    <w:next w:val="a2"/>
    <w:uiPriority w:val="99"/>
    <w:semiHidden/>
    <w:unhideWhenUsed/>
    <w:rsid w:val="00F32CF0"/>
  </w:style>
  <w:style w:type="numbering" w:customStyle="1" w:styleId="11121120">
    <w:name w:val="無清單1112112"/>
    <w:next w:val="a2"/>
    <w:uiPriority w:val="99"/>
    <w:semiHidden/>
    <w:unhideWhenUsed/>
    <w:rsid w:val="00F32CF0"/>
  </w:style>
  <w:style w:type="numbering" w:customStyle="1" w:styleId="12222">
    <w:name w:val="无列表1222"/>
    <w:next w:val="a2"/>
    <w:semiHidden/>
    <w:rsid w:val="00F32CF0"/>
  </w:style>
  <w:style w:type="numbering" w:customStyle="1" w:styleId="NoList9">
    <w:name w:val="No List9"/>
    <w:next w:val="a2"/>
    <w:uiPriority w:val="99"/>
    <w:semiHidden/>
    <w:unhideWhenUsed/>
    <w:rsid w:val="00F32CF0"/>
  </w:style>
  <w:style w:type="numbering" w:customStyle="1" w:styleId="NoList17">
    <w:name w:val="No List17"/>
    <w:next w:val="a2"/>
    <w:uiPriority w:val="99"/>
    <w:semiHidden/>
    <w:unhideWhenUsed/>
    <w:rsid w:val="00F32CF0"/>
  </w:style>
  <w:style w:type="numbering" w:customStyle="1" w:styleId="163">
    <w:name w:val="リストなし16"/>
    <w:next w:val="a2"/>
    <w:uiPriority w:val="99"/>
    <w:semiHidden/>
    <w:unhideWhenUsed/>
    <w:rsid w:val="00F32CF0"/>
  </w:style>
  <w:style w:type="numbering" w:customStyle="1" w:styleId="164">
    <w:name w:val="无列表16"/>
    <w:next w:val="a2"/>
    <w:semiHidden/>
    <w:rsid w:val="00F32CF0"/>
  </w:style>
  <w:style w:type="numbering" w:customStyle="1" w:styleId="NoList26">
    <w:name w:val="No List26"/>
    <w:next w:val="a2"/>
    <w:semiHidden/>
    <w:rsid w:val="00F32CF0"/>
  </w:style>
  <w:style w:type="numbering" w:customStyle="1" w:styleId="NoList36">
    <w:name w:val="No List36"/>
    <w:next w:val="a2"/>
    <w:uiPriority w:val="99"/>
    <w:semiHidden/>
    <w:rsid w:val="00F32CF0"/>
  </w:style>
  <w:style w:type="numbering" w:customStyle="1" w:styleId="NoList117">
    <w:name w:val="No List117"/>
    <w:next w:val="a2"/>
    <w:uiPriority w:val="99"/>
    <w:semiHidden/>
    <w:unhideWhenUsed/>
    <w:rsid w:val="00F32CF0"/>
  </w:style>
  <w:style w:type="numbering" w:customStyle="1" w:styleId="172">
    <w:name w:val="無清單17"/>
    <w:next w:val="a2"/>
    <w:uiPriority w:val="99"/>
    <w:semiHidden/>
    <w:unhideWhenUsed/>
    <w:rsid w:val="00F32CF0"/>
  </w:style>
  <w:style w:type="numbering" w:customStyle="1" w:styleId="1160">
    <w:name w:val="無清單116"/>
    <w:next w:val="a2"/>
    <w:uiPriority w:val="99"/>
    <w:semiHidden/>
    <w:unhideWhenUsed/>
    <w:rsid w:val="00F32CF0"/>
  </w:style>
  <w:style w:type="numbering" w:customStyle="1" w:styleId="NoList1116">
    <w:name w:val="No List1116"/>
    <w:next w:val="a2"/>
    <w:uiPriority w:val="99"/>
    <w:semiHidden/>
    <w:unhideWhenUsed/>
    <w:rsid w:val="00F32CF0"/>
  </w:style>
  <w:style w:type="numbering" w:customStyle="1" w:styleId="251">
    <w:name w:val="无列表25"/>
    <w:next w:val="a2"/>
    <w:uiPriority w:val="99"/>
    <w:semiHidden/>
    <w:unhideWhenUsed/>
    <w:rsid w:val="00F32CF0"/>
  </w:style>
  <w:style w:type="numbering" w:customStyle="1" w:styleId="NoList126">
    <w:name w:val="No List126"/>
    <w:next w:val="a2"/>
    <w:uiPriority w:val="99"/>
    <w:semiHidden/>
    <w:unhideWhenUsed/>
    <w:rsid w:val="00F32CF0"/>
  </w:style>
  <w:style w:type="numbering" w:customStyle="1" w:styleId="1161">
    <w:name w:val="リストなし116"/>
    <w:next w:val="a2"/>
    <w:uiPriority w:val="99"/>
    <w:semiHidden/>
    <w:unhideWhenUsed/>
    <w:rsid w:val="00F32CF0"/>
  </w:style>
  <w:style w:type="numbering" w:customStyle="1" w:styleId="1162">
    <w:name w:val="无列表116"/>
    <w:next w:val="a2"/>
    <w:semiHidden/>
    <w:rsid w:val="00F32CF0"/>
  </w:style>
  <w:style w:type="numbering" w:customStyle="1" w:styleId="NoList216">
    <w:name w:val="No List216"/>
    <w:next w:val="a2"/>
    <w:semiHidden/>
    <w:rsid w:val="00F32CF0"/>
  </w:style>
  <w:style w:type="numbering" w:customStyle="1" w:styleId="NoList316">
    <w:name w:val="No List316"/>
    <w:next w:val="a2"/>
    <w:uiPriority w:val="99"/>
    <w:semiHidden/>
    <w:rsid w:val="00F32CF0"/>
  </w:style>
  <w:style w:type="numbering" w:customStyle="1" w:styleId="1260">
    <w:name w:val="無清單126"/>
    <w:next w:val="a2"/>
    <w:uiPriority w:val="99"/>
    <w:semiHidden/>
    <w:unhideWhenUsed/>
    <w:rsid w:val="00F32CF0"/>
  </w:style>
  <w:style w:type="numbering" w:customStyle="1" w:styleId="11160">
    <w:name w:val="無清單1116"/>
    <w:next w:val="a2"/>
    <w:uiPriority w:val="99"/>
    <w:semiHidden/>
    <w:unhideWhenUsed/>
    <w:rsid w:val="00F32CF0"/>
  </w:style>
  <w:style w:type="numbering" w:customStyle="1" w:styleId="NoList45">
    <w:name w:val="No List45"/>
    <w:next w:val="a2"/>
    <w:uiPriority w:val="99"/>
    <w:semiHidden/>
    <w:unhideWhenUsed/>
    <w:rsid w:val="00F32CF0"/>
  </w:style>
  <w:style w:type="numbering" w:customStyle="1" w:styleId="NoList1125">
    <w:name w:val="No List1125"/>
    <w:next w:val="a2"/>
    <w:uiPriority w:val="99"/>
    <w:semiHidden/>
    <w:unhideWhenUsed/>
    <w:rsid w:val="00F32CF0"/>
  </w:style>
  <w:style w:type="numbering" w:customStyle="1" w:styleId="NoList1215">
    <w:name w:val="No List1215"/>
    <w:next w:val="a2"/>
    <w:uiPriority w:val="99"/>
    <w:semiHidden/>
    <w:unhideWhenUsed/>
    <w:rsid w:val="00F32CF0"/>
  </w:style>
  <w:style w:type="numbering" w:customStyle="1" w:styleId="11151">
    <w:name w:val="リストなし1115"/>
    <w:next w:val="a2"/>
    <w:uiPriority w:val="99"/>
    <w:semiHidden/>
    <w:unhideWhenUsed/>
    <w:rsid w:val="00F32CF0"/>
  </w:style>
  <w:style w:type="numbering" w:customStyle="1" w:styleId="11152">
    <w:name w:val="无列表1115"/>
    <w:next w:val="a2"/>
    <w:semiHidden/>
    <w:rsid w:val="00F32CF0"/>
  </w:style>
  <w:style w:type="numbering" w:customStyle="1" w:styleId="NoList2115">
    <w:name w:val="No List2115"/>
    <w:next w:val="a2"/>
    <w:semiHidden/>
    <w:rsid w:val="00F32CF0"/>
  </w:style>
  <w:style w:type="numbering" w:customStyle="1" w:styleId="NoList3115">
    <w:name w:val="No List3115"/>
    <w:next w:val="a2"/>
    <w:uiPriority w:val="99"/>
    <w:semiHidden/>
    <w:rsid w:val="00F32CF0"/>
  </w:style>
  <w:style w:type="numbering" w:customStyle="1" w:styleId="NoList11115">
    <w:name w:val="No List11115"/>
    <w:next w:val="a2"/>
    <w:uiPriority w:val="99"/>
    <w:semiHidden/>
    <w:unhideWhenUsed/>
    <w:rsid w:val="00F32CF0"/>
  </w:style>
  <w:style w:type="numbering" w:customStyle="1" w:styleId="12150">
    <w:name w:val="無清單1215"/>
    <w:next w:val="a2"/>
    <w:uiPriority w:val="99"/>
    <w:semiHidden/>
    <w:unhideWhenUsed/>
    <w:rsid w:val="00F32CF0"/>
  </w:style>
  <w:style w:type="numbering" w:customStyle="1" w:styleId="111150">
    <w:name w:val="無清單11115"/>
    <w:next w:val="a2"/>
    <w:uiPriority w:val="99"/>
    <w:semiHidden/>
    <w:unhideWhenUsed/>
    <w:rsid w:val="00F32CF0"/>
  </w:style>
  <w:style w:type="numbering" w:customStyle="1" w:styleId="NoList55">
    <w:name w:val="No List55"/>
    <w:next w:val="a2"/>
    <w:uiPriority w:val="99"/>
    <w:semiHidden/>
    <w:unhideWhenUsed/>
    <w:rsid w:val="00F32CF0"/>
  </w:style>
  <w:style w:type="numbering" w:customStyle="1" w:styleId="NoList135">
    <w:name w:val="No List135"/>
    <w:next w:val="a2"/>
    <w:uiPriority w:val="99"/>
    <w:semiHidden/>
    <w:unhideWhenUsed/>
    <w:rsid w:val="00F32CF0"/>
  </w:style>
  <w:style w:type="numbering" w:customStyle="1" w:styleId="1251">
    <w:name w:val="リストなし125"/>
    <w:next w:val="a2"/>
    <w:uiPriority w:val="99"/>
    <w:semiHidden/>
    <w:unhideWhenUsed/>
    <w:rsid w:val="00F32CF0"/>
  </w:style>
  <w:style w:type="numbering" w:customStyle="1" w:styleId="1252">
    <w:name w:val="无列表125"/>
    <w:next w:val="a2"/>
    <w:semiHidden/>
    <w:rsid w:val="00F32CF0"/>
  </w:style>
  <w:style w:type="numbering" w:customStyle="1" w:styleId="NoList225">
    <w:name w:val="No List225"/>
    <w:next w:val="a2"/>
    <w:semiHidden/>
    <w:rsid w:val="00F32CF0"/>
  </w:style>
  <w:style w:type="numbering" w:customStyle="1" w:styleId="NoList325">
    <w:name w:val="No List325"/>
    <w:next w:val="a2"/>
    <w:uiPriority w:val="99"/>
    <w:semiHidden/>
    <w:rsid w:val="00F32CF0"/>
  </w:style>
  <w:style w:type="numbering" w:customStyle="1" w:styleId="1350">
    <w:name w:val="無清單135"/>
    <w:next w:val="a2"/>
    <w:uiPriority w:val="99"/>
    <w:semiHidden/>
    <w:unhideWhenUsed/>
    <w:rsid w:val="00F32CF0"/>
  </w:style>
  <w:style w:type="numbering" w:customStyle="1" w:styleId="11250">
    <w:name w:val="無清單1125"/>
    <w:next w:val="a2"/>
    <w:uiPriority w:val="99"/>
    <w:semiHidden/>
    <w:unhideWhenUsed/>
    <w:rsid w:val="00F32CF0"/>
  </w:style>
  <w:style w:type="numbering" w:customStyle="1" w:styleId="2151">
    <w:name w:val="无列表215"/>
    <w:next w:val="a2"/>
    <w:uiPriority w:val="99"/>
    <w:semiHidden/>
    <w:unhideWhenUsed/>
    <w:rsid w:val="00F32CF0"/>
  </w:style>
  <w:style w:type="numbering" w:customStyle="1" w:styleId="NoList1224">
    <w:name w:val="No List1224"/>
    <w:next w:val="a2"/>
    <w:uiPriority w:val="99"/>
    <w:semiHidden/>
    <w:unhideWhenUsed/>
    <w:rsid w:val="00F32CF0"/>
  </w:style>
  <w:style w:type="numbering" w:customStyle="1" w:styleId="11241">
    <w:name w:val="リストなし1124"/>
    <w:next w:val="a2"/>
    <w:uiPriority w:val="99"/>
    <w:semiHidden/>
    <w:unhideWhenUsed/>
    <w:rsid w:val="00F32CF0"/>
  </w:style>
  <w:style w:type="numbering" w:customStyle="1" w:styleId="11242">
    <w:name w:val="无列表1124"/>
    <w:next w:val="a2"/>
    <w:semiHidden/>
    <w:rsid w:val="00F32CF0"/>
  </w:style>
  <w:style w:type="numbering" w:customStyle="1" w:styleId="NoList2124">
    <w:name w:val="No List2124"/>
    <w:next w:val="a2"/>
    <w:semiHidden/>
    <w:rsid w:val="00F32CF0"/>
  </w:style>
  <w:style w:type="numbering" w:customStyle="1" w:styleId="NoList3124">
    <w:name w:val="No List3124"/>
    <w:next w:val="a2"/>
    <w:uiPriority w:val="99"/>
    <w:semiHidden/>
    <w:rsid w:val="00F32CF0"/>
  </w:style>
  <w:style w:type="numbering" w:customStyle="1" w:styleId="NoList11125">
    <w:name w:val="No List11125"/>
    <w:next w:val="a2"/>
    <w:uiPriority w:val="99"/>
    <w:semiHidden/>
    <w:unhideWhenUsed/>
    <w:rsid w:val="00F32CF0"/>
  </w:style>
  <w:style w:type="numbering" w:customStyle="1" w:styleId="12240">
    <w:name w:val="無清單1224"/>
    <w:next w:val="a2"/>
    <w:uiPriority w:val="99"/>
    <w:semiHidden/>
    <w:unhideWhenUsed/>
    <w:rsid w:val="00F32CF0"/>
  </w:style>
  <w:style w:type="numbering" w:customStyle="1" w:styleId="111240">
    <w:name w:val="無清單11124"/>
    <w:next w:val="a2"/>
    <w:uiPriority w:val="99"/>
    <w:semiHidden/>
    <w:unhideWhenUsed/>
    <w:rsid w:val="00F32CF0"/>
  </w:style>
  <w:style w:type="numbering" w:customStyle="1" w:styleId="338">
    <w:name w:val="无列表33"/>
    <w:next w:val="a2"/>
    <w:uiPriority w:val="99"/>
    <w:semiHidden/>
    <w:unhideWhenUsed/>
    <w:rsid w:val="00F32CF0"/>
  </w:style>
  <w:style w:type="numbering" w:customStyle="1" w:styleId="1332">
    <w:name w:val="无列表133"/>
    <w:next w:val="a2"/>
    <w:semiHidden/>
    <w:rsid w:val="00F32CF0"/>
  </w:style>
  <w:style w:type="numbering" w:customStyle="1" w:styleId="NoList1133">
    <w:name w:val="No List1133"/>
    <w:next w:val="a2"/>
    <w:uiPriority w:val="99"/>
    <w:semiHidden/>
    <w:unhideWhenUsed/>
    <w:rsid w:val="00F32CF0"/>
  </w:style>
  <w:style w:type="numbering" w:customStyle="1" w:styleId="NoList413">
    <w:name w:val="No List413"/>
    <w:next w:val="a2"/>
    <w:uiPriority w:val="99"/>
    <w:semiHidden/>
    <w:unhideWhenUsed/>
    <w:rsid w:val="00F32CF0"/>
  </w:style>
  <w:style w:type="numbering" w:customStyle="1" w:styleId="223">
    <w:name w:val="无列表223"/>
    <w:next w:val="a2"/>
    <w:uiPriority w:val="99"/>
    <w:semiHidden/>
    <w:unhideWhenUsed/>
    <w:rsid w:val="00F32CF0"/>
  </w:style>
  <w:style w:type="numbering" w:customStyle="1" w:styleId="NoList12113">
    <w:name w:val="No List12113"/>
    <w:next w:val="a2"/>
    <w:uiPriority w:val="99"/>
    <w:semiHidden/>
    <w:unhideWhenUsed/>
    <w:rsid w:val="00F32CF0"/>
  </w:style>
  <w:style w:type="numbering" w:customStyle="1" w:styleId="111132">
    <w:name w:val="リストなし11113"/>
    <w:next w:val="a2"/>
    <w:uiPriority w:val="99"/>
    <w:semiHidden/>
    <w:unhideWhenUsed/>
    <w:rsid w:val="00F32CF0"/>
  </w:style>
  <w:style w:type="numbering" w:customStyle="1" w:styleId="111133">
    <w:name w:val="无列表11113"/>
    <w:next w:val="a2"/>
    <w:semiHidden/>
    <w:rsid w:val="00F32CF0"/>
  </w:style>
  <w:style w:type="numbering" w:customStyle="1" w:styleId="NoList21113">
    <w:name w:val="No List21113"/>
    <w:next w:val="a2"/>
    <w:semiHidden/>
    <w:rsid w:val="00F32CF0"/>
  </w:style>
  <w:style w:type="numbering" w:customStyle="1" w:styleId="NoList31113">
    <w:name w:val="No List31113"/>
    <w:next w:val="a2"/>
    <w:uiPriority w:val="99"/>
    <w:semiHidden/>
    <w:rsid w:val="00F32CF0"/>
  </w:style>
  <w:style w:type="numbering" w:customStyle="1" w:styleId="NoList111113">
    <w:name w:val="No List111113"/>
    <w:next w:val="a2"/>
    <w:uiPriority w:val="99"/>
    <w:semiHidden/>
    <w:unhideWhenUsed/>
    <w:rsid w:val="00F32CF0"/>
  </w:style>
  <w:style w:type="numbering" w:customStyle="1" w:styleId="121130">
    <w:name w:val="無清單12113"/>
    <w:next w:val="a2"/>
    <w:uiPriority w:val="99"/>
    <w:semiHidden/>
    <w:unhideWhenUsed/>
    <w:rsid w:val="00F32CF0"/>
  </w:style>
  <w:style w:type="numbering" w:customStyle="1" w:styleId="1111130">
    <w:name w:val="無清單111113"/>
    <w:next w:val="a2"/>
    <w:uiPriority w:val="99"/>
    <w:semiHidden/>
    <w:unhideWhenUsed/>
    <w:rsid w:val="00F32CF0"/>
  </w:style>
  <w:style w:type="numbering" w:customStyle="1" w:styleId="NoList1313">
    <w:name w:val="No List1313"/>
    <w:next w:val="a2"/>
    <w:uiPriority w:val="99"/>
    <w:semiHidden/>
    <w:unhideWhenUsed/>
    <w:rsid w:val="00F32CF0"/>
  </w:style>
  <w:style w:type="numbering" w:customStyle="1" w:styleId="12132">
    <w:name w:val="リストなし1213"/>
    <w:next w:val="a2"/>
    <w:uiPriority w:val="99"/>
    <w:semiHidden/>
    <w:unhideWhenUsed/>
    <w:rsid w:val="00F32CF0"/>
  </w:style>
  <w:style w:type="numbering" w:customStyle="1" w:styleId="12133">
    <w:name w:val="无列表1213"/>
    <w:next w:val="a2"/>
    <w:semiHidden/>
    <w:rsid w:val="00F32CF0"/>
  </w:style>
  <w:style w:type="numbering" w:customStyle="1" w:styleId="NoList2213">
    <w:name w:val="No List2213"/>
    <w:next w:val="a2"/>
    <w:semiHidden/>
    <w:rsid w:val="00F32CF0"/>
  </w:style>
  <w:style w:type="numbering" w:customStyle="1" w:styleId="NoList3213">
    <w:name w:val="No List3213"/>
    <w:next w:val="a2"/>
    <w:uiPriority w:val="99"/>
    <w:semiHidden/>
    <w:rsid w:val="00F32CF0"/>
  </w:style>
  <w:style w:type="numbering" w:customStyle="1" w:styleId="NoList11213">
    <w:name w:val="No List11213"/>
    <w:next w:val="a2"/>
    <w:uiPriority w:val="99"/>
    <w:semiHidden/>
    <w:unhideWhenUsed/>
    <w:rsid w:val="00F32CF0"/>
  </w:style>
  <w:style w:type="numbering" w:customStyle="1" w:styleId="13130">
    <w:name w:val="無清單1313"/>
    <w:next w:val="a2"/>
    <w:uiPriority w:val="99"/>
    <w:semiHidden/>
    <w:unhideWhenUsed/>
    <w:rsid w:val="00F32CF0"/>
  </w:style>
  <w:style w:type="numbering" w:customStyle="1" w:styleId="112130">
    <w:name w:val="無清單11213"/>
    <w:next w:val="a2"/>
    <w:uiPriority w:val="99"/>
    <w:semiHidden/>
    <w:unhideWhenUsed/>
    <w:rsid w:val="00F32CF0"/>
  </w:style>
  <w:style w:type="numbering" w:customStyle="1" w:styleId="2113">
    <w:name w:val="无列表2113"/>
    <w:next w:val="a2"/>
    <w:uiPriority w:val="99"/>
    <w:semiHidden/>
    <w:unhideWhenUsed/>
    <w:rsid w:val="00F32CF0"/>
  </w:style>
  <w:style w:type="numbering" w:customStyle="1" w:styleId="NoList12213">
    <w:name w:val="No List12213"/>
    <w:next w:val="a2"/>
    <w:uiPriority w:val="99"/>
    <w:semiHidden/>
    <w:unhideWhenUsed/>
    <w:rsid w:val="00F32CF0"/>
  </w:style>
  <w:style w:type="numbering" w:customStyle="1" w:styleId="112131">
    <w:name w:val="リストなし11213"/>
    <w:next w:val="a2"/>
    <w:uiPriority w:val="99"/>
    <w:semiHidden/>
    <w:unhideWhenUsed/>
    <w:rsid w:val="00F32CF0"/>
  </w:style>
  <w:style w:type="numbering" w:customStyle="1" w:styleId="112132">
    <w:name w:val="无列表11213"/>
    <w:next w:val="a2"/>
    <w:semiHidden/>
    <w:rsid w:val="00F32CF0"/>
  </w:style>
  <w:style w:type="numbering" w:customStyle="1" w:styleId="NoList21213">
    <w:name w:val="No List21213"/>
    <w:next w:val="a2"/>
    <w:semiHidden/>
    <w:rsid w:val="00F32CF0"/>
  </w:style>
  <w:style w:type="numbering" w:customStyle="1" w:styleId="NoList31213">
    <w:name w:val="No List31213"/>
    <w:next w:val="a2"/>
    <w:uiPriority w:val="99"/>
    <w:semiHidden/>
    <w:rsid w:val="00F32CF0"/>
  </w:style>
  <w:style w:type="numbering" w:customStyle="1" w:styleId="NoList111213">
    <w:name w:val="No List111213"/>
    <w:next w:val="a2"/>
    <w:uiPriority w:val="99"/>
    <w:semiHidden/>
    <w:unhideWhenUsed/>
    <w:rsid w:val="00F32CF0"/>
  </w:style>
  <w:style w:type="numbering" w:customStyle="1" w:styleId="122130">
    <w:name w:val="無清單12213"/>
    <w:next w:val="a2"/>
    <w:uiPriority w:val="99"/>
    <w:semiHidden/>
    <w:unhideWhenUsed/>
    <w:rsid w:val="00F32CF0"/>
  </w:style>
  <w:style w:type="numbering" w:customStyle="1" w:styleId="1112130">
    <w:name w:val="無清單111213"/>
    <w:next w:val="a2"/>
    <w:uiPriority w:val="99"/>
    <w:semiHidden/>
    <w:unhideWhenUsed/>
    <w:rsid w:val="00F32CF0"/>
  </w:style>
  <w:style w:type="numbering" w:customStyle="1" w:styleId="NoList63">
    <w:name w:val="No List63"/>
    <w:next w:val="a2"/>
    <w:uiPriority w:val="99"/>
    <w:semiHidden/>
    <w:unhideWhenUsed/>
    <w:rsid w:val="00F32CF0"/>
  </w:style>
  <w:style w:type="numbering" w:customStyle="1" w:styleId="NoList143">
    <w:name w:val="No List143"/>
    <w:next w:val="a2"/>
    <w:uiPriority w:val="99"/>
    <w:semiHidden/>
    <w:unhideWhenUsed/>
    <w:rsid w:val="00F32CF0"/>
  </w:style>
  <w:style w:type="numbering" w:customStyle="1" w:styleId="1333">
    <w:name w:val="リストなし133"/>
    <w:next w:val="a2"/>
    <w:uiPriority w:val="99"/>
    <w:semiHidden/>
    <w:unhideWhenUsed/>
    <w:rsid w:val="00F32CF0"/>
  </w:style>
  <w:style w:type="numbering" w:customStyle="1" w:styleId="NoList233">
    <w:name w:val="No List233"/>
    <w:next w:val="a2"/>
    <w:semiHidden/>
    <w:rsid w:val="00F32CF0"/>
  </w:style>
  <w:style w:type="numbering" w:customStyle="1" w:styleId="NoList333">
    <w:name w:val="No List333"/>
    <w:next w:val="a2"/>
    <w:uiPriority w:val="99"/>
    <w:semiHidden/>
    <w:rsid w:val="00F32CF0"/>
  </w:style>
  <w:style w:type="numbering" w:customStyle="1" w:styleId="1431">
    <w:name w:val="無清單143"/>
    <w:next w:val="a2"/>
    <w:uiPriority w:val="99"/>
    <w:semiHidden/>
    <w:unhideWhenUsed/>
    <w:rsid w:val="00F32CF0"/>
  </w:style>
  <w:style w:type="numbering" w:customStyle="1" w:styleId="11330">
    <w:name w:val="無清單1133"/>
    <w:next w:val="a2"/>
    <w:uiPriority w:val="99"/>
    <w:semiHidden/>
    <w:unhideWhenUsed/>
    <w:rsid w:val="00F32CF0"/>
  </w:style>
  <w:style w:type="numbering" w:customStyle="1" w:styleId="NoList1233">
    <w:name w:val="No List1233"/>
    <w:next w:val="a2"/>
    <w:uiPriority w:val="99"/>
    <w:semiHidden/>
    <w:unhideWhenUsed/>
    <w:rsid w:val="00F32CF0"/>
  </w:style>
  <w:style w:type="numbering" w:customStyle="1" w:styleId="11331">
    <w:name w:val="リストなし1133"/>
    <w:next w:val="a2"/>
    <w:uiPriority w:val="99"/>
    <w:semiHidden/>
    <w:unhideWhenUsed/>
    <w:rsid w:val="00F32CF0"/>
  </w:style>
  <w:style w:type="numbering" w:customStyle="1" w:styleId="11332">
    <w:name w:val="无列表1133"/>
    <w:next w:val="a2"/>
    <w:semiHidden/>
    <w:rsid w:val="00F32CF0"/>
  </w:style>
  <w:style w:type="numbering" w:customStyle="1" w:styleId="NoList2133">
    <w:name w:val="No List2133"/>
    <w:next w:val="a2"/>
    <w:semiHidden/>
    <w:rsid w:val="00F32CF0"/>
  </w:style>
  <w:style w:type="numbering" w:customStyle="1" w:styleId="NoList3133">
    <w:name w:val="No List3133"/>
    <w:next w:val="a2"/>
    <w:uiPriority w:val="99"/>
    <w:semiHidden/>
    <w:rsid w:val="00F32CF0"/>
  </w:style>
  <w:style w:type="numbering" w:customStyle="1" w:styleId="NoList11133">
    <w:name w:val="No List11133"/>
    <w:next w:val="a2"/>
    <w:uiPriority w:val="99"/>
    <w:semiHidden/>
    <w:unhideWhenUsed/>
    <w:rsid w:val="00F32CF0"/>
  </w:style>
  <w:style w:type="numbering" w:customStyle="1" w:styleId="12330">
    <w:name w:val="無清單1233"/>
    <w:next w:val="a2"/>
    <w:uiPriority w:val="99"/>
    <w:semiHidden/>
    <w:unhideWhenUsed/>
    <w:rsid w:val="00F32CF0"/>
  </w:style>
  <w:style w:type="numbering" w:customStyle="1" w:styleId="111330">
    <w:name w:val="無清單11133"/>
    <w:next w:val="a2"/>
    <w:uiPriority w:val="99"/>
    <w:semiHidden/>
    <w:unhideWhenUsed/>
    <w:rsid w:val="00F32CF0"/>
  </w:style>
  <w:style w:type="numbering" w:customStyle="1" w:styleId="NoList513">
    <w:name w:val="No List513"/>
    <w:next w:val="a2"/>
    <w:uiPriority w:val="99"/>
    <w:semiHidden/>
    <w:unhideWhenUsed/>
    <w:rsid w:val="00F32CF0"/>
  </w:style>
  <w:style w:type="numbering" w:customStyle="1" w:styleId="13131">
    <w:name w:val="无列表1313"/>
    <w:next w:val="a2"/>
    <w:semiHidden/>
    <w:rsid w:val="00F32CF0"/>
  </w:style>
  <w:style w:type="numbering" w:customStyle="1" w:styleId="NoList11312">
    <w:name w:val="No List11312"/>
    <w:next w:val="a2"/>
    <w:uiPriority w:val="99"/>
    <w:semiHidden/>
    <w:unhideWhenUsed/>
    <w:rsid w:val="00F32CF0"/>
  </w:style>
  <w:style w:type="numbering" w:customStyle="1" w:styleId="NoList4113">
    <w:name w:val="No List4113"/>
    <w:next w:val="a2"/>
    <w:uiPriority w:val="99"/>
    <w:semiHidden/>
    <w:unhideWhenUsed/>
    <w:rsid w:val="00F32CF0"/>
  </w:style>
  <w:style w:type="numbering" w:customStyle="1" w:styleId="2213">
    <w:name w:val="无列表2213"/>
    <w:next w:val="a2"/>
    <w:uiPriority w:val="99"/>
    <w:semiHidden/>
    <w:unhideWhenUsed/>
    <w:rsid w:val="00F32CF0"/>
  </w:style>
  <w:style w:type="numbering" w:customStyle="1" w:styleId="NoList121113">
    <w:name w:val="No List121113"/>
    <w:next w:val="a2"/>
    <w:uiPriority w:val="99"/>
    <w:semiHidden/>
    <w:unhideWhenUsed/>
    <w:rsid w:val="00F32CF0"/>
  </w:style>
  <w:style w:type="numbering" w:customStyle="1" w:styleId="1111131">
    <w:name w:val="リストなし111113"/>
    <w:next w:val="a2"/>
    <w:uiPriority w:val="99"/>
    <w:semiHidden/>
    <w:unhideWhenUsed/>
    <w:rsid w:val="00F32CF0"/>
  </w:style>
  <w:style w:type="numbering" w:customStyle="1" w:styleId="1111132">
    <w:name w:val="无列表111113"/>
    <w:next w:val="a2"/>
    <w:semiHidden/>
    <w:rsid w:val="00F32CF0"/>
  </w:style>
  <w:style w:type="numbering" w:customStyle="1" w:styleId="NoList211113">
    <w:name w:val="No List211113"/>
    <w:next w:val="a2"/>
    <w:semiHidden/>
    <w:rsid w:val="00F32CF0"/>
  </w:style>
  <w:style w:type="numbering" w:customStyle="1" w:styleId="NoList311113">
    <w:name w:val="No List311113"/>
    <w:next w:val="a2"/>
    <w:uiPriority w:val="99"/>
    <w:semiHidden/>
    <w:rsid w:val="00F32CF0"/>
  </w:style>
  <w:style w:type="numbering" w:customStyle="1" w:styleId="NoList1111113">
    <w:name w:val="No List1111113"/>
    <w:next w:val="a2"/>
    <w:uiPriority w:val="99"/>
    <w:semiHidden/>
    <w:unhideWhenUsed/>
    <w:rsid w:val="00F32CF0"/>
  </w:style>
  <w:style w:type="numbering" w:customStyle="1" w:styleId="1211130">
    <w:name w:val="無清單121113"/>
    <w:next w:val="a2"/>
    <w:uiPriority w:val="99"/>
    <w:semiHidden/>
    <w:unhideWhenUsed/>
    <w:rsid w:val="00F32CF0"/>
  </w:style>
  <w:style w:type="numbering" w:customStyle="1" w:styleId="11111130">
    <w:name w:val="無清單1111113"/>
    <w:next w:val="a2"/>
    <w:uiPriority w:val="99"/>
    <w:semiHidden/>
    <w:unhideWhenUsed/>
    <w:rsid w:val="00F32CF0"/>
  </w:style>
  <w:style w:type="numbering" w:customStyle="1" w:styleId="NoList13113">
    <w:name w:val="No List13113"/>
    <w:next w:val="a2"/>
    <w:uiPriority w:val="99"/>
    <w:semiHidden/>
    <w:unhideWhenUsed/>
    <w:rsid w:val="00F32CF0"/>
  </w:style>
  <w:style w:type="numbering" w:customStyle="1" w:styleId="121131">
    <w:name w:val="リストなし12113"/>
    <w:next w:val="a2"/>
    <w:uiPriority w:val="99"/>
    <w:semiHidden/>
    <w:unhideWhenUsed/>
    <w:rsid w:val="00F32CF0"/>
  </w:style>
  <w:style w:type="numbering" w:customStyle="1" w:styleId="121132">
    <w:name w:val="无列表12113"/>
    <w:next w:val="a2"/>
    <w:semiHidden/>
    <w:rsid w:val="00F32CF0"/>
  </w:style>
  <w:style w:type="numbering" w:customStyle="1" w:styleId="NoList22113">
    <w:name w:val="No List22113"/>
    <w:next w:val="a2"/>
    <w:semiHidden/>
    <w:rsid w:val="00F32CF0"/>
  </w:style>
  <w:style w:type="numbering" w:customStyle="1" w:styleId="NoList32113">
    <w:name w:val="No List32113"/>
    <w:next w:val="a2"/>
    <w:uiPriority w:val="99"/>
    <w:semiHidden/>
    <w:rsid w:val="00F32CF0"/>
  </w:style>
  <w:style w:type="numbering" w:customStyle="1" w:styleId="NoList112113">
    <w:name w:val="No List112113"/>
    <w:next w:val="a2"/>
    <w:uiPriority w:val="99"/>
    <w:semiHidden/>
    <w:unhideWhenUsed/>
    <w:rsid w:val="00F32CF0"/>
  </w:style>
  <w:style w:type="numbering" w:customStyle="1" w:styleId="13113">
    <w:name w:val="無清單13113"/>
    <w:next w:val="a2"/>
    <w:uiPriority w:val="99"/>
    <w:semiHidden/>
    <w:unhideWhenUsed/>
    <w:rsid w:val="00F32CF0"/>
  </w:style>
  <w:style w:type="numbering" w:customStyle="1" w:styleId="112113">
    <w:name w:val="無清單112113"/>
    <w:next w:val="a2"/>
    <w:uiPriority w:val="99"/>
    <w:semiHidden/>
    <w:unhideWhenUsed/>
    <w:rsid w:val="00F32CF0"/>
  </w:style>
  <w:style w:type="numbering" w:customStyle="1" w:styleId="21113">
    <w:name w:val="无列表21113"/>
    <w:next w:val="a2"/>
    <w:uiPriority w:val="99"/>
    <w:semiHidden/>
    <w:unhideWhenUsed/>
    <w:rsid w:val="00F32CF0"/>
  </w:style>
  <w:style w:type="numbering" w:customStyle="1" w:styleId="NoList122113">
    <w:name w:val="No List122113"/>
    <w:next w:val="a2"/>
    <w:uiPriority w:val="99"/>
    <w:semiHidden/>
    <w:unhideWhenUsed/>
    <w:rsid w:val="00F32CF0"/>
  </w:style>
  <w:style w:type="numbering" w:customStyle="1" w:styleId="1121130">
    <w:name w:val="リストなし112113"/>
    <w:next w:val="a2"/>
    <w:uiPriority w:val="99"/>
    <w:semiHidden/>
    <w:unhideWhenUsed/>
    <w:rsid w:val="00F32CF0"/>
  </w:style>
  <w:style w:type="numbering" w:customStyle="1" w:styleId="1121131">
    <w:name w:val="无列表112113"/>
    <w:next w:val="a2"/>
    <w:semiHidden/>
    <w:rsid w:val="00F32CF0"/>
  </w:style>
  <w:style w:type="numbering" w:customStyle="1" w:styleId="NoList212113">
    <w:name w:val="No List212113"/>
    <w:next w:val="a2"/>
    <w:semiHidden/>
    <w:rsid w:val="00F32CF0"/>
  </w:style>
  <w:style w:type="numbering" w:customStyle="1" w:styleId="NoList312113">
    <w:name w:val="No List312113"/>
    <w:next w:val="a2"/>
    <w:uiPriority w:val="99"/>
    <w:semiHidden/>
    <w:rsid w:val="00F32CF0"/>
  </w:style>
  <w:style w:type="numbering" w:customStyle="1" w:styleId="NoList1112113">
    <w:name w:val="No List1112113"/>
    <w:next w:val="a2"/>
    <w:uiPriority w:val="99"/>
    <w:semiHidden/>
    <w:unhideWhenUsed/>
    <w:rsid w:val="00F32CF0"/>
  </w:style>
  <w:style w:type="numbering" w:customStyle="1" w:styleId="122113">
    <w:name w:val="無清單122113"/>
    <w:next w:val="a2"/>
    <w:uiPriority w:val="99"/>
    <w:semiHidden/>
    <w:unhideWhenUsed/>
    <w:rsid w:val="00F32CF0"/>
  </w:style>
  <w:style w:type="numbering" w:customStyle="1" w:styleId="1112113">
    <w:name w:val="無清單1112113"/>
    <w:next w:val="a2"/>
    <w:uiPriority w:val="99"/>
    <w:semiHidden/>
    <w:unhideWhenUsed/>
    <w:rsid w:val="00F32CF0"/>
  </w:style>
  <w:style w:type="numbering" w:customStyle="1" w:styleId="NoList5112">
    <w:name w:val="No List5112"/>
    <w:next w:val="a2"/>
    <w:uiPriority w:val="99"/>
    <w:semiHidden/>
    <w:unhideWhenUsed/>
    <w:rsid w:val="00F32CF0"/>
  </w:style>
  <w:style w:type="numbering" w:customStyle="1" w:styleId="NoList612">
    <w:name w:val="No List612"/>
    <w:next w:val="a2"/>
    <w:uiPriority w:val="99"/>
    <w:semiHidden/>
    <w:unhideWhenUsed/>
    <w:rsid w:val="00F32CF0"/>
  </w:style>
  <w:style w:type="numbering" w:customStyle="1" w:styleId="NoList1412">
    <w:name w:val="No List1412"/>
    <w:next w:val="a2"/>
    <w:uiPriority w:val="99"/>
    <w:semiHidden/>
    <w:unhideWhenUsed/>
    <w:rsid w:val="00F32CF0"/>
  </w:style>
  <w:style w:type="numbering" w:customStyle="1" w:styleId="13122">
    <w:name w:val="リストなし1312"/>
    <w:next w:val="a2"/>
    <w:uiPriority w:val="99"/>
    <w:semiHidden/>
    <w:unhideWhenUsed/>
    <w:rsid w:val="00F32CF0"/>
  </w:style>
  <w:style w:type="numbering" w:customStyle="1" w:styleId="NoList2312">
    <w:name w:val="No List2312"/>
    <w:next w:val="a2"/>
    <w:semiHidden/>
    <w:rsid w:val="00F32CF0"/>
  </w:style>
  <w:style w:type="numbering" w:customStyle="1" w:styleId="NoList3312">
    <w:name w:val="No List3312"/>
    <w:next w:val="a2"/>
    <w:uiPriority w:val="99"/>
    <w:semiHidden/>
    <w:rsid w:val="00F32CF0"/>
  </w:style>
  <w:style w:type="numbering" w:customStyle="1" w:styleId="NoList1142">
    <w:name w:val="No List1142"/>
    <w:next w:val="a2"/>
    <w:uiPriority w:val="99"/>
    <w:semiHidden/>
    <w:unhideWhenUsed/>
    <w:rsid w:val="00F32CF0"/>
  </w:style>
  <w:style w:type="numbering" w:customStyle="1" w:styleId="14120">
    <w:name w:val="無清單1412"/>
    <w:next w:val="a2"/>
    <w:uiPriority w:val="99"/>
    <w:semiHidden/>
    <w:unhideWhenUsed/>
    <w:rsid w:val="00F32CF0"/>
  </w:style>
  <w:style w:type="numbering" w:customStyle="1" w:styleId="113120">
    <w:name w:val="無清單11312"/>
    <w:next w:val="a2"/>
    <w:uiPriority w:val="99"/>
    <w:semiHidden/>
    <w:unhideWhenUsed/>
    <w:rsid w:val="00F32CF0"/>
  </w:style>
  <w:style w:type="numbering" w:customStyle="1" w:styleId="NoList422">
    <w:name w:val="No List422"/>
    <w:next w:val="a2"/>
    <w:uiPriority w:val="99"/>
    <w:semiHidden/>
    <w:unhideWhenUsed/>
    <w:rsid w:val="00F32CF0"/>
  </w:style>
  <w:style w:type="numbering" w:customStyle="1" w:styleId="NoList12312">
    <w:name w:val="No List12312"/>
    <w:next w:val="a2"/>
    <w:uiPriority w:val="99"/>
    <w:semiHidden/>
    <w:unhideWhenUsed/>
    <w:rsid w:val="00F32CF0"/>
  </w:style>
  <w:style w:type="numbering" w:customStyle="1" w:styleId="113121">
    <w:name w:val="リストなし11312"/>
    <w:next w:val="a2"/>
    <w:uiPriority w:val="99"/>
    <w:semiHidden/>
    <w:unhideWhenUsed/>
    <w:rsid w:val="00F32CF0"/>
  </w:style>
  <w:style w:type="numbering" w:customStyle="1" w:styleId="113122">
    <w:name w:val="无列表11312"/>
    <w:next w:val="a2"/>
    <w:semiHidden/>
    <w:rsid w:val="00F32CF0"/>
  </w:style>
  <w:style w:type="numbering" w:customStyle="1" w:styleId="NoList21312">
    <w:name w:val="No List21312"/>
    <w:next w:val="a2"/>
    <w:semiHidden/>
    <w:rsid w:val="00F32CF0"/>
  </w:style>
  <w:style w:type="numbering" w:customStyle="1" w:styleId="NoList31312">
    <w:name w:val="No List31312"/>
    <w:next w:val="a2"/>
    <w:uiPriority w:val="99"/>
    <w:semiHidden/>
    <w:rsid w:val="00F32CF0"/>
  </w:style>
  <w:style w:type="numbering" w:customStyle="1" w:styleId="NoList111312">
    <w:name w:val="No List111312"/>
    <w:next w:val="a2"/>
    <w:uiPriority w:val="99"/>
    <w:semiHidden/>
    <w:unhideWhenUsed/>
    <w:rsid w:val="00F32CF0"/>
  </w:style>
  <w:style w:type="numbering" w:customStyle="1" w:styleId="123120">
    <w:name w:val="無清單12312"/>
    <w:next w:val="a2"/>
    <w:uiPriority w:val="99"/>
    <w:semiHidden/>
    <w:unhideWhenUsed/>
    <w:rsid w:val="00F32CF0"/>
  </w:style>
  <w:style w:type="numbering" w:customStyle="1" w:styleId="1113120">
    <w:name w:val="無清單111312"/>
    <w:next w:val="a2"/>
    <w:uiPriority w:val="99"/>
    <w:semiHidden/>
    <w:unhideWhenUsed/>
    <w:rsid w:val="00F32CF0"/>
  </w:style>
  <w:style w:type="numbering" w:customStyle="1" w:styleId="NoList12122">
    <w:name w:val="No List12122"/>
    <w:next w:val="a2"/>
    <w:uiPriority w:val="99"/>
    <w:semiHidden/>
    <w:unhideWhenUsed/>
    <w:rsid w:val="00F32CF0"/>
  </w:style>
  <w:style w:type="numbering" w:customStyle="1" w:styleId="111222">
    <w:name w:val="リストなし11122"/>
    <w:next w:val="a2"/>
    <w:uiPriority w:val="99"/>
    <w:semiHidden/>
    <w:unhideWhenUsed/>
    <w:rsid w:val="00F32CF0"/>
  </w:style>
  <w:style w:type="numbering" w:customStyle="1" w:styleId="111223">
    <w:name w:val="无列表11122"/>
    <w:next w:val="a2"/>
    <w:semiHidden/>
    <w:rsid w:val="00F32CF0"/>
  </w:style>
  <w:style w:type="numbering" w:customStyle="1" w:styleId="NoList21122">
    <w:name w:val="No List21122"/>
    <w:next w:val="a2"/>
    <w:semiHidden/>
    <w:rsid w:val="00F32CF0"/>
  </w:style>
  <w:style w:type="numbering" w:customStyle="1" w:styleId="NoList31122">
    <w:name w:val="No List31122"/>
    <w:next w:val="a2"/>
    <w:uiPriority w:val="99"/>
    <w:semiHidden/>
    <w:rsid w:val="00F32CF0"/>
  </w:style>
  <w:style w:type="numbering" w:customStyle="1" w:styleId="NoList111122">
    <w:name w:val="No List111122"/>
    <w:next w:val="a2"/>
    <w:uiPriority w:val="99"/>
    <w:semiHidden/>
    <w:unhideWhenUsed/>
    <w:rsid w:val="00F32CF0"/>
  </w:style>
  <w:style w:type="numbering" w:customStyle="1" w:styleId="121220">
    <w:name w:val="無清單12122"/>
    <w:next w:val="a2"/>
    <w:uiPriority w:val="99"/>
    <w:semiHidden/>
    <w:unhideWhenUsed/>
    <w:rsid w:val="00F32CF0"/>
  </w:style>
  <w:style w:type="numbering" w:customStyle="1" w:styleId="1111220">
    <w:name w:val="無清單111122"/>
    <w:next w:val="a2"/>
    <w:uiPriority w:val="99"/>
    <w:semiHidden/>
    <w:unhideWhenUsed/>
    <w:rsid w:val="00F32CF0"/>
  </w:style>
  <w:style w:type="numbering" w:customStyle="1" w:styleId="NoList522">
    <w:name w:val="No List522"/>
    <w:next w:val="a2"/>
    <w:uiPriority w:val="99"/>
    <w:semiHidden/>
    <w:unhideWhenUsed/>
    <w:rsid w:val="00F32CF0"/>
  </w:style>
  <w:style w:type="numbering" w:customStyle="1" w:styleId="NoList1322">
    <w:name w:val="No List1322"/>
    <w:next w:val="a2"/>
    <w:uiPriority w:val="99"/>
    <w:semiHidden/>
    <w:unhideWhenUsed/>
    <w:rsid w:val="00F32CF0"/>
  </w:style>
  <w:style w:type="numbering" w:customStyle="1" w:styleId="12223">
    <w:name w:val="リストなし1222"/>
    <w:next w:val="a2"/>
    <w:uiPriority w:val="99"/>
    <w:semiHidden/>
    <w:unhideWhenUsed/>
    <w:rsid w:val="00F32CF0"/>
  </w:style>
  <w:style w:type="numbering" w:customStyle="1" w:styleId="12231">
    <w:name w:val="无列表1223"/>
    <w:next w:val="a2"/>
    <w:semiHidden/>
    <w:rsid w:val="00F32CF0"/>
  </w:style>
  <w:style w:type="numbering" w:customStyle="1" w:styleId="NoList2222">
    <w:name w:val="No List2222"/>
    <w:next w:val="a2"/>
    <w:semiHidden/>
    <w:rsid w:val="00F32CF0"/>
  </w:style>
  <w:style w:type="numbering" w:customStyle="1" w:styleId="NoList3222">
    <w:name w:val="No List3222"/>
    <w:next w:val="a2"/>
    <w:uiPriority w:val="99"/>
    <w:semiHidden/>
    <w:rsid w:val="00F32CF0"/>
  </w:style>
  <w:style w:type="numbering" w:customStyle="1" w:styleId="NoList11222">
    <w:name w:val="No List11222"/>
    <w:next w:val="a2"/>
    <w:uiPriority w:val="99"/>
    <w:semiHidden/>
    <w:unhideWhenUsed/>
    <w:rsid w:val="00F32CF0"/>
  </w:style>
  <w:style w:type="numbering" w:customStyle="1" w:styleId="13220">
    <w:name w:val="無清單1322"/>
    <w:next w:val="a2"/>
    <w:uiPriority w:val="99"/>
    <w:semiHidden/>
    <w:unhideWhenUsed/>
    <w:rsid w:val="00F32CF0"/>
  </w:style>
  <w:style w:type="numbering" w:customStyle="1" w:styleId="112220">
    <w:name w:val="無清單11222"/>
    <w:next w:val="a2"/>
    <w:uiPriority w:val="99"/>
    <w:semiHidden/>
    <w:unhideWhenUsed/>
    <w:rsid w:val="00F32CF0"/>
  </w:style>
  <w:style w:type="numbering" w:customStyle="1" w:styleId="2122">
    <w:name w:val="无列表2122"/>
    <w:next w:val="a2"/>
    <w:uiPriority w:val="99"/>
    <w:semiHidden/>
    <w:unhideWhenUsed/>
    <w:rsid w:val="00F32CF0"/>
  </w:style>
  <w:style w:type="numbering" w:customStyle="1" w:styleId="NoList111222">
    <w:name w:val="No List111222"/>
    <w:next w:val="a2"/>
    <w:uiPriority w:val="99"/>
    <w:semiHidden/>
    <w:unhideWhenUsed/>
    <w:rsid w:val="00F32CF0"/>
  </w:style>
  <w:style w:type="numbering" w:customStyle="1" w:styleId="NoList72">
    <w:name w:val="No List72"/>
    <w:next w:val="a2"/>
    <w:uiPriority w:val="99"/>
    <w:semiHidden/>
    <w:unhideWhenUsed/>
    <w:rsid w:val="00F32CF0"/>
  </w:style>
  <w:style w:type="numbering" w:customStyle="1" w:styleId="NoList152">
    <w:name w:val="No List152"/>
    <w:next w:val="a2"/>
    <w:uiPriority w:val="99"/>
    <w:semiHidden/>
    <w:unhideWhenUsed/>
    <w:rsid w:val="00F32CF0"/>
  </w:style>
  <w:style w:type="numbering" w:customStyle="1" w:styleId="1421">
    <w:name w:val="リストなし142"/>
    <w:next w:val="a2"/>
    <w:uiPriority w:val="99"/>
    <w:semiHidden/>
    <w:unhideWhenUsed/>
    <w:rsid w:val="00F32CF0"/>
  </w:style>
  <w:style w:type="numbering" w:customStyle="1" w:styleId="1422">
    <w:name w:val="无列表142"/>
    <w:next w:val="a2"/>
    <w:semiHidden/>
    <w:rsid w:val="00F32CF0"/>
  </w:style>
  <w:style w:type="numbering" w:customStyle="1" w:styleId="NoList242">
    <w:name w:val="No List242"/>
    <w:next w:val="a2"/>
    <w:semiHidden/>
    <w:rsid w:val="00F32CF0"/>
  </w:style>
  <w:style w:type="numbering" w:customStyle="1" w:styleId="NoList342">
    <w:name w:val="No List342"/>
    <w:next w:val="a2"/>
    <w:uiPriority w:val="99"/>
    <w:semiHidden/>
    <w:rsid w:val="00F32CF0"/>
  </w:style>
  <w:style w:type="numbering" w:customStyle="1" w:styleId="NoList1152">
    <w:name w:val="No List1152"/>
    <w:next w:val="a2"/>
    <w:uiPriority w:val="99"/>
    <w:semiHidden/>
    <w:unhideWhenUsed/>
    <w:rsid w:val="00F32CF0"/>
  </w:style>
  <w:style w:type="numbering" w:customStyle="1" w:styleId="1520">
    <w:name w:val="無清單152"/>
    <w:next w:val="a2"/>
    <w:uiPriority w:val="99"/>
    <w:semiHidden/>
    <w:unhideWhenUsed/>
    <w:rsid w:val="00F32CF0"/>
  </w:style>
  <w:style w:type="numbering" w:customStyle="1" w:styleId="11420">
    <w:name w:val="無清單1142"/>
    <w:next w:val="a2"/>
    <w:uiPriority w:val="99"/>
    <w:semiHidden/>
    <w:unhideWhenUsed/>
    <w:rsid w:val="00F32CF0"/>
  </w:style>
  <w:style w:type="numbering" w:customStyle="1" w:styleId="NoList432">
    <w:name w:val="No List432"/>
    <w:next w:val="a2"/>
    <w:uiPriority w:val="99"/>
    <w:semiHidden/>
    <w:unhideWhenUsed/>
    <w:rsid w:val="00F32CF0"/>
  </w:style>
  <w:style w:type="numbering" w:customStyle="1" w:styleId="NoList1242">
    <w:name w:val="No List1242"/>
    <w:next w:val="a2"/>
    <w:uiPriority w:val="99"/>
    <w:semiHidden/>
    <w:unhideWhenUsed/>
    <w:rsid w:val="00F32CF0"/>
  </w:style>
  <w:style w:type="numbering" w:customStyle="1" w:styleId="11421">
    <w:name w:val="リストなし1142"/>
    <w:next w:val="a2"/>
    <w:uiPriority w:val="99"/>
    <w:semiHidden/>
    <w:unhideWhenUsed/>
    <w:rsid w:val="00F32CF0"/>
  </w:style>
  <w:style w:type="numbering" w:customStyle="1" w:styleId="11422">
    <w:name w:val="无列表1142"/>
    <w:next w:val="a2"/>
    <w:semiHidden/>
    <w:rsid w:val="00F32CF0"/>
  </w:style>
  <w:style w:type="numbering" w:customStyle="1" w:styleId="NoList2142">
    <w:name w:val="No List2142"/>
    <w:next w:val="a2"/>
    <w:semiHidden/>
    <w:rsid w:val="00F32CF0"/>
  </w:style>
  <w:style w:type="numbering" w:customStyle="1" w:styleId="NoList3142">
    <w:name w:val="No List3142"/>
    <w:next w:val="a2"/>
    <w:uiPriority w:val="99"/>
    <w:semiHidden/>
    <w:rsid w:val="00F32CF0"/>
  </w:style>
  <w:style w:type="numbering" w:customStyle="1" w:styleId="NoList11142">
    <w:name w:val="No List11142"/>
    <w:next w:val="a2"/>
    <w:uiPriority w:val="99"/>
    <w:semiHidden/>
    <w:unhideWhenUsed/>
    <w:rsid w:val="00F32CF0"/>
  </w:style>
  <w:style w:type="numbering" w:customStyle="1" w:styleId="12420">
    <w:name w:val="無清單1242"/>
    <w:next w:val="a2"/>
    <w:uiPriority w:val="99"/>
    <w:semiHidden/>
    <w:unhideWhenUsed/>
    <w:rsid w:val="00F32CF0"/>
  </w:style>
  <w:style w:type="numbering" w:customStyle="1" w:styleId="111420">
    <w:name w:val="無清單11142"/>
    <w:next w:val="a2"/>
    <w:uiPriority w:val="99"/>
    <w:semiHidden/>
    <w:unhideWhenUsed/>
    <w:rsid w:val="00F32CF0"/>
  </w:style>
  <w:style w:type="numbering" w:customStyle="1" w:styleId="232">
    <w:name w:val="无列表232"/>
    <w:next w:val="a2"/>
    <w:uiPriority w:val="99"/>
    <w:semiHidden/>
    <w:unhideWhenUsed/>
    <w:rsid w:val="00F32CF0"/>
  </w:style>
  <w:style w:type="numbering" w:customStyle="1" w:styleId="NoList12132">
    <w:name w:val="No List12132"/>
    <w:next w:val="a2"/>
    <w:uiPriority w:val="99"/>
    <w:semiHidden/>
    <w:unhideWhenUsed/>
    <w:rsid w:val="00F32CF0"/>
  </w:style>
  <w:style w:type="numbering" w:customStyle="1" w:styleId="111321">
    <w:name w:val="リストなし11132"/>
    <w:next w:val="a2"/>
    <w:uiPriority w:val="99"/>
    <w:semiHidden/>
    <w:unhideWhenUsed/>
    <w:rsid w:val="00F32CF0"/>
  </w:style>
  <w:style w:type="numbering" w:customStyle="1" w:styleId="111322">
    <w:name w:val="无列表11132"/>
    <w:next w:val="a2"/>
    <w:semiHidden/>
    <w:rsid w:val="00F32CF0"/>
  </w:style>
  <w:style w:type="numbering" w:customStyle="1" w:styleId="NoList21132">
    <w:name w:val="No List21132"/>
    <w:next w:val="a2"/>
    <w:semiHidden/>
    <w:rsid w:val="00F32CF0"/>
  </w:style>
  <w:style w:type="numbering" w:customStyle="1" w:styleId="NoList31132">
    <w:name w:val="No List31132"/>
    <w:next w:val="a2"/>
    <w:uiPriority w:val="99"/>
    <w:semiHidden/>
    <w:rsid w:val="00F32CF0"/>
  </w:style>
  <w:style w:type="numbering" w:customStyle="1" w:styleId="NoList111132">
    <w:name w:val="No List111132"/>
    <w:next w:val="a2"/>
    <w:uiPriority w:val="99"/>
    <w:semiHidden/>
    <w:unhideWhenUsed/>
    <w:rsid w:val="00F32CF0"/>
  </w:style>
  <w:style w:type="numbering" w:customStyle="1" w:styleId="121320">
    <w:name w:val="無清單12132"/>
    <w:next w:val="a2"/>
    <w:uiPriority w:val="99"/>
    <w:semiHidden/>
    <w:unhideWhenUsed/>
    <w:rsid w:val="00F32CF0"/>
  </w:style>
  <w:style w:type="numbering" w:customStyle="1" w:styleId="1111320">
    <w:name w:val="無清單111132"/>
    <w:next w:val="a2"/>
    <w:uiPriority w:val="99"/>
    <w:semiHidden/>
    <w:unhideWhenUsed/>
    <w:rsid w:val="00F32CF0"/>
  </w:style>
  <w:style w:type="numbering" w:customStyle="1" w:styleId="NoList532">
    <w:name w:val="No List532"/>
    <w:next w:val="a2"/>
    <w:uiPriority w:val="99"/>
    <w:semiHidden/>
    <w:unhideWhenUsed/>
    <w:rsid w:val="00F32CF0"/>
  </w:style>
  <w:style w:type="numbering" w:customStyle="1" w:styleId="NoList1332">
    <w:name w:val="No List1332"/>
    <w:next w:val="a2"/>
    <w:uiPriority w:val="99"/>
    <w:semiHidden/>
    <w:unhideWhenUsed/>
    <w:rsid w:val="00F32CF0"/>
  </w:style>
  <w:style w:type="numbering" w:customStyle="1" w:styleId="12321">
    <w:name w:val="リストなし1232"/>
    <w:next w:val="a2"/>
    <w:uiPriority w:val="99"/>
    <w:semiHidden/>
    <w:unhideWhenUsed/>
    <w:rsid w:val="00F32CF0"/>
  </w:style>
  <w:style w:type="numbering" w:customStyle="1" w:styleId="12322">
    <w:name w:val="无列表1232"/>
    <w:next w:val="a2"/>
    <w:semiHidden/>
    <w:rsid w:val="00F32CF0"/>
  </w:style>
  <w:style w:type="numbering" w:customStyle="1" w:styleId="NoList2232">
    <w:name w:val="No List2232"/>
    <w:next w:val="a2"/>
    <w:semiHidden/>
    <w:rsid w:val="00F32CF0"/>
  </w:style>
  <w:style w:type="numbering" w:customStyle="1" w:styleId="NoList3232">
    <w:name w:val="No List3232"/>
    <w:next w:val="a2"/>
    <w:uiPriority w:val="99"/>
    <w:semiHidden/>
    <w:rsid w:val="00F32CF0"/>
  </w:style>
  <w:style w:type="numbering" w:customStyle="1" w:styleId="NoList11232">
    <w:name w:val="No List11232"/>
    <w:next w:val="a2"/>
    <w:uiPriority w:val="99"/>
    <w:semiHidden/>
    <w:unhideWhenUsed/>
    <w:rsid w:val="00F32CF0"/>
  </w:style>
  <w:style w:type="numbering" w:customStyle="1" w:styleId="13320">
    <w:name w:val="無清單1332"/>
    <w:next w:val="a2"/>
    <w:uiPriority w:val="99"/>
    <w:semiHidden/>
    <w:unhideWhenUsed/>
    <w:rsid w:val="00F32CF0"/>
  </w:style>
  <w:style w:type="numbering" w:customStyle="1" w:styleId="112320">
    <w:name w:val="無清單11232"/>
    <w:next w:val="a2"/>
    <w:uiPriority w:val="99"/>
    <w:semiHidden/>
    <w:unhideWhenUsed/>
    <w:rsid w:val="00F32CF0"/>
  </w:style>
  <w:style w:type="numbering" w:customStyle="1" w:styleId="2132">
    <w:name w:val="无列表2132"/>
    <w:next w:val="a2"/>
    <w:uiPriority w:val="99"/>
    <w:semiHidden/>
    <w:unhideWhenUsed/>
    <w:rsid w:val="00F32CF0"/>
  </w:style>
  <w:style w:type="numbering" w:customStyle="1" w:styleId="NoList12222">
    <w:name w:val="No List12222"/>
    <w:next w:val="a2"/>
    <w:uiPriority w:val="99"/>
    <w:semiHidden/>
    <w:unhideWhenUsed/>
    <w:rsid w:val="00F32CF0"/>
  </w:style>
  <w:style w:type="numbering" w:customStyle="1" w:styleId="112221">
    <w:name w:val="リストなし11222"/>
    <w:next w:val="a2"/>
    <w:uiPriority w:val="99"/>
    <w:semiHidden/>
    <w:unhideWhenUsed/>
    <w:rsid w:val="00F32CF0"/>
  </w:style>
  <w:style w:type="numbering" w:customStyle="1" w:styleId="112222">
    <w:name w:val="无列表11222"/>
    <w:next w:val="a2"/>
    <w:semiHidden/>
    <w:rsid w:val="00F32CF0"/>
  </w:style>
  <w:style w:type="numbering" w:customStyle="1" w:styleId="NoList21222">
    <w:name w:val="No List21222"/>
    <w:next w:val="a2"/>
    <w:semiHidden/>
    <w:rsid w:val="00F32CF0"/>
  </w:style>
  <w:style w:type="numbering" w:customStyle="1" w:styleId="NoList31222">
    <w:name w:val="No List31222"/>
    <w:next w:val="a2"/>
    <w:uiPriority w:val="99"/>
    <w:semiHidden/>
    <w:rsid w:val="00F32CF0"/>
  </w:style>
  <w:style w:type="numbering" w:customStyle="1" w:styleId="NoList111232">
    <w:name w:val="No List111232"/>
    <w:next w:val="a2"/>
    <w:uiPriority w:val="99"/>
    <w:semiHidden/>
    <w:unhideWhenUsed/>
    <w:rsid w:val="00F32CF0"/>
  </w:style>
  <w:style w:type="numbering" w:customStyle="1" w:styleId="122220">
    <w:name w:val="無清單12222"/>
    <w:next w:val="a2"/>
    <w:uiPriority w:val="99"/>
    <w:semiHidden/>
    <w:unhideWhenUsed/>
    <w:rsid w:val="00F32CF0"/>
  </w:style>
  <w:style w:type="numbering" w:customStyle="1" w:styleId="1112220">
    <w:name w:val="無清單111222"/>
    <w:next w:val="a2"/>
    <w:uiPriority w:val="99"/>
    <w:semiHidden/>
    <w:unhideWhenUsed/>
    <w:rsid w:val="00F32CF0"/>
  </w:style>
  <w:style w:type="numbering" w:customStyle="1" w:styleId="NoList81">
    <w:name w:val="No List81"/>
    <w:next w:val="a2"/>
    <w:uiPriority w:val="99"/>
    <w:semiHidden/>
    <w:unhideWhenUsed/>
    <w:rsid w:val="00F32CF0"/>
  </w:style>
  <w:style w:type="numbering" w:customStyle="1" w:styleId="NoList161">
    <w:name w:val="No List161"/>
    <w:next w:val="a2"/>
    <w:uiPriority w:val="99"/>
    <w:semiHidden/>
    <w:unhideWhenUsed/>
    <w:rsid w:val="00F32CF0"/>
  </w:style>
  <w:style w:type="numbering" w:customStyle="1" w:styleId="1512">
    <w:name w:val="リストなし151"/>
    <w:next w:val="a2"/>
    <w:uiPriority w:val="99"/>
    <w:semiHidden/>
    <w:unhideWhenUsed/>
    <w:rsid w:val="00F32CF0"/>
  </w:style>
  <w:style w:type="numbering" w:customStyle="1" w:styleId="1513">
    <w:name w:val="无列表151"/>
    <w:next w:val="a2"/>
    <w:semiHidden/>
    <w:rsid w:val="00F32CF0"/>
  </w:style>
  <w:style w:type="numbering" w:customStyle="1" w:styleId="NoList251">
    <w:name w:val="No List251"/>
    <w:next w:val="a2"/>
    <w:semiHidden/>
    <w:rsid w:val="00F32CF0"/>
  </w:style>
  <w:style w:type="numbering" w:customStyle="1" w:styleId="NoList351">
    <w:name w:val="No List351"/>
    <w:next w:val="a2"/>
    <w:uiPriority w:val="99"/>
    <w:semiHidden/>
    <w:rsid w:val="00F32CF0"/>
  </w:style>
  <w:style w:type="numbering" w:customStyle="1" w:styleId="NoList1161">
    <w:name w:val="No List1161"/>
    <w:next w:val="a2"/>
    <w:uiPriority w:val="99"/>
    <w:semiHidden/>
    <w:unhideWhenUsed/>
    <w:rsid w:val="00F32CF0"/>
  </w:style>
  <w:style w:type="numbering" w:customStyle="1" w:styleId="1611">
    <w:name w:val="無清單161"/>
    <w:next w:val="a2"/>
    <w:uiPriority w:val="99"/>
    <w:semiHidden/>
    <w:unhideWhenUsed/>
    <w:rsid w:val="00F32CF0"/>
  </w:style>
  <w:style w:type="numbering" w:customStyle="1" w:styleId="11510">
    <w:name w:val="無清單1151"/>
    <w:next w:val="a2"/>
    <w:uiPriority w:val="99"/>
    <w:semiHidden/>
    <w:unhideWhenUsed/>
    <w:rsid w:val="00F32CF0"/>
  </w:style>
  <w:style w:type="numbering" w:customStyle="1" w:styleId="NoList11151">
    <w:name w:val="No List11151"/>
    <w:next w:val="a2"/>
    <w:uiPriority w:val="99"/>
    <w:semiHidden/>
    <w:unhideWhenUsed/>
    <w:rsid w:val="00F32CF0"/>
  </w:style>
  <w:style w:type="numbering" w:customStyle="1" w:styleId="2410">
    <w:name w:val="无列表241"/>
    <w:next w:val="a2"/>
    <w:uiPriority w:val="99"/>
    <w:semiHidden/>
    <w:unhideWhenUsed/>
    <w:rsid w:val="00F32CF0"/>
  </w:style>
  <w:style w:type="numbering" w:customStyle="1" w:styleId="NoList1251">
    <w:name w:val="No List1251"/>
    <w:next w:val="a2"/>
    <w:uiPriority w:val="99"/>
    <w:semiHidden/>
    <w:unhideWhenUsed/>
    <w:rsid w:val="00F32CF0"/>
  </w:style>
  <w:style w:type="numbering" w:customStyle="1" w:styleId="11511">
    <w:name w:val="リストなし1151"/>
    <w:next w:val="a2"/>
    <w:uiPriority w:val="99"/>
    <w:semiHidden/>
    <w:unhideWhenUsed/>
    <w:rsid w:val="00F32CF0"/>
  </w:style>
  <w:style w:type="numbering" w:customStyle="1" w:styleId="11512">
    <w:name w:val="无列表1151"/>
    <w:next w:val="a2"/>
    <w:semiHidden/>
    <w:rsid w:val="00F32CF0"/>
  </w:style>
  <w:style w:type="numbering" w:customStyle="1" w:styleId="NoList2151">
    <w:name w:val="No List2151"/>
    <w:next w:val="a2"/>
    <w:semiHidden/>
    <w:rsid w:val="00F32CF0"/>
  </w:style>
  <w:style w:type="numbering" w:customStyle="1" w:styleId="NoList3151">
    <w:name w:val="No List3151"/>
    <w:next w:val="a2"/>
    <w:uiPriority w:val="99"/>
    <w:semiHidden/>
    <w:rsid w:val="00F32CF0"/>
  </w:style>
  <w:style w:type="numbering" w:customStyle="1" w:styleId="12510">
    <w:name w:val="無清單1251"/>
    <w:next w:val="a2"/>
    <w:uiPriority w:val="99"/>
    <w:semiHidden/>
    <w:unhideWhenUsed/>
    <w:rsid w:val="00F32CF0"/>
  </w:style>
  <w:style w:type="numbering" w:customStyle="1" w:styleId="111510">
    <w:name w:val="無清單11151"/>
    <w:next w:val="a2"/>
    <w:uiPriority w:val="99"/>
    <w:semiHidden/>
    <w:unhideWhenUsed/>
    <w:rsid w:val="00F32CF0"/>
  </w:style>
  <w:style w:type="numbering" w:customStyle="1" w:styleId="NoList441">
    <w:name w:val="No List441"/>
    <w:next w:val="a2"/>
    <w:uiPriority w:val="99"/>
    <w:semiHidden/>
    <w:unhideWhenUsed/>
    <w:rsid w:val="00F32CF0"/>
  </w:style>
  <w:style w:type="numbering" w:customStyle="1" w:styleId="NoList11241">
    <w:name w:val="No List11241"/>
    <w:next w:val="a2"/>
    <w:uiPriority w:val="99"/>
    <w:semiHidden/>
    <w:unhideWhenUsed/>
    <w:rsid w:val="00F32CF0"/>
  </w:style>
  <w:style w:type="numbering" w:customStyle="1" w:styleId="NoList12141">
    <w:name w:val="No List12141"/>
    <w:next w:val="a2"/>
    <w:uiPriority w:val="99"/>
    <w:semiHidden/>
    <w:unhideWhenUsed/>
    <w:rsid w:val="00F32CF0"/>
  </w:style>
  <w:style w:type="numbering" w:customStyle="1" w:styleId="111411">
    <w:name w:val="リストなし11141"/>
    <w:next w:val="a2"/>
    <w:uiPriority w:val="99"/>
    <w:semiHidden/>
    <w:unhideWhenUsed/>
    <w:rsid w:val="00F32CF0"/>
  </w:style>
  <w:style w:type="numbering" w:customStyle="1" w:styleId="111412">
    <w:name w:val="无列表11141"/>
    <w:next w:val="a2"/>
    <w:semiHidden/>
    <w:rsid w:val="00F32CF0"/>
  </w:style>
  <w:style w:type="numbering" w:customStyle="1" w:styleId="NoList21141">
    <w:name w:val="No List21141"/>
    <w:next w:val="a2"/>
    <w:semiHidden/>
    <w:rsid w:val="00F32CF0"/>
  </w:style>
  <w:style w:type="numbering" w:customStyle="1" w:styleId="NoList31141">
    <w:name w:val="No List31141"/>
    <w:next w:val="a2"/>
    <w:uiPriority w:val="99"/>
    <w:semiHidden/>
    <w:rsid w:val="00F32CF0"/>
  </w:style>
  <w:style w:type="numbering" w:customStyle="1" w:styleId="NoList111141">
    <w:name w:val="No List111141"/>
    <w:next w:val="a2"/>
    <w:uiPriority w:val="99"/>
    <w:semiHidden/>
    <w:unhideWhenUsed/>
    <w:rsid w:val="00F32CF0"/>
  </w:style>
  <w:style w:type="numbering" w:customStyle="1" w:styleId="12141">
    <w:name w:val="無清單12141"/>
    <w:next w:val="a2"/>
    <w:uiPriority w:val="99"/>
    <w:semiHidden/>
    <w:unhideWhenUsed/>
    <w:rsid w:val="00F32CF0"/>
  </w:style>
  <w:style w:type="numbering" w:customStyle="1" w:styleId="111141">
    <w:name w:val="無清單111141"/>
    <w:next w:val="a2"/>
    <w:uiPriority w:val="99"/>
    <w:semiHidden/>
    <w:unhideWhenUsed/>
    <w:rsid w:val="00F32CF0"/>
  </w:style>
  <w:style w:type="numbering" w:customStyle="1" w:styleId="NoList541">
    <w:name w:val="No List541"/>
    <w:next w:val="a2"/>
    <w:uiPriority w:val="99"/>
    <w:semiHidden/>
    <w:unhideWhenUsed/>
    <w:rsid w:val="00F32CF0"/>
  </w:style>
  <w:style w:type="numbering" w:customStyle="1" w:styleId="NoList1341">
    <w:name w:val="No List1341"/>
    <w:next w:val="a2"/>
    <w:uiPriority w:val="99"/>
    <w:semiHidden/>
    <w:unhideWhenUsed/>
    <w:rsid w:val="00F32CF0"/>
  </w:style>
  <w:style w:type="numbering" w:customStyle="1" w:styleId="12411">
    <w:name w:val="リストなし1241"/>
    <w:next w:val="a2"/>
    <w:uiPriority w:val="99"/>
    <w:semiHidden/>
    <w:unhideWhenUsed/>
    <w:rsid w:val="00F32CF0"/>
  </w:style>
  <w:style w:type="numbering" w:customStyle="1" w:styleId="12412">
    <w:name w:val="无列表1241"/>
    <w:next w:val="a2"/>
    <w:semiHidden/>
    <w:rsid w:val="00F32CF0"/>
  </w:style>
  <w:style w:type="numbering" w:customStyle="1" w:styleId="NoList2241">
    <w:name w:val="No List2241"/>
    <w:next w:val="a2"/>
    <w:semiHidden/>
    <w:rsid w:val="00F32CF0"/>
  </w:style>
  <w:style w:type="numbering" w:customStyle="1" w:styleId="NoList3241">
    <w:name w:val="No List3241"/>
    <w:next w:val="a2"/>
    <w:uiPriority w:val="99"/>
    <w:semiHidden/>
    <w:rsid w:val="00F32CF0"/>
  </w:style>
  <w:style w:type="numbering" w:customStyle="1" w:styleId="1341">
    <w:name w:val="無清單1341"/>
    <w:next w:val="a2"/>
    <w:uiPriority w:val="99"/>
    <w:semiHidden/>
    <w:unhideWhenUsed/>
    <w:rsid w:val="00F32CF0"/>
  </w:style>
  <w:style w:type="numbering" w:customStyle="1" w:styleId="112410">
    <w:name w:val="無清單11241"/>
    <w:next w:val="a2"/>
    <w:uiPriority w:val="99"/>
    <w:semiHidden/>
    <w:unhideWhenUsed/>
    <w:rsid w:val="00F32CF0"/>
  </w:style>
  <w:style w:type="numbering" w:customStyle="1" w:styleId="2141">
    <w:name w:val="无列表2141"/>
    <w:next w:val="a2"/>
    <w:uiPriority w:val="99"/>
    <w:semiHidden/>
    <w:unhideWhenUsed/>
    <w:rsid w:val="00F32CF0"/>
  </w:style>
  <w:style w:type="numbering" w:customStyle="1" w:styleId="NoList12231">
    <w:name w:val="No List12231"/>
    <w:next w:val="a2"/>
    <w:uiPriority w:val="99"/>
    <w:semiHidden/>
    <w:unhideWhenUsed/>
    <w:rsid w:val="00F32CF0"/>
  </w:style>
  <w:style w:type="numbering" w:customStyle="1" w:styleId="112311">
    <w:name w:val="リストなし11231"/>
    <w:next w:val="a2"/>
    <w:uiPriority w:val="99"/>
    <w:semiHidden/>
    <w:unhideWhenUsed/>
    <w:rsid w:val="00F32CF0"/>
  </w:style>
  <w:style w:type="numbering" w:customStyle="1" w:styleId="112312">
    <w:name w:val="无列表11231"/>
    <w:next w:val="a2"/>
    <w:semiHidden/>
    <w:rsid w:val="00F32CF0"/>
  </w:style>
  <w:style w:type="numbering" w:customStyle="1" w:styleId="NoList21231">
    <w:name w:val="No List21231"/>
    <w:next w:val="a2"/>
    <w:semiHidden/>
    <w:rsid w:val="00F32CF0"/>
  </w:style>
  <w:style w:type="numbering" w:customStyle="1" w:styleId="NoList31231">
    <w:name w:val="No List31231"/>
    <w:next w:val="a2"/>
    <w:uiPriority w:val="99"/>
    <w:semiHidden/>
    <w:rsid w:val="00F32CF0"/>
  </w:style>
  <w:style w:type="numbering" w:customStyle="1" w:styleId="NoList111241">
    <w:name w:val="No List111241"/>
    <w:next w:val="a2"/>
    <w:uiPriority w:val="99"/>
    <w:semiHidden/>
    <w:unhideWhenUsed/>
    <w:rsid w:val="00F32CF0"/>
  </w:style>
  <w:style w:type="numbering" w:customStyle="1" w:styleId="122310">
    <w:name w:val="無清單12231"/>
    <w:next w:val="a2"/>
    <w:uiPriority w:val="99"/>
    <w:semiHidden/>
    <w:unhideWhenUsed/>
    <w:rsid w:val="00F32CF0"/>
  </w:style>
  <w:style w:type="numbering" w:customStyle="1" w:styleId="111231">
    <w:name w:val="無清單111231"/>
    <w:next w:val="a2"/>
    <w:uiPriority w:val="99"/>
    <w:semiHidden/>
    <w:unhideWhenUsed/>
    <w:rsid w:val="00F32CF0"/>
  </w:style>
  <w:style w:type="numbering" w:customStyle="1" w:styleId="31110">
    <w:name w:val="无列表3111"/>
    <w:next w:val="a2"/>
    <w:uiPriority w:val="99"/>
    <w:semiHidden/>
    <w:unhideWhenUsed/>
    <w:rsid w:val="00F32CF0"/>
  </w:style>
  <w:style w:type="numbering" w:customStyle="1" w:styleId="13211">
    <w:name w:val="无列表1321"/>
    <w:next w:val="a2"/>
    <w:semiHidden/>
    <w:rsid w:val="00F32CF0"/>
  </w:style>
  <w:style w:type="numbering" w:customStyle="1" w:styleId="NoList11321">
    <w:name w:val="No List11321"/>
    <w:next w:val="a2"/>
    <w:uiPriority w:val="99"/>
    <w:semiHidden/>
    <w:unhideWhenUsed/>
    <w:rsid w:val="00F32CF0"/>
  </w:style>
  <w:style w:type="numbering" w:customStyle="1" w:styleId="NoList4121">
    <w:name w:val="No List4121"/>
    <w:next w:val="a2"/>
    <w:uiPriority w:val="99"/>
    <w:semiHidden/>
    <w:unhideWhenUsed/>
    <w:rsid w:val="00F32CF0"/>
  </w:style>
  <w:style w:type="numbering" w:customStyle="1" w:styleId="2221">
    <w:name w:val="无列表2221"/>
    <w:next w:val="a2"/>
    <w:uiPriority w:val="99"/>
    <w:semiHidden/>
    <w:unhideWhenUsed/>
    <w:rsid w:val="00F32CF0"/>
  </w:style>
  <w:style w:type="numbering" w:customStyle="1" w:styleId="NoList121121">
    <w:name w:val="No List121121"/>
    <w:next w:val="a2"/>
    <w:uiPriority w:val="99"/>
    <w:semiHidden/>
    <w:unhideWhenUsed/>
    <w:rsid w:val="00F32CF0"/>
  </w:style>
  <w:style w:type="numbering" w:customStyle="1" w:styleId="1111210">
    <w:name w:val="リストなし111121"/>
    <w:next w:val="a2"/>
    <w:uiPriority w:val="99"/>
    <w:semiHidden/>
    <w:unhideWhenUsed/>
    <w:rsid w:val="00F32CF0"/>
  </w:style>
  <w:style w:type="numbering" w:customStyle="1" w:styleId="1111212">
    <w:name w:val="无列表111121"/>
    <w:next w:val="a2"/>
    <w:semiHidden/>
    <w:rsid w:val="00F32CF0"/>
  </w:style>
  <w:style w:type="numbering" w:customStyle="1" w:styleId="NoList211121">
    <w:name w:val="No List211121"/>
    <w:next w:val="a2"/>
    <w:semiHidden/>
    <w:rsid w:val="00F32CF0"/>
  </w:style>
  <w:style w:type="numbering" w:customStyle="1" w:styleId="NoList311121">
    <w:name w:val="No List311121"/>
    <w:next w:val="a2"/>
    <w:uiPriority w:val="99"/>
    <w:semiHidden/>
    <w:rsid w:val="00F32CF0"/>
  </w:style>
  <w:style w:type="numbering" w:customStyle="1" w:styleId="NoList1111121">
    <w:name w:val="No List1111121"/>
    <w:next w:val="a2"/>
    <w:uiPriority w:val="99"/>
    <w:semiHidden/>
    <w:unhideWhenUsed/>
    <w:rsid w:val="00F32CF0"/>
  </w:style>
  <w:style w:type="numbering" w:customStyle="1" w:styleId="1211210">
    <w:name w:val="無清單121121"/>
    <w:next w:val="a2"/>
    <w:uiPriority w:val="99"/>
    <w:semiHidden/>
    <w:unhideWhenUsed/>
    <w:rsid w:val="00F32CF0"/>
  </w:style>
  <w:style w:type="numbering" w:customStyle="1" w:styleId="11111210">
    <w:name w:val="無清單1111121"/>
    <w:next w:val="a2"/>
    <w:uiPriority w:val="99"/>
    <w:semiHidden/>
    <w:unhideWhenUsed/>
    <w:rsid w:val="00F32CF0"/>
  </w:style>
  <w:style w:type="numbering" w:customStyle="1" w:styleId="NoList13121">
    <w:name w:val="No List13121"/>
    <w:next w:val="a2"/>
    <w:uiPriority w:val="99"/>
    <w:semiHidden/>
    <w:unhideWhenUsed/>
    <w:rsid w:val="00F32CF0"/>
  </w:style>
  <w:style w:type="numbering" w:customStyle="1" w:styleId="121212">
    <w:name w:val="リストなし12121"/>
    <w:next w:val="a2"/>
    <w:uiPriority w:val="99"/>
    <w:semiHidden/>
    <w:unhideWhenUsed/>
    <w:rsid w:val="00F32CF0"/>
  </w:style>
  <w:style w:type="numbering" w:customStyle="1" w:styleId="1212111">
    <w:name w:val="无列表121211"/>
    <w:next w:val="a2"/>
    <w:semiHidden/>
    <w:rsid w:val="00F32CF0"/>
  </w:style>
  <w:style w:type="numbering" w:customStyle="1" w:styleId="NoList22121">
    <w:name w:val="No List22121"/>
    <w:next w:val="a2"/>
    <w:semiHidden/>
    <w:rsid w:val="00F32CF0"/>
  </w:style>
  <w:style w:type="numbering" w:customStyle="1" w:styleId="NoList32121">
    <w:name w:val="No List32121"/>
    <w:next w:val="a2"/>
    <w:uiPriority w:val="99"/>
    <w:semiHidden/>
    <w:rsid w:val="00F32CF0"/>
  </w:style>
  <w:style w:type="numbering" w:customStyle="1" w:styleId="NoList112121">
    <w:name w:val="No List112121"/>
    <w:next w:val="a2"/>
    <w:uiPriority w:val="99"/>
    <w:semiHidden/>
    <w:unhideWhenUsed/>
    <w:rsid w:val="00F32CF0"/>
  </w:style>
  <w:style w:type="numbering" w:customStyle="1" w:styleId="131210">
    <w:name w:val="無清單13121"/>
    <w:next w:val="a2"/>
    <w:uiPriority w:val="99"/>
    <w:semiHidden/>
    <w:unhideWhenUsed/>
    <w:rsid w:val="00F32CF0"/>
  </w:style>
  <w:style w:type="numbering" w:customStyle="1" w:styleId="1121210">
    <w:name w:val="無清單112121"/>
    <w:next w:val="a2"/>
    <w:uiPriority w:val="99"/>
    <w:semiHidden/>
    <w:unhideWhenUsed/>
    <w:rsid w:val="00F32CF0"/>
  </w:style>
  <w:style w:type="numbering" w:customStyle="1" w:styleId="21121">
    <w:name w:val="无列表21121"/>
    <w:next w:val="a2"/>
    <w:uiPriority w:val="99"/>
    <w:semiHidden/>
    <w:unhideWhenUsed/>
    <w:rsid w:val="00F32CF0"/>
  </w:style>
  <w:style w:type="numbering" w:customStyle="1" w:styleId="NoList122121">
    <w:name w:val="No List122121"/>
    <w:next w:val="a2"/>
    <w:uiPriority w:val="99"/>
    <w:semiHidden/>
    <w:unhideWhenUsed/>
    <w:rsid w:val="00F32CF0"/>
  </w:style>
  <w:style w:type="numbering" w:customStyle="1" w:styleId="1121211">
    <w:name w:val="リストなし112121"/>
    <w:next w:val="a2"/>
    <w:uiPriority w:val="99"/>
    <w:semiHidden/>
    <w:unhideWhenUsed/>
    <w:rsid w:val="00F32CF0"/>
  </w:style>
  <w:style w:type="numbering" w:customStyle="1" w:styleId="1121212">
    <w:name w:val="无列表112121"/>
    <w:next w:val="a2"/>
    <w:semiHidden/>
    <w:rsid w:val="00F32CF0"/>
  </w:style>
  <w:style w:type="numbering" w:customStyle="1" w:styleId="NoList212121">
    <w:name w:val="No List212121"/>
    <w:next w:val="a2"/>
    <w:semiHidden/>
    <w:rsid w:val="00F32CF0"/>
  </w:style>
  <w:style w:type="numbering" w:customStyle="1" w:styleId="NoList312121">
    <w:name w:val="No List312121"/>
    <w:next w:val="a2"/>
    <w:uiPriority w:val="99"/>
    <w:semiHidden/>
    <w:rsid w:val="00F32CF0"/>
  </w:style>
  <w:style w:type="numbering" w:customStyle="1" w:styleId="NoList1112121">
    <w:name w:val="No List1112121"/>
    <w:next w:val="a2"/>
    <w:uiPriority w:val="99"/>
    <w:semiHidden/>
    <w:unhideWhenUsed/>
    <w:rsid w:val="00F32CF0"/>
  </w:style>
  <w:style w:type="numbering" w:customStyle="1" w:styleId="122121">
    <w:name w:val="無清單122121"/>
    <w:next w:val="a2"/>
    <w:uiPriority w:val="99"/>
    <w:semiHidden/>
    <w:unhideWhenUsed/>
    <w:rsid w:val="00F32CF0"/>
  </w:style>
  <w:style w:type="numbering" w:customStyle="1" w:styleId="1112121">
    <w:name w:val="無清單1112121"/>
    <w:next w:val="a2"/>
    <w:uiPriority w:val="99"/>
    <w:semiHidden/>
    <w:unhideWhenUsed/>
    <w:rsid w:val="00F32CF0"/>
  </w:style>
  <w:style w:type="numbering" w:customStyle="1" w:styleId="1311111">
    <w:name w:val="无列表131111"/>
    <w:next w:val="a2"/>
    <w:semiHidden/>
    <w:rsid w:val="00F32CF0"/>
  </w:style>
  <w:style w:type="numbering" w:customStyle="1" w:styleId="NoList411111">
    <w:name w:val="No List411111"/>
    <w:next w:val="a2"/>
    <w:uiPriority w:val="99"/>
    <w:semiHidden/>
    <w:unhideWhenUsed/>
    <w:rsid w:val="00F32CF0"/>
  </w:style>
  <w:style w:type="numbering" w:customStyle="1" w:styleId="221111">
    <w:name w:val="无列表221111"/>
    <w:next w:val="a2"/>
    <w:uiPriority w:val="99"/>
    <w:semiHidden/>
    <w:unhideWhenUsed/>
    <w:rsid w:val="00F32CF0"/>
  </w:style>
  <w:style w:type="numbering" w:customStyle="1" w:styleId="NoList12111111">
    <w:name w:val="No List12111111"/>
    <w:next w:val="a2"/>
    <w:uiPriority w:val="99"/>
    <w:semiHidden/>
    <w:unhideWhenUsed/>
    <w:rsid w:val="00F32CF0"/>
  </w:style>
  <w:style w:type="numbering" w:customStyle="1" w:styleId="111111110">
    <w:name w:val="リストなし11111111"/>
    <w:next w:val="a2"/>
    <w:uiPriority w:val="99"/>
    <w:semiHidden/>
    <w:unhideWhenUsed/>
    <w:rsid w:val="00F32CF0"/>
  </w:style>
  <w:style w:type="numbering" w:customStyle="1" w:styleId="111111112">
    <w:name w:val="无列表11111111"/>
    <w:next w:val="a2"/>
    <w:semiHidden/>
    <w:rsid w:val="00F32CF0"/>
  </w:style>
  <w:style w:type="numbering" w:customStyle="1" w:styleId="NoList21111111">
    <w:name w:val="No List21111111"/>
    <w:next w:val="a2"/>
    <w:semiHidden/>
    <w:rsid w:val="00F32CF0"/>
  </w:style>
  <w:style w:type="numbering" w:customStyle="1" w:styleId="NoList31111111">
    <w:name w:val="No List31111111"/>
    <w:next w:val="a2"/>
    <w:uiPriority w:val="99"/>
    <w:semiHidden/>
    <w:rsid w:val="00F32CF0"/>
  </w:style>
  <w:style w:type="numbering" w:customStyle="1" w:styleId="NoList111111111">
    <w:name w:val="No List111111111"/>
    <w:next w:val="a2"/>
    <w:uiPriority w:val="99"/>
    <w:semiHidden/>
    <w:unhideWhenUsed/>
    <w:rsid w:val="00F32CF0"/>
  </w:style>
  <w:style w:type="numbering" w:customStyle="1" w:styleId="12111111">
    <w:name w:val="無清單12111111"/>
    <w:next w:val="a2"/>
    <w:uiPriority w:val="99"/>
    <w:semiHidden/>
    <w:unhideWhenUsed/>
    <w:rsid w:val="00F32CF0"/>
  </w:style>
  <w:style w:type="numbering" w:customStyle="1" w:styleId="1111111111">
    <w:name w:val="無清單1111111111"/>
    <w:next w:val="a2"/>
    <w:uiPriority w:val="99"/>
    <w:semiHidden/>
    <w:unhideWhenUsed/>
    <w:rsid w:val="00F32CF0"/>
  </w:style>
  <w:style w:type="numbering" w:customStyle="1" w:styleId="NoList1311111">
    <w:name w:val="No List1311111"/>
    <w:next w:val="a2"/>
    <w:uiPriority w:val="99"/>
    <w:semiHidden/>
    <w:unhideWhenUsed/>
    <w:rsid w:val="00F32CF0"/>
  </w:style>
  <w:style w:type="numbering" w:customStyle="1" w:styleId="12111110">
    <w:name w:val="リストなし1211111"/>
    <w:next w:val="a2"/>
    <w:uiPriority w:val="99"/>
    <w:semiHidden/>
    <w:unhideWhenUsed/>
    <w:rsid w:val="00F32CF0"/>
  </w:style>
  <w:style w:type="numbering" w:customStyle="1" w:styleId="12111112">
    <w:name w:val="无列表1211111"/>
    <w:next w:val="a2"/>
    <w:semiHidden/>
    <w:rsid w:val="00F32CF0"/>
  </w:style>
  <w:style w:type="numbering" w:customStyle="1" w:styleId="NoList2211111">
    <w:name w:val="No List2211111"/>
    <w:next w:val="a2"/>
    <w:semiHidden/>
    <w:rsid w:val="00F32CF0"/>
  </w:style>
  <w:style w:type="numbering" w:customStyle="1" w:styleId="NoList3211111">
    <w:name w:val="No List3211111"/>
    <w:next w:val="a2"/>
    <w:uiPriority w:val="99"/>
    <w:semiHidden/>
    <w:rsid w:val="00F32CF0"/>
  </w:style>
  <w:style w:type="numbering" w:customStyle="1" w:styleId="NoList11211111">
    <w:name w:val="No List11211111"/>
    <w:next w:val="a2"/>
    <w:uiPriority w:val="99"/>
    <w:semiHidden/>
    <w:unhideWhenUsed/>
    <w:rsid w:val="00F32CF0"/>
  </w:style>
  <w:style w:type="numbering" w:customStyle="1" w:styleId="13111110">
    <w:name w:val="無清單1311111"/>
    <w:next w:val="a2"/>
    <w:uiPriority w:val="99"/>
    <w:semiHidden/>
    <w:unhideWhenUsed/>
    <w:rsid w:val="00F32CF0"/>
  </w:style>
  <w:style w:type="numbering" w:customStyle="1" w:styleId="112111110">
    <w:name w:val="無清單11211111"/>
    <w:next w:val="a2"/>
    <w:uiPriority w:val="99"/>
    <w:semiHidden/>
    <w:unhideWhenUsed/>
    <w:rsid w:val="00F32CF0"/>
  </w:style>
  <w:style w:type="numbering" w:customStyle="1" w:styleId="2111111">
    <w:name w:val="无列表2111111"/>
    <w:next w:val="a2"/>
    <w:uiPriority w:val="99"/>
    <w:semiHidden/>
    <w:unhideWhenUsed/>
    <w:rsid w:val="00F32CF0"/>
  </w:style>
  <w:style w:type="numbering" w:customStyle="1" w:styleId="NoList12211111">
    <w:name w:val="No List12211111"/>
    <w:next w:val="a2"/>
    <w:uiPriority w:val="99"/>
    <w:semiHidden/>
    <w:unhideWhenUsed/>
    <w:rsid w:val="00F32CF0"/>
  </w:style>
  <w:style w:type="numbering" w:customStyle="1" w:styleId="112111111">
    <w:name w:val="リストなし11211111"/>
    <w:next w:val="a2"/>
    <w:uiPriority w:val="99"/>
    <w:semiHidden/>
    <w:unhideWhenUsed/>
    <w:rsid w:val="00F32CF0"/>
  </w:style>
  <w:style w:type="numbering" w:customStyle="1" w:styleId="112111112">
    <w:name w:val="无列表11211111"/>
    <w:next w:val="a2"/>
    <w:semiHidden/>
    <w:rsid w:val="00F32CF0"/>
  </w:style>
  <w:style w:type="numbering" w:customStyle="1" w:styleId="NoList21211111">
    <w:name w:val="No List21211111"/>
    <w:next w:val="a2"/>
    <w:semiHidden/>
    <w:rsid w:val="00F32CF0"/>
  </w:style>
  <w:style w:type="numbering" w:customStyle="1" w:styleId="NoList31211111">
    <w:name w:val="No List31211111"/>
    <w:next w:val="a2"/>
    <w:uiPriority w:val="99"/>
    <w:semiHidden/>
    <w:rsid w:val="00F32CF0"/>
  </w:style>
  <w:style w:type="numbering" w:customStyle="1" w:styleId="NoList111211111">
    <w:name w:val="No List111211111"/>
    <w:next w:val="a2"/>
    <w:uiPriority w:val="99"/>
    <w:semiHidden/>
    <w:unhideWhenUsed/>
    <w:rsid w:val="00F32CF0"/>
  </w:style>
  <w:style w:type="numbering" w:customStyle="1" w:styleId="12211111">
    <w:name w:val="無清單12211111"/>
    <w:next w:val="a2"/>
    <w:uiPriority w:val="99"/>
    <w:semiHidden/>
    <w:unhideWhenUsed/>
    <w:rsid w:val="00F32CF0"/>
  </w:style>
  <w:style w:type="numbering" w:customStyle="1" w:styleId="111211111">
    <w:name w:val="無清單111211111"/>
    <w:next w:val="a2"/>
    <w:uiPriority w:val="99"/>
    <w:semiHidden/>
    <w:unhideWhenUsed/>
    <w:rsid w:val="00F32CF0"/>
  </w:style>
  <w:style w:type="numbering" w:customStyle="1" w:styleId="1221110">
    <w:name w:val="无列表122111"/>
    <w:next w:val="a2"/>
    <w:semiHidden/>
    <w:rsid w:val="00F32CF0"/>
  </w:style>
  <w:style w:type="numbering" w:customStyle="1" w:styleId="NoList10">
    <w:name w:val="No List10"/>
    <w:next w:val="a2"/>
    <w:uiPriority w:val="99"/>
    <w:semiHidden/>
    <w:unhideWhenUsed/>
    <w:rsid w:val="00F32CF0"/>
  </w:style>
  <w:style w:type="numbering" w:customStyle="1" w:styleId="NoList18">
    <w:name w:val="No List18"/>
    <w:next w:val="a2"/>
    <w:uiPriority w:val="99"/>
    <w:semiHidden/>
    <w:unhideWhenUsed/>
    <w:rsid w:val="00F32CF0"/>
  </w:style>
  <w:style w:type="numbering" w:customStyle="1" w:styleId="173">
    <w:name w:val="リストなし17"/>
    <w:next w:val="a2"/>
    <w:uiPriority w:val="99"/>
    <w:semiHidden/>
    <w:unhideWhenUsed/>
    <w:rsid w:val="00F32CF0"/>
  </w:style>
  <w:style w:type="numbering" w:customStyle="1" w:styleId="174">
    <w:name w:val="无列表17"/>
    <w:next w:val="a2"/>
    <w:semiHidden/>
    <w:rsid w:val="00F32CF0"/>
  </w:style>
  <w:style w:type="numbering" w:customStyle="1" w:styleId="NoList27">
    <w:name w:val="No List27"/>
    <w:next w:val="a2"/>
    <w:semiHidden/>
    <w:rsid w:val="00F32CF0"/>
  </w:style>
  <w:style w:type="numbering" w:customStyle="1" w:styleId="NoList37">
    <w:name w:val="No List37"/>
    <w:next w:val="a2"/>
    <w:uiPriority w:val="99"/>
    <w:semiHidden/>
    <w:rsid w:val="00F32CF0"/>
  </w:style>
  <w:style w:type="numbering" w:customStyle="1" w:styleId="NoList118">
    <w:name w:val="No List118"/>
    <w:next w:val="a2"/>
    <w:uiPriority w:val="99"/>
    <w:semiHidden/>
    <w:unhideWhenUsed/>
    <w:rsid w:val="00F32CF0"/>
  </w:style>
  <w:style w:type="numbering" w:customStyle="1" w:styleId="182">
    <w:name w:val="無清單18"/>
    <w:next w:val="a2"/>
    <w:uiPriority w:val="99"/>
    <w:semiHidden/>
    <w:unhideWhenUsed/>
    <w:rsid w:val="00F32CF0"/>
  </w:style>
  <w:style w:type="numbering" w:customStyle="1" w:styleId="1170">
    <w:name w:val="無清單117"/>
    <w:next w:val="a2"/>
    <w:uiPriority w:val="99"/>
    <w:semiHidden/>
    <w:unhideWhenUsed/>
    <w:rsid w:val="00F32CF0"/>
  </w:style>
  <w:style w:type="numbering" w:customStyle="1" w:styleId="NoList46">
    <w:name w:val="No List46"/>
    <w:next w:val="a2"/>
    <w:uiPriority w:val="99"/>
    <w:semiHidden/>
    <w:unhideWhenUsed/>
    <w:rsid w:val="00F32CF0"/>
  </w:style>
  <w:style w:type="numbering" w:customStyle="1" w:styleId="NoList127">
    <w:name w:val="No List127"/>
    <w:next w:val="a2"/>
    <w:uiPriority w:val="99"/>
    <w:semiHidden/>
    <w:unhideWhenUsed/>
    <w:rsid w:val="00F32CF0"/>
  </w:style>
  <w:style w:type="numbering" w:customStyle="1" w:styleId="1171">
    <w:name w:val="リストなし117"/>
    <w:next w:val="a2"/>
    <w:uiPriority w:val="99"/>
    <w:semiHidden/>
    <w:unhideWhenUsed/>
    <w:rsid w:val="00F32CF0"/>
  </w:style>
  <w:style w:type="numbering" w:customStyle="1" w:styleId="1172">
    <w:name w:val="无列表117"/>
    <w:next w:val="a2"/>
    <w:semiHidden/>
    <w:rsid w:val="00F32CF0"/>
  </w:style>
  <w:style w:type="numbering" w:customStyle="1" w:styleId="NoList217">
    <w:name w:val="No List217"/>
    <w:next w:val="a2"/>
    <w:semiHidden/>
    <w:rsid w:val="00F32CF0"/>
  </w:style>
  <w:style w:type="numbering" w:customStyle="1" w:styleId="NoList317">
    <w:name w:val="No List317"/>
    <w:next w:val="a2"/>
    <w:uiPriority w:val="99"/>
    <w:semiHidden/>
    <w:rsid w:val="00F32CF0"/>
  </w:style>
  <w:style w:type="numbering" w:customStyle="1" w:styleId="NoList1117">
    <w:name w:val="No List1117"/>
    <w:next w:val="a2"/>
    <w:uiPriority w:val="99"/>
    <w:semiHidden/>
    <w:unhideWhenUsed/>
    <w:rsid w:val="00F32CF0"/>
  </w:style>
  <w:style w:type="numbering" w:customStyle="1" w:styleId="1270">
    <w:name w:val="無清單127"/>
    <w:next w:val="a2"/>
    <w:uiPriority w:val="99"/>
    <w:semiHidden/>
    <w:unhideWhenUsed/>
    <w:rsid w:val="00F32CF0"/>
  </w:style>
  <w:style w:type="numbering" w:customStyle="1" w:styleId="11170">
    <w:name w:val="無清單1117"/>
    <w:next w:val="a2"/>
    <w:uiPriority w:val="99"/>
    <w:semiHidden/>
    <w:unhideWhenUsed/>
    <w:rsid w:val="00F32CF0"/>
  </w:style>
  <w:style w:type="numbering" w:customStyle="1" w:styleId="261">
    <w:name w:val="无列表26"/>
    <w:next w:val="a2"/>
    <w:uiPriority w:val="99"/>
    <w:semiHidden/>
    <w:unhideWhenUsed/>
    <w:rsid w:val="00F32CF0"/>
  </w:style>
  <w:style w:type="numbering" w:customStyle="1" w:styleId="NoList1216">
    <w:name w:val="No List1216"/>
    <w:next w:val="a2"/>
    <w:uiPriority w:val="99"/>
    <w:semiHidden/>
    <w:unhideWhenUsed/>
    <w:rsid w:val="00F32CF0"/>
  </w:style>
  <w:style w:type="numbering" w:customStyle="1" w:styleId="11161">
    <w:name w:val="リストなし1116"/>
    <w:next w:val="a2"/>
    <w:uiPriority w:val="99"/>
    <w:semiHidden/>
    <w:unhideWhenUsed/>
    <w:rsid w:val="00F32CF0"/>
  </w:style>
  <w:style w:type="numbering" w:customStyle="1" w:styleId="11162">
    <w:name w:val="无列表1116"/>
    <w:next w:val="a2"/>
    <w:semiHidden/>
    <w:rsid w:val="00F32CF0"/>
  </w:style>
  <w:style w:type="numbering" w:customStyle="1" w:styleId="NoList2116">
    <w:name w:val="No List2116"/>
    <w:next w:val="a2"/>
    <w:semiHidden/>
    <w:rsid w:val="00F32CF0"/>
  </w:style>
  <w:style w:type="numbering" w:customStyle="1" w:styleId="NoList3116">
    <w:name w:val="No List3116"/>
    <w:next w:val="a2"/>
    <w:uiPriority w:val="99"/>
    <w:semiHidden/>
    <w:rsid w:val="00F32CF0"/>
  </w:style>
  <w:style w:type="numbering" w:customStyle="1" w:styleId="NoList11116">
    <w:name w:val="No List11116"/>
    <w:next w:val="a2"/>
    <w:uiPriority w:val="99"/>
    <w:semiHidden/>
    <w:unhideWhenUsed/>
    <w:rsid w:val="00F32CF0"/>
  </w:style>
  <w:style w:type="numbering" w:customStyle="1" w:styleId="12160">
    <w:name w:val="無清單1216"/>
    <w:next w:val="a2"/>
    <w:uiPriority w:val="99"/>
    <w:semiHidden/>
    <w:unhideWhenUsed/>
    <w:rsid w:val="00F32CF0"/>
  </w:style>
  <w:style w:type="numbering" w:customStyle="1" w:styleId="111160">
    <w:name w:val="無清單11116"/>
    <w:next w:val="a2"/>
    <w:uiPriority w:val="99"/>
    <w:semiHidden/>
    <w:unhideWhenUsed/>
    <w:rsid w:val="00F32CF0"/>
  </w:style>
  <w:style w:type="numbering" w:customStyle="1" w:styleId="NoList56">
    <w:name w:val="No List56"/>
    <w:next w:val="a2"/>
    <w:uiPriority w:val="99"/>
    <w:semiHidden/>
    <w:unhideWhenUsed/>
    <w:rsid w:val="00F32CF0"/>
  </w:style>
  <w:style w:type="numbering" w:customStyle="1" w:styleId="NoList136">
    <w:name w:val="No List136"/>
    <w:next w:val="a2"/>
    <w:uiPriority w:val="99"/>
    <w:semiHidden/>
    <w:unhideWhenUsed/>
    <w:rsid w:val="00F32CF0"/>
  </w:style>
  <w:style w:type="numbering" w:customStyle="1" w:styleId="1261">
    <w:name w:val="リストなし126"/>
    <w:next w:val="a2"/>
    <w:uiPriority w:val="99"/>
    <w:semiHidden/>
    <w:unhideWhenUsed/>
    <w:rsid w:val="00F32CF0"/>
  </w:style>
  <w:style w:type="numbering" w:customStyle="1" w:styleId="1262">
    <w:name w:val="无列表126"/>
    <w:next w:val="a2"/>
    <w:semiHidden/>
    <w:rsid w:val="00F32CF0"/>
  </w:style>
  <w:style w:type="numbering" w:customStyle="1" w:styleId="NoList226">
    <w:name w:val="No List226"/>
    <w:next w:val="a2"/>
    <w:semiHidden/>
    <w:rsid w:val="00F32CF0"/>
  </w:style>
  <w:style w:type="numbering" w:customStyle="1" w:styleId="NoList326">
    <w:name w:val="No List326"/>
    <w:next w:val="a2"/>
    <w:uiPriority w:val="99"/>
    <w:semiHidden/>
    <w:rsid w:val="00F32CF0"/>
  </w:style>
  <w:style w:type="numbering" w:customStyle="1" w:styleId="NoList1126">
    <w:name w:val="No List1126"/>
    <w:next w:val="a2"/>
    <w:uiPriority w:val="99"/>
    <w:semiHidden/>
    <w:unhideWhenUsed/>
    <w:rsid w:val="00F32CF0"/>
  </w:style>
  <w:style w:type="numbering" w:customStyle="1" w:styleId="1360">
    <w:name w:val="無清單136"/>
    <w:next w:val="a2"/>
    <w:uiPriority w:val="99"/>
    <w:semiHidden/>
    <w:unhideWhenUsed/>
    <w:rsid w:val="00F32CF0"/>
  </w:style>
  <w:style w:type="numbering" w:customStyle="1" w:styleId="11260">
    <w:name w:val="無清單1126"/>
    <w:next w:val="a2"/>
    <w:uiPriority w:val="99"/>
    <w:semiHidden/>
    <w:unhideWhenUsed/>
    <w:rsid w:val="00F32CF0"/>
  </w:style>
  <w:style w:type="numbering" w:customStyle="1" w:styleId="2160">
    <w:name w:val="无列表216"/>
    <w:next w:val="a2"/>
    <w:uiPriority w:val="99"/>
    <w:semiHidden/>
    <w:unhideWhenUsed/>
    <w:rsid w:val="00F32CF0"/>
  </w:style>
  <w:style w:type="numbering" w:customStyle="1" w:styleId="NoList1225">
    <w:name w:val="No List1225"/>
    <w:next w:val="a2"/>
    <w:uiPriority w:val="99"/>
    <w:semiHidden/>
    <w:unhideWhenUsed/>
    <w:rsid w:val="00F32CF0"/>
  </w:style>
  <w:style w:type="numbering" w:customStyle="1" w:styleId="11251">
    <w:name w:val="リストなし1125"/>
    <w:next w:val="a2"/>
    <w:uiPriority w:val="99"/>
    <w:semiHidden/>
    <w:unhideWhenUsed/>
    <w:rsid w:val="00F32CF0"/>
  </w:style>
  <w:style w:type="numbering" w:customStyle="1" w:styleId="11252">
    <w:name w:val="无列表1125"/>
    <w:next w:val="a2"/>
    <w:semiHidden/>
    <w:rsid w:val="00F32CF0"/>
  </w:style>
  <w:style w:type="numbering" w:customStyle="1" w:styleId="NoList2125">
    <w:name w:val="No List2125"/>
    <w:next w:val="a2"/>
    <w:semiHidden/>
    <w:rsid w:val="00F32CF0"/>
  </w:style>
  <w:style w:type="numbering" w:customStyle="1" w:styleId="NoList3125">
    <w:name w:val="No List3125"/>
    <w:next w:val="a2"/>
    <w:uiPriority w:val="99"/>
    <w:semiHidden/>
    <w:rsid w:val="00F32CF0"/>
  </w:style>
  <w:style w:type="numbering" w:customStyle="1" w:styleId="NoList11126">
    <w:name w:val="No List11126"/>
    <w:next w:val="a2"/>
    <w:uiPriority w:val="99"/>
    <w:semiHidden/>
    <w:unhideWhenUsed/>
    <w:rsid w:val="00F32CF0"/>
  </w:style>
  <w:style w:type="numbering" w:customStyle="1" w:styleId="12250">
    <w:name w:val="無清單1225"/>
    <w:next w:val="a2"/>
    <w:uiPriority w:val="99"/>
    <w:semiHidden/>
    <w:unhideWhenUsed/>
    <w:rsid w:val="00F32CF0"/>
  </w:style>
  <w:style w:type="numbering" w:customStyle="1" w:styleId="111250">
    <w:name w:val="無清單11125"/>
    <w:next w:val="a2"/>
    <w:uiPriority w:val="99"/>
    <w:semiHidden/>
    <w:unhideWhenUsed/>
    <w:rsid w:val="00F32CF0"/>
  </w:style>
  <w:style w:type="numbering" w:customStyle="1" w:styleId="NoList64">
    <w:name w:val="No List64"/>
    <w:next w:val="a2"/>
    <w:uiPriority w:val="99"/>
    <w:semiHidden/>
    <w:unhideWhenUsed/>
    <w:rsid w:val="00F32CF0"/>
  </w:style>
  <w:style w:type="numbering" w:customStyle="1" w:styleId="NoList144">
    <w:name w:val="No List144"/>
    <w:next w:val="a2"/>
    <w:uiPriority w:val="99"/>
    <w:semiHidden/>
    <w:unhideWhenUsed/>
    <w:rsid w:val="00F32CF0"/>
  </w:style>
  <w:style w:type="numbering" w:customStyle="1" w:styleId="1342">
    <w:name w:val="リストなし134"/>
    <w:next w:val="a2"/>
    <w:uiPriority w:val="99"/>
    <w:semiHidden/>
    <w:unhideWhenUsed/>
    <w:rsid w:val="00F32CF0"/>
  </w:style>
  <w:style w:type="numbering" w:customStyle="1" w:styleId="1343">
    <w:name w:val="无列表134"/>
    <w:next w:val="a2"/>
    <w:semiHidden/>
    <w:rsid w:val="00F32CF0"/>
  </w:style>
  <w:style w:type="numbering" w:customStyle="1" w:styleId="NoList234">
    <w:name w:val="No List234"/>
    <w:next w:val="a2"/>
    <w:semiHidden/>
    <w:rsid w:val="00F32CF0"/>
  </w:style>
  <w:style w:type="numbering" w:customStyle="1" w:styleId="NoList334">
    <w:name w:val="No List334"/>
    <w:next w:val="a2"/>
    <w:uiPriority w:val="99"/>
    <w:semiHidden/>
    <w:rsid w:val="00F32CF0"/>
  </w:style>
  <w:style w:type="numbering" w:customStyle="1" w:styleId="NoList1134">
    <w:name w:val="No List1134"/>
    <w:next w:val="a2"/>
    <w:uiPriority w:val="99"/>
    <w:semiHidden/>
    <w:unhideWhenUsed/>
    <w:rsid w:val="00F32CF0"/>
  </w:style>
  <w:style w:type="numbering" w:customStyle="1" w:styleId="1440">
    <w:name w:val="無清單144"/>
    <w:next w:val="a2"/>
    <w:uiPriority w:val="99"/>
    <w:semiHidden/>
    <w:unhideWhenUsed/>
    <w:rsid w:val="00F32CF0"/>
  </w:style>
  <w:style w:type="numbering" w:customStyle="1" w:styleId="11340">
    <w:name w:val="無清單1134"/>
    <w:next w:val="a2"/>
    <w:uiPriority w:val="99"/>
    <w:semiHidden/>
    <w:unhideWhenUsed/>
    <w:rsid w:val="00F32CF0"/>
  </w:style>
  <w:style w:type="numbering" w:customStyle="1" w:styleId="224">
    <w:name w:val="无列表224"/>
    <w:next w:val="a2"/>
    <w:uiPriority w:val="99"/>
    <w:semiHidden/>
    <w:unhideWhenUsed/>
    <w:rsid w:val="00F32CF0"/>
  </w:style>
  <w:style w:type="numbering" w:customStyle="1" w:styleId="NoList1234">
    <w:name w:val="No List1234"/>
    <w:next w:val="a2"/>
    <w:uiPriority w:val="99"/>
    <w:semiHidden/>
    <w:unhideWhenUsed/>
    <w:rsid w:val="00F32CF0"/>
  </w:style>
  <w:style w:type="numbering" w:customStyle="1" w:styleId="11341">
    <w:name w:val="リストなし1134"/>
    <w:next w:val="a2"/>
    <w:uiPriority w:val="99"/>
    <w:semiHidden/>
    <w:unhideWhenUsed/>
    <w:rsid w:val="00F32CF0"/>
  </w:style>
  <w:style w:type="numbering" w:customStyle="1" w:styleId="11342">
    <w:name w:val="无列表1134"/>
    <w:next w:val="a2"/>
    <w:semiHidden/>
    <w:rsid w:val="00F32CF0"/>
  </w:style>
  <w:style w:type="numbering" w:customStyle="1" w:styleId="NoList2134">
    <w:name w:val="No List2134"/>
    <w:next w:val="a2"/>
    <w:semiHidden/>
    <w:rsid w:val="00F32CF0"/>
  </w:style>
  <w:style w:type="numbering" w:customStyle="1" w:styleId="NoList3134">
    <w:name w:val="No List3134"/>
    <w:next w:val="a2"/>
    <w:uiPriority w:val="99"/>
    <w:semiHidden/>
    <w:rsid w:val="00F32CF0"/>
  </w:style>
  <w:style w:type="numbering" w:customStyle="1" w:styleId="NoList11134">
    <w:name w:val="No List11134"/>
    <w:next w:val="a2"/>
    <w:uiPriority w:val="99"/>
    <w:semiHidden/>
    <w:unhideWhenUsed/>
    <w:rsid w:val="00F32CF0"/>
  </w:style>
  <w:style w:type="numbering" w:customStyle="1" w:styleId="12340">
    <w:name w:val="無清單1234"/>
    <w:next w:val="a2"/>
    <w:uiPriority w:val="99"/>
    <w:semiHidden/>
    <w:unhideWhenUsed/>
    <w:rsid w:val="00F32CF0"/>
  </w:style>
  <w:style w:type="numbering" w:customStyle="1" w:styleId="11134">
    <w:name w:val="無清單11134"/>
    <w:next w:val="a2"/>
    <w:uiPriority w:val="99"/>
    <w:semiHidden/>
    <w:unhideWhenUsed/>
    <w:rsid w:val="00F32CF0"/>
  </w:style>
  <w:style w:type="numbering" w:customStyle="1" w:styleId="NoList414">
    <w:name w:val="No List414"/>
    <w:next w:val="a2"/>
    <w:uiPriority w:val="99"/>
    <w:semiHidden/>
    <w:unhideWhenUsed/>
    <w:rsid w:val="00F32CF0"/>
  </w:style>
  <w:style w:type="numbering" w:customStyle="1" w:styleId="NoList12114">
    <w:name w:val="No List12114"/>
    <w:next w:val="a2"/>
    <w:uiPriority w:val="99"/>
    <w:semiHidden/>
    <w:unhideWhenUsed/>
    <w:rsid w:val="00F32CF0"/>
  </w:style>
  <w:style w:type="numbering" w:customStyle="1" w:styleId="111142">
    <w:name w:val="リストなし11114"/>
    <w:next w:val="a2"/>
    <w:uiPriority w:val="99"/>
    <w:semiHidden/>
    <w:unhideWhenUsed/>
    <w:rsid w:val="00F32CF0"/>
  </w:style>
  <w:style w:type="numbering" w:customStyle="1" w:styleId="111143">
    <w:name w:val="无列表11114"/>
    <w:next w:val="a2"/>
    <w:semiHidden/>
    <w:rsid w:val="00F32CF0"/>
  </w:style>
  <w:style w:type="numbering" w:customStyle="1" w:styleId="NoList21114">
    <w:name w:val="No List21114"/>
    <w:next w:val="a2"/>
    <w:semiHidden/>
    <w:rsid w:val="00F32CF0"/>
  </w:style>
  <w:style w:type="numbering" w:customStyle="1" w:styleId="NoList31114">
    <w:name w:val="No List31114"/>
    <w:next w:val="a2"/>
    <w:uiPriority w:val="99"/>
    <w:semiHidden/>
    <w:rsid w:val="00F32CF0"/>
  </w:style>
  <w:style w:type="numbering" w:customStyle="1" w:styleId="NoList111114">
    <w:name w:val="No List111114"/>
    <w:next w:val="a2"/>
    <w:uiPriority w:val="99"/>
    <w:semiHidden/>
    <w:unhideWhenUsed/>
    <w:rsid w:val="00F32CF0"/>
  </w:style>
  <w:style w:type="numbering" w:customStyle="1" w:styleId="121140">
    <w:name w:val="無清單12114"/>
    <w:next w:val="a2"/>
    <w:uiPriority w:val="99"/>
    <w:semiHidden/>
    <w:unhideWhenUsed/>
    <w:rsid w:val="00F32CF0"/>
  </w:style>
  <w:style w:type="numbering" w:customStyle="1" w:styleId="111114">
    <w:name w:val="無清單111114"/>
    <w:next w:val="a2"/>
    <w:uiPriority w:val="99"/>
    <w:semiHidden/>
    <w:unhideWhenUsed/>
    <w:rsid w:val="00F32CF0"/>
  </w:style>
  <w:style w:type="numbering" w:customStyle="1" w:styleId="NoList514">
    <w:name w:val="No List514"/>
    <w:next w:val="a2"/>
    <w:uiPriority w:val="99"/>
    <w:semiHidden/>
    <w:unhideWhenUsed/>
    <w:rsid w:val="00F32CF0"/>
  </w:style>
  <w:style w:type="numbering" w:customStyle="1" w:styleId="NoList1314">
    <w:name w:val="No List1314"/>
    <w:next w:val="a2"/>
    <w:uiPriority w:val="99"/>
    <w:semiHidden/>
    <w:unhideWhenUsed/>
    <w:rsid w:val="00F32CF0"/>
  </w:style>
  <w:style w:type="numbering" w:customStyle="1" w:styleId="12142">
    <w:name w:val="リストなし1214"/>
    <w:next w:val="a2"/>
    <w:uiPriority w:val="99"/>
    <w:semiHidden/>
    <w:unhideWhenUsed/>
    <w:rsid w:val="00F32CF0"/>
  </w:style>
  <w:style w:type="numbering" w:customStyle="1" w:styleId="12143">
    <w:name w:val="无列表1214"/>
    <w:next w:val="a2"/>
    <w:semiHidden/>
    <w:rsid w:val="00F32CF0"/>
  </w:style>
  <w:style w:type="numbering" w:customStyle="1" w:styleId="NoList2214">
    <w:name w:val="No List2214"/>
    <w:next w:val="a2"/>
    <w:semiHidden/>
    <w:rsid w:val="00F32CF0"/>
  </w:style>
  <w:style w:type="numbering" w:customStyle="1" w:styleId="NoList3214">
    <w:name w:val="No List3214"/>
    <w:next w:val="a2"/>
    <w:uiPriority w:val="99"/>
    <w:semiHidden/>
    <w:rsid w:val="00F32CF0"/>
  </w:style>
  <w:style w:type="numbering" w:customStyle="1" w:styleId="NoList11214">
    <w:name w:val="No List11214"/>
    <w:next w:val="a2"/>
    <w:uiPriority w:val="99"/>
    <w:semiHidden/>
    <w:unhideWhenUsed/>
    <w:rsid w:val="00F32CF0"/>
  </w:style>
  <w:style w:type="numbering" w:customStyle="1" w:styleId="13140">
    <w:name w:val="無清單1314"/>
    <w:next w:val="a2"/>
    <w:uiPriority w:val="99"/>
    <w:semiHidden/>
    <w:unhideWhenUsed/>
    <w:rsid w:val="00F32CF0"/>
  </w:style>
  <w:style w:type="numbering" w:customStyle="1" w:styleId="112140">
    <w:name w:val="無清單11214"/>
    <w:next w:val="a2"/>
    <w:uiPriority w:val="99"/>
    <w:semiHidden/>
    <w:unhideWhenUsed/>
    <w:rsid w:val="00F32CF0"/>
  </w:style>
  <w:style w:type="numbering" w:customStyle="1" w:styleId="2114">
    <w:name w:val="无列表2114"/>
    <w:next w:val="a2"/>
    <w:uiPriority w:val="99"/>
    <w:semiHidden/>
    <w:unhideWhenUsed/>
    <w:rsid w:val="00F32CF0"/>
  </w:style>
  <w:style w:type="numbering" w:customStyle="1" w:styleId="NoList12214">
    <w:name w:val="No List12214"/>
    <w:next w:val="a2"/>
    <w:uiPriority w:val="99"/>
    <w:semiHidden/>
    <w:unhideWhenUsed/>
    <w:rsid w:val="00F32CF0"/>
  </w:style>
  <w:style w:type="numbering" w:customStyle="1" w:styleId="112141">
    <w:name w:val="リストなし11214"/>
    <w:next w:val="a2"/>
    <w:uiPriority w:val="99"/>
    <w:semiHidden/>
    <w:unhideWhenUsed/>
    <w:rsid w:val="00F32CF0"/>
  </w:style>
  <w:style w:type="numbering" w:customStyle="1" w:styleId="112142">
    <w:name w:val="无列表11214"/>
    <w:next w:val="a2"/>
    <w:semiHidden/>
    <w:rsid w:val="00F32CF0"/>
  </w:style>
  <w:style w:type="numbering" w:customStyle="1" w:styleId="NoList21214">
    <w:name w:val="No List21214"/>
    <w:next w:val="a2"/>
    <w:semiHidden/>
    <w:rsid w:val="00F32CF0"/>
  </w:style>
  <w:style w:type="numbering" w:customStyle="1" w:styleId="NoList31214">
    <w:name w:val="No List31214"/>
    <w:next w:val="a2"/>
    <w:uiPriority w:val="99"/>
    <w:semiHidden/>
    <w:rsid w:val="00F32CF0"/>
  </w:style>
  <w:style w:type="numbering" w:customStyle="1" w:styleId="NoList111214">
    <w:name w:val="No List111214"/>
    <w:next w:val="a2"/>
    <w:uiPriority w:val="99"/>
    <w:semiHidden/>
    <w:unhideWhenUsed/>
    <w:rsid w:val="00F32CF0"/>
  </w:style>
  <w:style w:type="numbering" w:customStyle="1" w:styleId="122140">
    <w:name w:val="無清單12214"/>
    <w:next w:val="a2"/>
    <w:uiPriority w:val="99"/>
    <w:semiHidden/>
    <w:unhideWhenUsed/>
    <w:rsid w:val="00F32CF0"/>
  </w:style>
  <w:style w:type="numbering" w:customStyle="1" w:styleId="111214">
    <w:name w:val="無清單111214"/>
    <w:next w:val="a2"/>
    <w:uiPriority w:val="99"/>
    <w:semiHidden/>
    <w:unhideWhenUsed/>
    <w:rsid w:val="00F32CF0"/>
  </w:style>
  <w:style w:type="numbering" w:customStyle="1" w:styleId="348">
    <w:name w:val="无列表34"/>
    <w:next w:val="a2"/>
    <w:uiPriority w:val="99"/>
    <w:semiHidden/>
    <w:unhideWhenUsed/>
    <w:rsid w:val="00F32CF0"/>
  </w:style>
  <w:style w:type="numbering" w:customStyle="1" w:styleId="13141">
    <w:name w:val="无列表1314"/>
    <w:next w:val="a2"/>
    <w:semiHidden/>
    <w:rsid w:val="00F32CF0"/>
  </w:style>
  <w:style w:type="numbering" w:customStyle="1" w:styleId="NoList11313">
    <w:name w:val="No List11313"/>
    <w:next w:val="a2"/>
    <w:uiPriority w:val="99"/>
    <w:semiHidden/>
    <w:unhideWhenUsed/>
    <w:rsid w:val="00F32CF0"/>
  </w:style>
  <w:style w:type="numbering" w:customStyle="1" w:styleId="NoList4114">
    <w:name w:val="No List4114"/>
    <w:next w:val="a2"/>
    <w:uiPriority w:val="99"/>
    <w:semiHidden/>
    <w:unhideWhenUsed/>
    <w:rsid w:val="00F32CF0"/>
  </w:style>
  <w:style w:type="numbering" w:customStyle="1" w:styleId="2214">
    <w:name w:val="无列表2214"/>
    <w:next w:val="a2"/>
    <w:uiPriority w:val="99"/>
    <w:semiHidden/>
    <w:unhideWhenUsed/>
    <w:rsid w:val="00F32CF0"/>
  </w:style>
  <w:style w:type="numbering" w:customStyle="1" w:styleId="NoList121114">
    <w:name w:val="No List121114"/>
    <w:next w:val="a2"/>
    <w:uiPriority w:val="99"/>
    <w:semiHidden/>
    <w:unhideWhenUsed/>
    <w:rsid w:val="00F32CF0"/>
  </w:style>
  <w:style w:type="numbering" w:customStyle="1" w:styleId="1111140">
    <w:name w:val="リストなし111114"/>
    <w:next w:val="a2"/>
    <w:uiPriority w:val="99"/>
    <w:semiHidden/>
    <w:unhideWhenUsed/>
    <w:rsid w:val="00F32CF0"/>
  </w:style>
  <w:style w:type="numbering" w:customStyle="1" w:styleId="1111141">
    <w:name w:val="无列表111114"/>
    <w:next w:val="a2"/>
    <w:semiHidden/>
    <w:rsid w:val="00F32CF0"/>
  </w:style>
  <w:style w:type="numbering" w:customStyle="1" w:styleId="NoList211114">
    <w:name w:val="No List211114"/>
    <w:next w:val="a2"/>
    <w:semiHidden/>
    <w:rsid w:val="00F32CF0"/>
  </w:style>
  <w:style w:type="numbering" w:customStyle="1" w:styleId="NoList311114">
    <w:name w:val="No List311114"/>
    <w:next w:val="a2"/>
    <w:uiPriority w:val="99"/>
    <w:semiHidden/>
    <w:rsid w:val="00F32CF0"/>
  </w:style>
  <w:style w:type="numbering" w:customStyle="1" w:styleId="NoList1111114">
    <w:name w:val="No List1111114"/>
    <w:next w:val="a2"/>
    <w:uiPriority w:val="99"/>
    <w:semiHidden/>
    <w:unhideWhenUsed/>
    <w:rsid w:val="00F32CF0"/>
  </w:style>
  <w:style w:type="numbering" w:customStyle="1" w:styleId="121114">
    <w:name w:val="無清單121114"/>
    <w:next w:val="a2"/>
    <w:uiPriority w:val="99"/>
    <w:semiHidden/>
    <w:unhideWhenUsed/>
    <w:rsid w:val="00F32CF0"/>
  </w:style>
  <w:style w:type="numbering" w:customStyle="1" w:styleId="1111114">
    <w:name w:val="無清單1111114"/>
    <w:next w:val="a2"/>
    <w:uiPriority w:val="99"/>
    <w:semiHidden/>
    <w:unhideWhenUsed/>
    <w:rsid w:val="00F32CF0"/>
  </w:style>
  <w:style w:type="numbering" w:customStyle="1" w:styleId="NoList13114">
    <w:name w:val="No List13114"/>
    <w:next w:val="a2"/>
    <w:uiPriority w:val="99"/>
    <w:semiHidden/>
    <w:unhideWhenUsed/>
    <w:rsid w:val="00F32CF0"/>
  </w:style>
  <w:style w:type="numbering" w:customStyle="1" w:styleId="121141">
    <w:name w:val="リストなし12114"/>
    <w:next w:val="a2"/>
    <w:uiPriority w:val="99"/>
    <w:semiHidden/>
    <w:unhideWhenUsed/>
    <w:rsid w:val="00F32CF0"/>
  </w:style>
  <w:style w:type="numbering" w:customStyle="1" w:styleId="121142">
    <w:name w:val="无列表12114"/>
    <w:next w:val="a2"/>
    <w:semiHidden/>
    <w:rsid w:val="00F32CF0"/>
  </w:style>
  <w:style w:type="numbering" w:customStyle="1" w:styleId="NoList22114">
    <w:name w:val="No List22114"/>
    <w:next w:val="a2"/>
    <w:semiHidden/>
    <w:rsid w:val="00F32CF0"/>
  </w:style>
  <w:style w:type="numbering" w:customStyle="1" w:styleId="NoList32114">
    <w:name w:val="No List32114"/>
    <w:next w:val="a2"/>
    <w:uiPriority w:val="99"/>
    <w:semiHidden/>
    <w:rsid w:val="00F32CF0"/>
  </w:style>
  <w:style w:type="numbering" w:customStyle="1" w:styleId="NoList112114">
    <w:name w:val="No List112114"/>
    <w:next w:val="a2"/>
    <w:uiPriority w:val="99"/>
    <w:semiHidden/>
    <w:unhideWhenUsed/>
    <w:rsid w:val="00F32CF0"/>
  </w:style>
  <w:style w:type="numbering" w:customStyle="1" w:styleId="13114">
    <w:name w:val="無清單13114"/>
    <w:next w:val="a2"/>
    <w:uiPriority w:val="99"/>
    <w:semiHidden/>
    <w:unhideWhenUsed/>
    <w:rsid w:val="00F32CF0"/>
  </w:style>
  <w:style w:type="numbering" w:customStyle="1" w:styleId="112114">
    <w:name w:val="無清單112114"/>
    <w:next w:val="a2"/>
    <w:uiPriority w:val="99"/>
    <w:semiHidden/>
    <w:unhideWhenUsed/>
    <w:rsid w:val="00F32CF0"/>
  </w:style>
  <w:style w:type="numbering" w:customStyle="1" w:styleId="21114">
    <w:name w:val="无列表21114"/>
    <w:next w:val="a2"/>
    <w:uiPriority w:val="99"/>
    <w:semiHidden/>
    <w:unhideWhenUsed/>
    <w:rsid w:val="00F32CF0"/>
  </w:style>
  <w:style w:type="numbering" w:customStyle="1" w:styleId="NoList122114">
    <w:name w:val="No List122114"/>
    <w:next w:val="a2"/>
    <w:uiPriority w:val="99"/>
    <w:semiHidden/>
    <w:unhideWhenUsed/>
    <w:rsid w:val="00F32CF0"/>
  </w:style>
  <w:style w:type="numbering" w:customStyle="1" w:styleId="1121140">
    <w:name w:val="リストなし112114"/>
    <w:next w:val="a2"/>
    <w:uiPriority w:val="99"/>
    <w:semiHidden/>
    <w:unhideWhenUsed/>
    <w:rsid w:val="00F32CF0"/>
  </w:style>
  <w:style w:type="numbering" w:customStyle="1" w:styleId="1121141">
    <w:name w:val="无列表112114"/>
    <w:next w:val="a2"/>
    <w:semiHidden/>
    <w:rsid w:val="00F32CF0"/>
  </w:style>
  <w:style w:type="numbering" w:customStyle="1" w:styleId="NoList212114">
    <w:name w:val="No List212114"/>
    <w:next w:val="a2"/>
    <w:semiHidden/>
    <w:rsid w:val="00F32CF0"/>
  </w:style>
  <w:style w:type="numbering" w:customStyle="1" w:styleId="NoList312114">
    <w:name w:val="No List312114"/>
    <w:next w:val="a2"/>
    <w:uiPriority w:val="99"/>
    <w:semiHidden/>
    <w:rsid w:val="00F32CF0"/>
  </w:style>
  <w:style w:type="numbering" w:customStyle="1" w:styleId="NoList1112114">
    <w:name w:val="No List1112114"/>
    <w:next w:val="a2"/>
    <w:uiPriority w:val="99"/>
    <w:semiHidden/>
    <w:unhideWhenUsed/>
    <w:rsid w:val="00F32CF0"/>
  </w:style>
  <w:style w:type="numbering" w:customStyle="1" w:styleId="122114">
    <w:name w:val="無清單122114"/>
    <w:next w:val="a2"/>
    <w:uiPriority w:val="99"/>
    <w:semiHidden/>
    <w:unhideWhenUsed/>
    <w:rsid w:val="00F32CF0"/>
  </w:style>
  <w:style w:type="numbering" w:customStyle="1" w:styleId="1112114">
    <w:name w:val="無清單1112114"/>
    <w:next w:val="a2"/>
    <w:uiPriority w:val="99"/>
    <w:semiHidden/>
    <w:unhideWhenUsed/>
    <w:rsid w:val="00F32CF0"/>
  </w:style>
  <w:style w:type="numbering" w:customStyle="1" w:styleId="NoList5113">
    <w:name w:val="No List5113"/>
    <w:next w:val="a2"/>
    <w:uiPriority w:val="99"/>
    <w:semiHidden/>
    <w:unhideWhenUsed/>
    <w:rsid w:val="00F32CF0"/>
  </w:style>
  <w:style w:type="numbering" w:customStyle="1" w:styleId="NoList613">
    <w:name w:val="No List613"/>
    <w:next w:val="a2"/>
    <w:uiPriority w:val="99"/>
    <w:semiHidden/>
    <w:unhideWhenUsed/>
    <w:rsid w:val="00F32CF0"/>
  </w:style>
  <w:style w:type="numbering" w:customStyle="1" w:styleId="NoList1413">
    <w:name w:val="No List1413"/>
    <w:next w:val="a2"/>
    <w:uiPriority w:val="99"/>
    <w:semiHidden/>
    <w:unhideWhenUsed/>
    <w:rsid w:val="00F32CF0"/>
  </w:style>
  <w:style w:type="numbering" w:customStyle="1" w:styleId="13132">
    <w:name w:val="リストなし1313"/>
    <w:next w:val="a2"/>
    <w:uiPriority w:val="99"/>
    <w:semiHidden/>
    <w:unhideWhenUsed/>
    <w:rsid w:val="00F32CF0"/>
  </w:style>
  <w:style w:type="numbering" w:customStyle="1" w:styleId="NoList2313">
    <w:name w:val="No List2313"/>
    <w:next w:val="a2"/>
    <w:semiHidden/>
    <w:rsid w:val="00F32CF0"/>
  </w:style>
  <w:style w:type="numbering" w:customStyle="1" w:styleId="NoList3313">
    <w:name w:val="No List3313"/>
    <w:next w:val="a2"/>
    <w:uiPriority w:val="99"/>
    <w:semiHidden/>
    <w:rsid w:val="00F32CF0"/>
  </w:style>
  <w:style w:type="numbering" w:customStyle="1" w:styleId="NoList1143">
    <w:name w:val="No List1143"/>
    <w:next w:val="a2"/>
    <w:uiPriority w:val="99"/>
    <w:semiHidden/>
    <w:unhideWhenUsed/>
    <w:rsid w:val="00F32CF0"/>
  </w:style>
  <w:style w:type="numbering" w:customStyle="1" w:styleId="14130">
    <w:name w:val="無清單1413"/>
    <w:next w:val="a2"/>
    <w:uiPriority w:val="99"/>
    <w:semiHidden/>
    <w:unhideWhenUsed/>
    <w:rsid w:val="00F32CF0"/>
  </w:style>
  <w:style w:type="numbering" w:customStyle="1" w:styleId="113130">
    <w:name w:val="無清單11313"/>
    <w:next w:val="a2"/>
    <w:uiPriority w:val="99"/>
    <w:semiHidden/>
    <w:unhideWhenUsed/>
    <w:rsid w:val="00F32CF0"/>
  </w:style>
  <w:style w:type="numbering" w:customStyle="1" w:styleId="NoList423">
    <w:name w:val="No List423"/>
    <w:next w:val="a2"/>
    <w:uiPriority w:val="99"/>
    <w:semiHidden/>
    <w:unhideWhenUsed/>
    <w:rsid w:val="00F32CF0"/>
  </w:style>
  <w:style w:type="numbering" w:customStyle="1" w:styleId="NoList12313">
    <w:name w:val="No List12313"/>
    <w:next w:val="a2"/>
    <w:uiPriority w:val="99"/>
    <w:semiHidden/>
    <w:unhideWhenUsed/>
    <w:rsid w:val="00F32CF0"/>
  </w:style>
  <w:style w:type="numbering" w:customStyle="1" w:styleId="113131">
    <w:name w:val="リストなし11313"/>
    <w:next w:val="a2"/>
    <w:uiPriority w:val="99"/>
    <w:semiHidden/>
    <w:unhideWhenUsed/>
    <w:rsid w:val="00F32CF0"/>
  </w:style>
  <w:style w:type="numbering" w:customStyle="1" w:styleId="113132">
    <w:name w:val="无列表11313"/>
    <w:next w:val="a2"/>
    <w:semiHidden/>
    <w:rsid w:val="00F32CF0"/>
  </w:style>
  <w:style w:type="numbering" w:customStyle="1" w:styleId="NoList21313">
    <w:name w:val="No List21313"/>
    <w:next w:val="a2"/>
    <w:semiHidden/>
    <w:rsid w:val="00F32CF0"/>
  </w:style>
  <w:style w:type="numbering" w:customStyle="1" w:styleId="NoList31313">
    <w:name w:val="No List31313"/>
    <w:next w:val="a2"/>
    <w:uiPriority w:val="99"/>
    <w:semiHidden/>
    <w:rsid w:val="00F32CF0"/>
  </w:style>
  <w:style w:type="numbering" w:customStyle="1" w:styleId="NoList111313">
    <w:name w:val="No List111313"/>
    <w:next w:val="a2"/>
    <w:uiPriority w:val="99"/>
    <w:semiHidden/>
    <w:unhideWhenUsed/>
    <w:rsid w:val="00F32CF0"/>
  </w:style>
  <w:style w:type="numbering" w:customStyle="1" w:styleId="123130">
    <w:name w:val="無清單12313"/>
    <w:next w:val="a2"/>
    <w:uiPriority w:val="99"/>
    <w:semiHidden/>
    <w:unhideWhenUsed/>
    <w:rsid w:val="00F32CF0"/>
  </w:style>
  <w:style w:type="numbering" w:customStyle="1" w:styleId="1113130">
    <w:name w:val="無清單111313"/>
    <w:next w:val="a2"/>
    <w:uiPriority w:val="99"/>
    <w:semiHidden/>
    <w:unhideWhenUsed/>
    <w:rsid w:val="00F32CF0"/>
  </w:style>
  <w:style w:type="numbering" w:customStyle="1" w:styleId="NoList12123">
    <w:name w:val="No List12123"/>
    <w:next w:val="a2"/>
    <w:uiPriority w:val="99"/>
    <w:semiHidden/>
    <w:unhideWhenUsed/>
    <w:rsid w:val="00F32CF0"/>
  </w:style>
  <w:style w:type="numbering" w:customStyle="1" w:styleId="111232">
    <w:name w:val="リストなし11123"/>
    <w:next w:val="a2"/>
    <w:uiPriority w:val="99"/>
    <w:semiHidden/>
    <w:unhideWhenUsed/>
    <w:rsid w:val="00F32CF0"/>
  </w:style>
  <w:style w:type="numbering" w:customStyle="1" w:styleId="111233">
    <w:name w:val="无列表11123"/>
    <w:next w:val="a2"/>
    <w:semiHidden/>
    <w:rsid w:val="00F32CF0"/>
  </w:style>
  <w:style w:type="numbering" w:customStyle="1" w:styleId="NoList21123">
    <w:name w:val="No List21123"/>
    <w:next w:val="a2"/>
    <w:semiHidden/>
    <w:rsid w:val="00F32CF0"/>
  </w:style>
  <w:style w:type="numbering" w:customStyle="1" w:styleId="NoList31123">
    <w:name w:val="No List31123"/>
    <w:next w:val="a2"/>
    <w:uiPriority w:val="99"/>
    <w:semiHidden/>
    <w:rsid w:val="00F32CF0"/>
  </w:style>
  <w:style w:type="numbering" w:customStyle="1" w:styleId="NoList111123">
    <w:name w:val="No List111123"/>
    <w:next w:val="a2"/>
    <w:uiPriority w:val="99"/>
    <w:semiHidden/>
    <w:unhideWhenUsed/>
    <w:rsid w:val="00F32CF0"/>
  </w:style>
  <w:style w:type="numbering" w:customStyle="1" w:styleId="12123">
    <w:name w:val="無清單12123"/>
    <w:next w:val="a2"/>
    <w:uiPriority w:val="99"/>
    <w:semiHidden/>
    <w:unhideWhenUsed/>
    <w:rsid w:val="00F32CF0"/>
  </w:style>
  <w:style w:type="numbering" w:customStyle="1" w:styleId="1111230">
    <w:name w:val="無清單111123"/>
    <w:next w:val="a2"/>
    <w:uiPriority w:val="99"/>
    <w:semiHidden/>
    <w:unhideWhenUsed/>
    <w:rsid w:val="00F32CF0"/>
  </w:style>
  <w:style w:type="numbering" w:customStyle="1" w:styleId="NoList523">
    <w:name w:val="No List523"/>
    <w:next w:val="a2"/>
    <w:uiPriority w:val="99"/>
    <w:semiHidden/>
    <w:unhideWhenUsed/>
    <w:rsid w:val="00F32CF0"/>
  </w:style>
  <w:style w:type="numbering" w:customStyle="1" w:styleId="NoList1323">
    <w:name w:val="No List1323"/>
    <w:next w:val="a2"/>
    <w:uiPriority w:val="99"/>
    <w:semiHidden/>
    <w:unhideWhenUsed/>
    <w:rsid w:val="00F32CF0"/>
  </w:style>
  <w:style w:type="numbering" w:customStyle="1" w:styleId="12232">
    <w:name w:val="リストなし1223"/>
    <w:next w:val="a2"/>
    <w:uiPriority w:val="99"/>
    <w:semiHidden/>
    <w:unhideWhenUsed/>
    <w:rsid w:val="00F32CF0"/>
  </w:style>
  <w:style w:type="numbering" w:customStyle="1" w:styleId="12241">
    <w:name w:val="无列表1224"/>
    <w:next w:val="a2"/>
    <w:semiHidden/>
    <w:rsid w:val="00F32CF0"/>
  </w:style>
  <w:style w:type="numbering" w:customStyle="1" w:styleId="NoList2223">
    <w:name w:val="No List2223"/>
    <w:next w:val="a2"/>
    <w:semiHidden/>
    <w:rsid w:val="00F32CF0"/>
  </w:style>
  <w:style w:type="numbering" w:customStyle="1" w:styleId="NoList3223">
    <w:name w:val="No List3223"/>
    <w:next w:val="a2"/>
    <w:uiPriority w:val="99"/>
    <w:semiHidden/>
    <w:rsid w:val="00F32CF0"/>
  </w:style>
  <w:style w:type="numbering" w:customStyle="1" w:styleId="NoList11223">
    <w:name w:val="No List11223"/>
    <w:next w:val="a2"/>
    <w:uiPriority w:val="99"/>
    <w:semiHidden/>
    <w:unhideWhenUsed/>
    <w:rsid w:val="00F32CF0"/>
  </w:style>
  <w:style w:type="numbering" w:customStyle="1" w:styleId="1323">
    <w:name w:val="無清單1323"/>
    <w:next w:val="a2"/>
    <w:uiPriority w:val="99"/>
    <w:semiHidden/>
    <w:unhideWhenUsed/>
    <w:rsid w:val="00F32CF0"/>
  </w:style>
  <w:style w:type="numbering" w:customStyle="1" w:styleId="11223">
    <w:name w:val="無清單11223"/>
    <w:next w:val="a2"/>
    <w:uiPriority w:val="99"/>
    <w:semiHidden/>
    <w:unhideWhenUsed/>
    <w:rsid w:val="00F32CF0"/>
  </w:style>
  <w:style w:type="numbering" w:customStyle="1" w:styleId="2123">
    <w:name w:val="无列表2123"/>
    <w:next w:val="a2"/>
    <w:uiPriority w:val="99"/>
    <w:semiHidden/>
    <w:unhideWhenUsed/>
    <w:rsid w:val="00F32CF0"/>
  </w:style>
  <w:style w:type="numbering" w:customStyle="1" w:styleId="NoList111223">
    <w:name w:val="No List111223"/>
    <w:next w:val="a2"/>
    <w:uiPriority w:val="99"/>
    <w:semiHidden/>
    <w:unhideWhenUsed/>
    <w:rsid w:val="00F32CF0"/>
  </w:style>
  <w:style w:type="numbering" w:customStyle="1" w:styleId="NoList73">
    <w:name w:val="No List73"/>
    <w:next w:val="a2"/>
    <w:uiPriority w:val="99"/>
    <w:semiHidden/>
    <w:unhideWhenUsed/>
    <w:rsid w:val="00F32CF0"/>
  </w:style>
  <w:style w:type="numbering" w:customStyle="1" w:styleId="NoList153">
    <w:name w:val="No List153"/>
    <w:next w:val="a2"/>
    <w:uiPriority w:val="99"/>
    <w:semiHidden/>
    <w:unhideWhenUsed/>
    <w:rsid w:val="00F32CF0"/>
  </w:style>
  <w:style w:type="numbering" w:customStyle="1" w:styleId="1432">
    <w:name w:val="リストなし143"/>
    <w:next w:val="a2"/>
    <w:uiPriority w:val="99"/>
    <w:semiHidden/>
    <w:unhideWhenUsed/>
    <w:rsid w:val="00F32CF0"/>
  </w:style>
  <w:style w:type="numbering" w:customStyle="1" w:styleId="1433">
    <w:name w:val="无列表143"/>
    <w:next w:val="a2"/>
    <w:semiHidden/>
    <w:rsid w:val="00F32CF0"/>
  </w:style>
  <w:style w:type="numbering" w:customStyle="1" w:styleId="NoList243">
    <w:name w:val="No List243"/>
    <w:next w:val="a2"/>
    <w:semiHidden/>
    <w:rsid w:val="00F32CF0"/>
  </w:style>
  <w:style w:type="numbering" w:customStyle="1" w:styleId="NoList343">
    <w:name w:val="No List343"/>
    <w:next w:val="a2"/>
    <w:uiPriority w:val="99"/>
    <w:semiHidden/>
    <w:rsid w:val="00F32CF0"/>
  </w:style>
  <w:style w:type="numbering" w:customStyle="1" w:styleId="NoList1153">
    <w:name w:val="No List1153"/>
    <w:next w:val="a2"/>
    <w:uiPriority w:val="99"/>
    <w:semiHidden/>
    <w:unhideWhenUsed/>
    <w:rsid w:val="00F32CF0"/>
  </w:style>
  <w:style w:type="numbering" w:customStyle="1" w:styleId="1531">
    <w:name w:val="無清單153"/>
    <w:next w:val="a2"/>
    <w:uiPriority w:val="99"/>
    <w:semiHidden/>
    <w:unhideWhenUsed/>
    <w:rsid w:val="00F32CF0"/>
  </w:style>
  <w:style w:type="numbering" w:customStyle="1" w:styleId="11430">
    <w:name w:val="無清單1143"/>
    <w:next w:val="a2"/>
    <w:uiPriority w:val="99"/>
    <w:semiHidden/>
    <w:unhideWhenUsed/>
    <w:rsid w:val="00F32CF0"/>
  </w:style>
  <w:style w:type="numbering" w:customStyle="1" w:styleId="NoList433">
    <w:name w:val="No List433"/>
    <w:next w:val="a2"/>
    <w:uiPriority w:val="99"/>
    <w:semiHidden/>
    <w:unhideWhenUsed/>
    <w:rsid w:val="00F32CF0"/>
  </w:style>
  <w:style w:type="numbering" w:customStyle="1" w:styleId="NoList1243">
    <w:name w:val="No List1243"/>
    <w:next w:val="a2"/>
    <w:uiPriority w:val="99"/>
    <w:semiHidden/>
    <w:unhideWhenUsed/>
    <w:rsid w:val="00F32CF0"/>
  </w:style>
  <w:style w:type="numbering" w:customStyle="1" w:styleId="11431">
    <w:name w:val="リストなし1143"/>
    <w:next w:val="a2"/>
    <w:uiPriority w:val="99"/>
    <w:semiHidden/>
    <w:unhideWhenUsed/>
    <w:rsid w:val="00F32CF0"/>
  </w:style>
  <w:style w:type="numbering" w:customStyle="1" w:styleId="11432">
    <w:name w:val="无列表1143"/>
    <w:next w:val="a2"/>
    <w:semiHidden/>
    <w:rsid w:val="00F32CF0"/>
  </w:style>
  <w:style w:type="numbering" w:customStyle="1" w:styleId="NoList2143">
    <w:name w:val="No List2143"/>
    <w:next w:val="a2"/>
    <w:semiHidden/>
    <w:rsid w:val="00F32CF0"/>
  </w:style>
  <w:style w:type="numbering" w:customStyle="1" w:styleId="NoList3143">
    <w:name w:val="No List3143"/>
    <w:next w:val="a2"/>
    <w:uiPriority w:val="99"/>
    <w:semiHidden/>
    <w:rsid w:val="00F32CF0"/>
  </w:style>
  <w:style w:type="numbering" w:customStyle="1" w:styleId="NoList11143">
    <w:name w:val="No List11143"/>
    <w:next w:val="a2"/>
    <w:uiPriority w:val="99"/>
    <w:semiHidden/>
    <w:unhideWhenUsed/>
    <w:rsid w:val="00F32CF0"/>
  </w:style>
  <w:style w:type="numbering" w:customStyle="1" w:styleId="12430">
    <w:name w:val="無清單1243"/>
    <w:next w:val="a2"/>
    <w:uiPriority w:val="99"/>
    <w:semiHidden/>
    <w:unhideWhenUsed/>
    <w:rsid w:val="00F32CF0"/>
  </w:style>
  <w:style w:type="numbering" w:customStyle="1" w:styleId="11143">
    <w:name w:val="無清單11143"/>
    <w:next w:val="a2"/>
    <w:uiPriority w:val="99"/>
    <w:semiHidden/>
    <w:unhideWhenUsed/>
    <w:rsid w:val="00F32CF0"/>
  </w:style>
  <w:style w:type="numbering" w:customStyle="1" w:styleId="233">
    <w:name w:val="无列表233"/>
    <w:next w:val="a2"/>
    <w:uiPriority w:val="99"/>
    <w:semiHidden/>
    <w:unhideWhenUsed/>
    <w:rsid w:val="00F32CF0"/>
  </w:style>
  <w:style w:type="numbering" w:customStyle="1" w:styleId="NoList12133">
    <w:name w:val="No List12133"/>
    <w:next w:val="a2"/>
    <w:uiPriority w:val="99"/>
    <w:semiHidden/>
    <w:unhideWhenUsed/>
    <w:rsid w:val="00F32CF0"/>
  </w:style>
  <w:style w:type="numbering" w:customStyle="1" w:styleId="111331">
    <w:name w:val="リストなし11133"/>
    <w:next w:val="a2"/>
    <w:uiPriority w:val="99"/>
    <w:semiHidden/>
    <w:unhideWhenUsed/>
    <w:rsid w:val="00F32CF0"/>
  </w:style>
  <w:style w:type="numbering" w:customStyle="1" w:styleId="111332">
    <w:name w:val="无列表11133"/>
    <w:next w:val="a2"/>
    <w:semiHidden/>
    <w:rsid w:val="00F32CF0"/>
  </w:style>
  <w:style w:type="numbering" w:customStyle="1" w:styleId="NoList21133">
    <w:name w:val="No List21133"/>
    <w:next w:val="a2"/>
    <w:semiHidden/>
    <w:rsid w:val="00F32CF0"/>
  </w:style>
  <w:style w:type="numbering" w:customStyle="1" w:styleId="NoList31133">
    <w:name w:val="No List31133"/>
    <w:next w:val="a2"/>
    <w:uiPriority w:val="99"/>
    <w:semiHidden/>
    <w:rsid w:val="00F32CF0"/>
  </w:style>
  <w:style w:type="numbering" w:customStyle="1" w:styleId="NoList111133">
    <w:name w:val="No List111133"/>
    <w:next w:val="a2"/>
    <w:uiPriority w:val="99"/>
    <w:semiHidden/>
    <w:unhideWhenUsed/>
    <w:rsid w:val="00F32CF0"/>
  </w:style>
  <w:style w:type="numbering" w:customStyle="1" w:styleId="121330">
    <w:name w:val="無清單12133"/>
    <w:next w:val="a2"/>
    <w:uiPriority w:val="99"/>
    <w:semiHidden/>
    <w:unhideWhenUsed/>
    <w:rsid w:val="00F32CF0"/>
  </w:style>
  <w:style w:type="numbering" w:customStyle="1" w:styleId="1111330">
    <w:name w:val="無清單111133"/>
    <w:next w:val="a2"/>
    <w:uiPriority w:val="99"/>
    <w:semiHidden/>
    <w:unhideWhenUsed/>
    <w:rsid w:val="00F32CF0"/>
  </w:style>
  <w:style w:type="numbering" w:customStyle="1" w:styleId="NoList533">
    <w:name w:val="No List533"/>
    <w:next w:val="a2"/>
    <w:uiPriority w:val="99"/>
    <w:semiHidden/>
    <w:unhideWhenUsed/>
    <w:rsid w:val="00F32CF0"/>
  </w:style>
  <w:style w:type="numbering" w:customStyle="1" w:styleId="NoList1333">
    <w:name w:val="No List1333"/>
    <w:next w:val="a2"/>
    <w:uiPriority w:val="99"/>
    <w:semiHidden/>
    <w:unhideWhenUsed/>
    <w:rsid w:val="00F32CF0"/>
  </w:style>
  <w:style w:type="numbering" w:customStyle="1" w:styleId="12331">
    <w:name w:val="リストなし1233"/>
    <w:next w:val="a2"/>
    <w:uiPriority w:val="99"/>
    <w:semiHidden/>
    <w:unhideWhenUsed/>
    <w:rsid w:val="00F32CF0"/>
  </w:style>
  <w:style w:type="numbering" w:customStyle="1" w:styleId="12332">
    <w:name w:val="无列表1233"/>
    <w:next w:val="a2"/>
    <w:semiHidden/>
    <w:rsid w:val="00F32CF0"/>
  </w:style>
  <w:style w:type="numbering" w:customStyle="1" w:styleId="NoList2233">
    <w:name w:val="No List2233"/>
    <w:next w:val="a2"/>
    <w:semiHidden/>
    <w:rsid w:val="00F32CF0"/>
  </w:style>
  <w:style w:type="numbering" w:customStyle="1" w:styleId="NoList3233">
    <w:name w:val="No List3233"/>
    <w:next w:val="a2"/>
    <w:uiPriority w:val="99"/>
    <w:semiHidden/>
    <w:rsid w:val="00F32CF0"/>
  </w:style>
  <w:style w:type="numbering" w:customStyle="1" w:styleId="NoList11233">
    <w:name w:val="No List11233"/>
    <w:next w:val="a2"/>
    <w:uiPriority w:val="99"/>
    <w:semiHidden/>
    <w:unhideWhenUsed/>
    <w:rsid w:val="00F32CF0"/>
  </w:style>
  <w:style w:type="numbering" w:customStyle="1" w:styleId="13330">
    <w:name w:val="無清單1333"/>
    <w:next w:val="a2"/>
    <w:uiPriority w:val="99"/>
    <w:semiHidden/>
    <w:unhideWhenUsed/>
    <w:rsid w:val="00F32CF0"/>
  </w:style>
  <w:style w:type="numbering" w:customStyle="1" w:styleId="11233">
    <w:name w:val="無清單11233"/>
    <w:next w:val="a2"/>
    <w:uiPriority w:val="99"/>
    <w:semiHidden/>
    <w:unhideWhenUsed/>
    <w:rsid w:val="00F32CF0"/>
  </w:style>
  <w:style w:type="numbering" w:customStyle="1" w:styleId="2133">
    <w:name w:val="无列表2133"/>
    <w:next w:val="a2"/>
    <w:uiPriority w:val="99"/>
    <w:semiHidden/>
    <w:unhideWhenUsed/>
    <w:rsid w:val="00F32CF0"/>
  </w:style>
  <w:style w:type="numbering" w:customStyle="1" w:styleId="NoList12223">
    <w:name w:val="No List12223"/>
    <w:next w:val="a2"/>
    <w:uiPriority w:val="99"/>
    <w:semiHidden/>
    <w:unhideWhenUsed/>
    <w:rsid w:val="00F32CF0"/>
  </w:style>
  <w:style w:type="numbering" w:customStyle="1" w:styleId="112230">
    <w:name w:val="リストなし11223"/>
    <w:next w:val="a2"/>
    <w:uiPriority w:val="99"/>
    <w:semiHidden/>
    <w:unhideWhenUsed/>
    <w:rsid w:val="00F32CF0"/>
  </w:style>
  <w:style w:type="numbering" w:customStyle="1" w:styleId="112231">
    <w:name w:val="无列表11223"/>
    <w:next w:val="a2"/>
    <w:semiHidden/>
    <w:rsid w:val="00F32CF0"/>
  </w:style>
  <w:style w:type="numbering" w:customStyle="1" w:styleId="NoList21223">
    <w:name w:val="No List21223"/>
    <w:next w:val="a2"/>
    <w:semiHidden/>
    <w:rsid w:val="00F32CF0"/>
  </w:style>
  <w:style w:type="numbering" w:customStyle="1" w:styleId="NoList31223">
    <w:name w:val="No List31223"/>
    <w:next w:val="a2"/>
    <w:uiPriority w:val="99"/>
    <w:semiHidden/>
    <w:rsid w:val="00F32CF0"/>
  </w:style>
  <w:style w:type="numbering" w:customStyle="1" w:styleId="NoList111233">
    <w:name w:val="No List111233"/>
    <w:next w:val="a2"/>
    <w:uiPriority w:val="99"/>
    <w:semiHidden/>
    <w:unhideWhenUsed/>
    <w:rsid w:val="00F32CF0"/>
  </w:style>
  <w:style w:type="numbering" w:customStyle="1" w:styleId="122230">
    <w:name w:val="無清單12223"/>
    <w:next w:val="a2"/>
    <w:uiPriority w:val="99"/>
    <w:semiHidden/>
    <w:unhideWhenUsed/>
    <w:rsid w:val="00F32CF0"/>
  </w:style>
  <w:style w:type="numbering" w:customStyle="1" w:styleId="1112230">
    <w:name w:val="無清單111223"/>
    <w:next w:val="a2"/>
    <w:uiPriority w:val="99"/>
    <w:semiHidden/>
    <w:unhideWhenUsed/>
    <w:rsid w:val="00F32CF0"/>
  </w:style>
  <w:style w:type="numbering" w:customStyle="1" w:styleId="NoList82">
    <w:name w:val="No List82"/>
    <w:next w:val="a2"/>
    <w:uiPriority w:val="99"/>
    <w:semiHidden/>
    <w:unhideWhenUsed/>
    <w:rsid w:val="00F32CF0"/>
  </w:style>
  <w:style w:type="numbering" w:customStyle="1" w:styleId="NoList162">
    <w:name w:val="No List162"/>
    <w:next w:val="a2"/>
    <w:uiPriority w:val="99"/>
    <w:semiHidden/>
    <w:unhideWhenUsed/>
    <w:rsid w:val="00F32CF0"/>
  </w:style>
  <w:style w:type="numbering" w:customStyle="1" w:styleId="1521">
    <w:name w:val="リストなし152"/>
    <w:next w:val="a2"/>
    <w:uiPriority w:val="99"/>
    <w:semiHidden/>
    <w:unhideWhenUsed/>
    <w:rsid w:val="00F32CF0"/>
  </w:style>
  <w:style w:type="numbering" w:customStyle="1" w:styleId="1522">
    <w:name w:val="无列表152"/>
    <w:next w:val="a2"/>
    <w:semiHidden/>
    <w:rsid w:val="00F32CF0"/>
  </w:style>
  <w:style w:type="numbering" w:customStyle="1" w:styleId="NoList252">
    <w:name w:val="No List252"/>
    <w:next w:val="a2"/>
    <w:semiHidden/>
    <w:rsid w:val="00F32CF0"/>
  </w:style>
  <w:style w:type="numbering" w:customStyle="1" w:styleId="NoList352">
    <w:name w:val="No List352"/>
    <w:next w:val="a2"/>
    <w:uiPriority w:val="99"/>
    <w:semiHidden/>
    <w:rsid w:val="00F32CF0"/>
  </w:style>
  <w:style w:type="numbering" w:customStyle="1" w:styleId="NoList1162">
    <w:name w:val="No List1162"/>
    <w:next w:val="a2"/>
    <w:uiPriority w:val="99"/>
    <w:semiHidden/>
    <w:unhideWhenUsed/>
    <w:rsid w:val="00F32CF0"/>
  </w:style>
  <w:style w:type="numbering" w:customStyle="1" w:styleId="1620">
    <w:name w:val="無清單162"/>
    <w:next w:val="a2"/>
    <w:uiPriority w:val="99"/>
    <w:semiHidden/>
    <w:unhideWhenUsed/>
    <w:rsid w:val="00F32CF0"/>
  </w:style>
  <w:style w:type="numbering" w:customStyle="1" w:styleId="11520">
    <w:name w:val="無清單1152"/>
    <w:next w:val="a2"/>
    <w:uiPriority w:val="99"/>
    <w:semiHidden/>
    <w:unhideWhenUsed/>
    <w:rsid w:val="00F32CF0"/>
  </w:style>
  <w:style w:type="numbering" w:customStyle="1" w:styleId="NoList442">
    <w:name w:val="No List442"/>
    <w:next w:val="a2"/>
    <w:uiPriority w:val="99"/>
    <w:semiHidden/>
    <w:unhideWhenUsed/>
    <w:rsid w:val="00F32CF0"/>
  </w:style>
  <w:style w:type="numbering" w:customStyle="1" w:styleId="NoList1252">
    <w:name w:val="No List1252"/>
    <w:next w:val="a2"/>
    <w:uiPriority w:val="99"/>
    <w:semiHidden/>
    <w:unhideWhenUsed/>
    <w:rsid w:val="00F32CF0"/>
  </w:style>
  <w:style w:type="numbering" w:customStyle="1" w:styleId="11521">
    <w:name w:val="リストなし1152"/>
    <w:next w:val="a2"/>
    <w:uiPriority w:val="99"/>
    <w:semiHidden/>
    <w:unhideWhenUsed/>
    <w:rsid w:val="00F32CF0"/>
  </w:style>
  <w:style w:type="numbering" w:customStyle="1" w:styleId="11522">
    <w:name w:val="无列表1152"/>
    <w:next w:val="a2"/>
    <w:semiHidden/>
    <w:rsid w:val="00F32CF0"/>
  </w:style>
  <w:style w:type="numbering" w:customStyle="1" w:styleId="NoList2152">
    <w:name w:val="No List2152"/>
    <w:next w:val="a2"/>
    <w:semiHidden/>
    <w:rsid w:val="00F32CF0"/>
  </w:style>
  <w:style w:type="numbering" w:customStyle="1" w:styleId="NoList3152">
    <w:name w:val="No List3152"/>
    <w:next w:val="a2"/>
    <w:uiPriority w:val="99"/>
    <w:semiHidden/>
    <w:rsid w:val="00F32CF0"/>
  </w:style>
  <w:style w:type="numbering" w:customStyle="1" w:styleId="NoList11152">
    <w:name w:val="No List11152"/>
    <w:next w:val="a2"/>
    <w:uiPriority w:val="99"/>
    <w:semiHidden/>
    <w:unhideWhenUsed/>
    <w:rsid w:val="00F32CF0"/>
  </w:style>
  <w:style w:type="numbering" w:customStyle="1" w:styleId="12520">
    <w:name w:val="無清單1252"/>
    <w:next w:val="a2"/>
    <w:uiPriority w:val="99"/>
    <w:semiHidden/>
    <w:unhideWhenUsed/>
    <w:rsid w:val="00F32CF0"/>
  </w:style>
  <w:style w:type="numbering" w:customStyle="1" w:styleId="111520">
    <w:name w:val="無清單11152"/>
    <w:next w:val="a2"/>
    <w:uiPriority w:val="99"/>
    <w:semiHidden/>
    <w:unhideWhenUsed/>
    <w:rsid w:val="00F32CF0"/>
  </w:style>
  <w:style w:type="numbering" w:customStyle="1" w:styleId="242">
    <w:name w:val="无列表242"/>
    <w:next w:val="a2"/>
    <w:uiPriority w:val="99"/>
    <w:semiHidden/>
    <w:unhideWhenUsed/>
    <w:rsid w:val="00F32CF0"/>
  </w:style>
  <w:style w:type="numbering" w:customStyle="1" w:styleId="NoList12142">
    <w:name w:val="No List12142"/>
    <w:next w:val="a2"/>
    <w:uiPriority w:val="99"/>
    <w:semiHidden/>
    <w:unhideWhenUsed/>
    <w:rsid w:val="00F32CF0"/>
  </w:style>
  <w:style w:type="numbering" w:customStyle="1" w:styleId="111421">
    <w:name w:val="リストなし11142"/>
    <w:next w:val="a2"/>
    <w:uiPriority w:val="99"/>
    <w:semiHidden/>
    <w:unhideWhenUsed/>
    <w:rsid w:val="00F32CF0"/>
  </w:style>
  <w:style w:type="numbering" w:customStyle="1" w:styleId="111422">
    <w:name w:val="无列表11142"/>
    <w:next w:val="a2"/>
    <w:semiHidden/>
    <w:rsid w:val="00F32CF0"/>
  </w:style>
  <w:style w:type="numbering" w:customStyle="1" w:styleId="NoList21142">
    <w:name w:val="No List21142"/>
    <w:next w:val="a2"/>
    <w:semiHidden/>
    <w:rsid w:val="00F32CF0"/>
  </w:style>
  <w:style w:type="numbering" w:customStyle="1" w:styleId="NoList31142">
    <w:name w:val="No List31142"/>
    <w:next w:val="a2"/>
    <w:uiPriority w:val="99"/>
    <w:semiHidden/>
    <w:rsid w:val="00F32CF0"/>
  </w:style>
  <w:style w:type="numbering" w:customStyle="1" w:styleId="NoList111142">
    <w:name w:val="No List111142"/>
    <w:next w:val="a2"/>
    <w:uiPriority w:val="99"/>
    <w:semiHidden/>
    <w:unhideWhenUsed/>
    <w:rsid w:val="00F32CF0"/>
  </w:style>
  <w:style w:type="numbering" w:customStyle="1" w:styleId="121420">
    <w:name w:val="無清單12142"/>
    <w:next w:val="a2"/>
    <w:uiPriority w:val="99"/>
    <w:semiHidden/>
    <w:unhideWhenUsed/>
    <w:rsid w:val="00F32CF0"/>
  </w:style>
  <w:style w:type="numbering" w:customStyle="1" w:styleId="1111420">
    <w:name w:val="無清單111142"/>
    <w:next w:val="a2"/>
    <w:uiPriority w:val="99"/>
    <w:semiHidden/>
    <w:unhideWhenUsed/>
    <w:rsid w:val="00F32CF0"/>
  </w:style>
  <w:style w:type="numbering" w:customStyle="1" w:styleId="NoList542">
    <w:name w:val="No List542"/>
    <w:next w:val="a2"/>
    <w:uiPriority w:val="99"/>
    <w:semiHidden/>
    <w:unhideWhenUsed/>
    <w:rsid w:val="00F32CF0"/>
  </w:style>
  <w:style w:type="numbering" w:customStyle="1" w:styleId="NoList1342">
    <w:name w:val="No List1342"/>
    <w:next w:val="a2"/>
    <w:uiPriority w:val="99"/>
    <w:semiHidden/>
    <w:unhideWhenUsed/>
    <w:rsid w:val="00F32CF0"/>
  </w:style>
  <w:style w:type="numbering" w:customStyle="1" w:styleId="12421">
    <w:name w:val="リストなし1242"/>
    <w:next w:val="a2"/>
    <w:uiPriority w:val="99"/>
    <w:semiHidden/>
    <w:unhideWhenUsed/>
    <w:rsid w:val="00F32CF0"/>
  </w:style>
  <w:style w:type="numbering" w:customStyle="1" w:styleId="12422">
    <w:name w:val="无列表1242"/>
    <w:next w:val="a2"/>
    <w:semiHidden/>
    <w:rsid w:val="00F32CF0"/>
  </w:style>
  <w:style w:type="numbering" w:customStyle="1" w:styleId="NoList2242">
    <w:name w:val="No List2242"/>
    <w:next w:val="a2"/>
    <w:semiHidden/>
    <w:rsid w:val="00F32CF0"/>
  </w:style>
  <w:style w:type="numbering" w:customStyle="1" w:styleId="NoList3242">
    <w:name w:val="No List3242"/>
    <w:next w:val="a2"/>
    <w:uiPriority w:val="99"/>
    <w:semiHidden/>
    <w:rsid w:val="00F32CF0"/>
  </w:style>
  <w:style w:type="numbering" w:customStyle="1" w:styleId="NoList11242">
    <w:name w:val="No List11242"/>
    <w:next w:val="a2"/>
    <w:uiPriority w:val="99"/>
    <w:semiHidden/>
    <w:unhideWhenUsed/>
    <w:rsid w:val="00F32CF0"/>
  </w:style>
  <w:style w:type="numbering" w:customStyle="1" w:styleId="13420">
    <w:name w:val="無清單1342"/>
    <w:next w:val="a2"/>
    <w:uiPriority w:val="99"/>
    <w:semiHidden/>
    <w:unhideWhenUsed/>
    <w:rsid w:val="00F32CF0"/>
  </w:style>
  <w:style w:type="numbering" w:customStyle="1" w:styleId="112420">
    <w:name w:val="無清單11242"/>
    <w:next w:val="a2"/>
    <w:uiPriority w:val="99"/>
    <w:semiHidden/>
    <w:unhideWhenUsed/>
    <w:rsid w:val="00F32CF0"/>
  </w:style>
  <w:style w:type="numbering" w:customStyle="1" w:styleId="2142">
    <w:name w:val="无列表2142"/>
    <w:next w:val="a2"/>
    <w:uiPriority w:val="99"/>
    <w:semiHidden/>
    <w:unhideWhenUsed/>
    <w:rsid w:val="00F32CF0"/>
  </w:style>
  <w:style w:type="numbering" w:customStyle="1" w:styleId="NoList12232">
    <w:name w:val="No List12232"/>
    <w:next w:val="a2"/>
    <w:uiPriority w:val="99"/>
    <w:semiHidden/>
    <w:unhideWhenUsed/>
    <w:rsid w:val="00F32CF0"/>
  </w:style>
  <w:style w:type="numbering" w:customStyle="1" w:styleId="112321">
    <w:name w:val="リストなし11232"/>
    <w:next w:val="a2"/>
    <w:uiPriority w:val="99"/>
    <w:semiHidden/>
    <w:unhideWhenUsed/>
    <w:rsid w:val="00F32CF0"/>
  </w:style>
  <w:style w:type="numbering" w:customStyle="1" w:styleId="112322">
    <w:name w:val="无列表11232"/>
    <w:next w:val="a2"/>
    <w:semiHidden/>
    <w:rsid w:val="00F32CF0"/>
  </w:style>
  <w:style w:type="numbering" w:customStyle="1" w:styleId="NoList21232">
    <w:name w:val="No List21232"/>
    <w:next w:val="a2"/>
    <w:semiHidden/>
    <w:rsid w:val="00F32CF0"/>
  </w:style>
  <w:style w:type="numbering" w:customStyle="1" w:styleId="NoList31232">
    <w:name w:val="No List31232"/>
    <w:next w:val="a2"/>
    <w:uiPriority w:val="99"/>
    <w:semiHidden/>
    <w:rsid w:val="00F32CF0"/>
  </w:style>
  <w:style w:type="numbering" w:customStyle="1" w:styleId="NoList111242">
    <w:name w:val="No List111242"/>
    <w:next w:val="a2"/>
    <w:uiPriority w:val="99"/>
    <w:semiHidden/>
    <w:unhideWhenUsed/>
    <w:rsid w:val="00F32CF0"/>
  </w:style>
  <w:style w:type="numbering" w:customStyle="1" w:styleId="122320">
    <w:name w:val="無清單12232"/>
    <w:next w:val="a2"/>
    <w:uiPriority w:val="99"/>
    <w:semiHidden/>
    <w:unhideWhenUsed/>
    <w:rsid w:val="00F32CF0"/>
  </w:style>
  <w:style w:type="numbering" w:customStyle="1" w:styleId="1112320">
    <w:name w:val="無清單111232"/>
    <w:next w:val="a2"/>
    <w:uiPriority w:val="99"/>
    <w:semiHidden/>
    <w:unhideWhenUsed/>
    <w:rsid w:val="00F32CF0"/>
  </w:style>
  <w:style w:type="numbering" w:customStyle="1" w:styleId="NoList621">
    <w:name w:val="No List621"/>
    <w:next w:val="a2"/>
    <w:uiPriority w:val="99"/>
    <w:semiHidden/>
    <w:unhideWhenUsed/>
    <w:rsid w:val="00F32CF0"/>
  </w:style>
  <w:style w:type="numbering" w:customStyle="1" w:styleId="NoList1421">
    <w:name w:val="No List1421"/>
    <w:next w:val="a2"/>
    <w:uiPriority w:val="99"/>
    <w:semiHidden/>
    <w:unhideWhenUsed/>
    <w:rsid w:val="00F32CF0"/>
  </w:style>
  <w:style w:type="numbering" w:customStyle="1" w:styleId="13212">
    <w:name w:val="リストなし1321"/>
    <w:next w:val="a2"/>
    <w:uiPriority w:val="99"/>
    <w:semiHidden/>
    <w:unhideWhenUsed/>
    <w:rsid w:val="00F32CF0"/>
  </w:style>
  <w:style w:type="numbering" w:customStyle="1" w:styleId="13221">
    <w:name w:val="无列表1322"/>
    <w:next w:val="a2"/>
    <w:semiHidden/>
    <w:rsid w:val="00F32CF0"/>
  </w:style>
  <w:style w:type="numbering" w:customStyle="1" w:styleId="NoList2321">
    <w:name w:val="No List2321"/>
    <w:next w:val="a2"/>
    <w:semiHidden/>
    <w:rsid w:val="00F32CF0"/>
  </w:style>
  <w:style w:type="numbering" w:customStyle="1" w:styleId="NoList3321">
    <w:name w:val="No List3321"/>
    <w:next w:val="a2"/>
    <w:uiPriority w:val="99"/>
    <w:semiHidden/>
    <w:rsid w:val="00F32CF0"/>
  </w:style>
  <w:style w:type="numbering" w:customStyle="1" w:styleId="NoList11322">
    <w:name w:val="No List11322"/>
    <w:next w:val="a2"/>
    <w:uiPriority w:val="99"/>
    <w:semiHidden/>
    <w:unhideWhenUsed/>
    <w:rsid w:val="00F32CF0"/>
  </w:style>
  <w:style w:type="numbering" w:customStyle="1" w:styleId="14210">
    <w:name w:val="無清單1421"/>
    <w:next w:val="a2"/>
    <w:uiPriority w:val="99"/>
    <w:semiHidden/>
    <w:unhideWhenUsed/>
    <w:rsid w:val="00F32CF0"/>
  </w:style>
  <w:style w:type="numbering" w:customStyle="1" w:styleId="113210">
    <w:name w:val="無清單11321"/>
    <w:next w:val="a2"/>
    <w:uiPriority w:val="99"/>
    <w:semiHidden/>
    <w:unhideWhenUsed/>
    <w:rsid w:val="00F32CF0"/>
  </w:style>
  <w:style w:type="numbering" w:customStyle="1" w:styleId="2222">
    <w:name w:val="无列表2222"/>
    <w:next w:val="a2"/>
    <w:uiPriority w:val="99"/>
    <w:semiHidden/>
    <w:unhideWhenUsed/>
    <w:rsid w:val="00F32CF0"/>
  </w:style>
  <w:style w:type="numbering" w:customStyle="1" w:styleId="NoList12321">
    <w:name w:val="No List12321"/>
    <w:next w:val="a2"/>
    <w:uiPriority w:val="99"/>
    <w:semiHidden/>
    <w:unhideWhenUsed/>
    <w:rsid w:val="00F32CF0"/>
  </w:style>
  <w:style w:type="numbering" w:customStyle="1" w:styleId="113211">
    <w:name w:val="リストなし11321"/>
    <w:next w:val="a2"/>
    <w:uiPriority w:val="99"/>
    <w:semiHidden/>
    <w:unhideWhenUsed/>
    <w:rsid w:val="00F32CF0"/>
  </w:style>
  <w:style w:type="numbering" w:customStyle="1" w:styleId="113212">
    <w:name w:val="无列表11321"/>
    <w:next w:val="a2"/>
    <w:semiHidden/>
    <w:rsid w:val="00F32CF0"/>
  </w:style>
  <w:style w:type="numbering" w:customStyle="1" w:styleId="NoList21321">
    <w:name w:val="No List21321"/>
    <w:next w:val="a2"/>
    <w:semiHidden/>
    <w:rsid w:val="00F32CF0"/>
  </w:style>
  <w:style w:type="numbering" w:customStyle="1" w:styleId="NoList31321">
    <w:name w:val="No List31321"/>
    <w:next w:val="a2"/>
    <w:uiPriority w:val="99"/>
    <w:semiHidden/>
    <w:rsid w:val="00F32CF0"/>
  </w:style>
  <w:style w:type="numbering" w:customStyle="1" w:styleId="NoList111321">
    <w:name w:val="No List111321"/>
    <w:next w:val="a2"/>
    <w:uiPriority w:val="99"/>
    <w:semiHidden/>
    <w:unhideWhenUsed/>
    <w:rsid w:val="00F32CF0"/>
  </w:style>
  <w:style w:type="numbering" w:customStyle="1" w:styleId="123210">
    <w:name w:val="無清單12321"/>
    <w:next w:val="a2"/>
    <w:uiPriority w:val="99"/>
    <w:semiHidden/>
    <w:unhideWhenUsed/>
    <w:rsid w:val="00F32CF0"/>
  </w:style>
  <w:style w:type="numbering" w:customStyle="1" w:styleId="1113210">
    <w:name w:val="無清單111321"/>
    <w:next w:val="a2"/>
    <w:uiPriority w:val="99"/>
    <w:semiHidden/>
    <w:unhideWhenUsed/>
    <w:rsid w:val="00F32CF0"/>
  </w:style>
  <w:style w:type="numbering" w:customStyle="1" w:styleId="NoList4122">
    <w:name w:val="No List4122"/>
    <w:next w:val="a2"/>
    <w:uiPriority w:val="99"/>
    <w:semiHidden/>
    <w:unhideWhenUsed/>
    <w:rsid w:val="00F32CF0"/>
  </w:style>
  <w:style w:type="numbering" w:customStyle="1" w:styleId="NoList121122">
    <w:name w:val="No List121122"/>
    <w:next w:val="a2"/>
    <w:uiPriority w:val="99"/>
    <w:semiHidden/>
    <w:unhideWhenUsed/>
    <w:rsid w:val="00F32CF0"/>
  </w:style>
  <w:style w:type="numbering" w:customStyle="1" w:styleId="1111221">
    <w:name w:val="リストなし111122"/>
    <w:next w:val="a2"/>
    <w:uiPriority w:val="99"/>
    <w:semiHidden/>
    <w:unhideWhenUsed/>
    <w:rsid w:val="00F32CF0"/>
  </w:style>
  <w:style w:type="numbering" w:customStyle="1" w:styleId="1111222">
    <w:name w:val="无列表111122"/>
    <w:next w:val="a2"/>
    <w:semiHidden/>
    <w:rsid w:val="00F32CF0"/>
  </w:style>
  <w:style w:type="numbering" w:customStyle="1" w:styleId="NoList211122">
    <w:name w:val="No List211122"/>
    <w:next w:val="a2"/>
    <w:semiHidden/>
    <w:rsid w:val="00F32CF0"/>
  </w:style>
  <w:style w:type="numbering" w:customStyle="1" w:styleId="NoList311122">
    <w:name w:val="No List311122"/>
    <w:next w:val="a2"/>
    <w:uiPriority w:val="99"/>
    <w:semiHidden/>
    <w:rsid w:val="00F32CF0"/>
  </w:style>
  <w:style w:type="numbering" w:customStyle="1" w:styleId="NoList1111122">
    <w:name w:val="No List1111122"/>
    <w:next w:val="a2"/>
    <w:uiPriority w:val="99"/>
    <w:semiHidden/>
    <w:unhideWhenUsed/>
    <w:rsid w:val="00F32CF0"/>
  </w:style>
  <w:style w:type="numbering" w:customStyle="1" w:styleId="1211220">
    <w:name w:val="無清單121122"/>
    <w:next w:val="a2"/>
    <w:uiPriority w:val="99"/>
    <w:semiHidden/>
    <w:unhideWhenUsed/>
    <w:rsid w:val="00F32CF0"/>
  </w:style>
  <w:style w:type="numbering" w:customStyle="1" w:styleId="11111220">
    <w:name w:val="無清單1111122"/>
    <w:next w:val="a2"/>
    <w:uiPriority w:val="99"/>
    <w:semiHidden/>
    <w:unhideWhenUsed/>
    <w:rsid w:val="00F32CF0"/>
  </w:style>
  <w:style w:type="numbering" w:customStyle="1" w:styleId="NoList5121">
    <w:name w:val="No List5121"/>
    <w:next w:val="a2"/>
    <w:uiPriority w:val="99"/>
    <w:semiHidden/>
    <w:unhideWhenUsed/>
    <w:rsid w:val="00F32CF0"/>
  </w:style>
  <w:style w:type="numbering" w:customStyle="1" w:styleId="NoList13122">
    <w:name w:val="No List13122"/>
    <w:next w:val="a2"/>
    <w:uiPriority w:val="99"/>
    <w:semiHidden/>
    <w:unhideWhenUsed/>
    <w:rsid w:val="00F32CF0"/>
  </w:style>
  <w:style w:type="numbering" w:customStyle="1" w:styleId="121221">
    <w:name w:val="リストなし12122"/>
    <w:next w:val="a2"/>
    <w:uiPriority w:val="99"/>
    <w:semiHidden/>
    <w:unhideWhenUsed/>
    <w:rsid w:val="00F32CF0"/>
  </w:style>
  <w:style w:type="numbering" w:customStyle="1" w:styleId="121222">
    <w:name w:val="无列表12122"/>
    <w:next w:val="a2"/>
    <w:semiHidden/>
    <w:rsid w:val="00F32CF0"/>
  </w:style>
  <w:style w:type="numbering" w:customStyle="1" w:styleId="NoList22122">
    <w:name w:val="No List22122"/>
    <w:next w:val="a2"/>
    <w:semiHidden/>
    <w:rsid w:val="00F32CF0"/>
  </w:style>
  <w:style w:type="numbering" w:customStyle="1" w:styleId="NoList32122">
    <w:name w:val="No List32122"/>
    <w:next w:val="a2"/>
    <w:uiPriority w:val="99"/>
    <w:semiHidden/>
    <w:rsid w:val="00F32CF0"/>
  </w:style>
  <w:style w:type="numbering" w:customStyle="1" w:styleId="NoList112122">
    <w:name w:val="No List112122"/>
    <w:next w:val="a2"/>
    <w:uiPriority w:val="99"/>
    <w:semiHidden/>
    <w:unhideWhenUsed/>
    <w:rsid w:val="00F32CF0"/>
  </w:style>
  <w:style w:type="numbering" w:customStyle="1" w:styleId="131220">
    <w:name w:val="無清單13122"/>
    <w:next w:val="a2"/>
    <w:uiPriority w:val="99"/>
    <w:semiHidden/>
    <w:unhideWhenUsed/>
    <w:rsid w:val="00F32CF0"/>
  </w:style>
  <w:style w:type="numbering" w:customStyle="1" w:styleId="1121220">
    <w:name w:val="無清單112122"/>
    <w:next w:val="a2"/>
    <w:uiPriority w:val="99"/>
    <w:semiHidden/>
    <w:unhideWhenUsed/>
    <w:rsid w:val="00F32CF0"/>
  </w:style>
  <w:style w:type="numbering" w:customStyle="1" w:styleId="21122">
    <w:name w:val="无列表21122"/>
    <w:next w:val="a2"/>
    <w:uiPriority w:val="99"/>
    <w:semiHidden/>
    <w:unhideWhenUsed/>
    <w:rsid w:val="00F32CF0"/>
  </w:style>
  <w:style w:type="numbering" w:customStyle="1" w:styleId="NoList122122">
    <w:name w:val="No List122122"/>
    <w:next w:val="a2"/>
    <w:uiPriority w:val="99"/>
    <w:semiHidden/>
    <w:unhideWhenUsed/>
    <w:rsid w:val="00F32CF0"/>
  </w:style>
  <w:style w:type="numbering" w:customStyle="1" w:styleId="1121221">
    <w:name w:val="リストなし112122"/>
    <w:next w:val="a2"/>
    <w:uiPriority w:val="99"/>
    <w:semiHidden/>
    <w:unhideWhenUsed/>
    <w:rsid w:val="00F32CF0"/>
  </w:style>
  <w:style w:type="numbering" w:customStyle="1" w:styleId="1121222">
    <w:name w:val="无列表112122"/>
    <w:next w:val="a2"/>
    <w:semiHidden/>
    <w:rsid w:val="00F32CF0"/>
  </w:style>
  <w:style w:type="numbering" w:customStyle="1" w:styleId="NoList212122">
    <w:name w:val="No List212122"/>
    <w:next w:val="a2"/>
    <w:semiHidden/>
    <w:rsid w:val="00F32CF0"/>
  </w:style>
  <w:style w:type="numbering" w:customStyle="1" w:styleId="NoList312122">
    <w:name w:val="No List312122"/>
    <w:next w:val="a2"/>
    <w:uiPriority w:val="99"/>
    <w:semiHidden/>
    <w:rsid w:val="00F32CF0"/>
  </w:style>
  <w:style w:type="numbering" w:customStyle="1" w:styleId="NoList1112122">
    <w:name w:val="No List1112122"/>
    <w:next w:val="a2"/>
    <w:uiPriority w:val="99"/>
    <w:semiHidden/>
    <w:unhideWhenUsed/>
    <w:rsid w:val="00F32CF0"/>
  </w:style>
  <w:style w:type="numbering" w:customStyle="1" w:styleId="122122">
    <w:name w:val="無清單122122"/>
    <w:next w:val="a2"/>
    <w:uiPriority w:val="99"/>
    <w:semiHidden/>
    <w:unhideWhenUsed/>
    <w:rsid w:val="00F32CF0"/>
  </w:style>
  <w:style w:type="numbering" w:customStyle="1" w:styleId="1112122">
    <w:name w:val="無清單1112122"/>
    <w:next w:val="a2"/>
    <w:uiPriority w:val="99"/>
    <w:semiHidden/>
    <w:unhideWhenUsed/>
    <w:rsid w:val="00F32CF0"/>
  </w:style>
  <w:style w:type="numbering" w:customStyle="1" w:styleId="3120">
    <w:name w:val="无列表312"/>
    <w:next w:val="a2"/>
    <w:uiPriority w:val="99"/>
    <w:semiHidden/>
    <w:unhideWhenUsed/>
    <w:rsid w:val="00F32CF0"/>
  </w:style>
  <w:style w:type="numbering" w:customStyle="1" w:styleId="131121">
    <w:name w:val="无列表13112"/>
    <w:next w:val="a2"/>
    <w:semiHidden/>
    <w:rsid w:val="00F32CF0"/>
  </w:style>
  <w:style w:type="numbering" w:customStyle="1" w:styleId="NoList113111">
    <w:name w:val="No List113111"/>
    <w:next w:val="a2"/>
    <w:uiPriority w:val="99"/>
    <w:semiHidden/>
    <w:unhideWhenUsed/>
    <w:rsid w:val="00F32CF0"/>
  </w:style>
  <w:style w:type="numbering" w:customStyle="1" w:styleId="NoList41112">
    <w:name w:val="No List41112"/>
    <w:next w:val="a2"/>
    <w:uiPriority w:val="99"/>
    <w:semiHidden/>
    <w:unhideWhenUsed/>
    <w:rsid w:val="00F32CF0"/>
  </w:style>
  <w:style w:type="numbering" w:customStyle="1" w:styleId="22112">
    <w:name w:val="无列表22112"/>
    <w:next w:val="a2"/>
    <w:uiPriority w:val="99"/>
    <w:semiHidden/>
    <w:unhideWhenUsed/>
    <w:rsid w:val="00F32CF0"/>
  </w:style>
  <w:style w:type="numbering" w:customStyle="1" w:styleId="NoList1211112">
    <w:name w:val="No List1211112"/>
    <w:next w:val="a2"/>
    <w:uiPriority w:val="99"/>
    <w:semiHidden/>
    <w:unhideWhenUsed/>
    <w:rsid w:val="00F32CF0"/>
  </w:style>
  <w:style w:type="numbering" w:customStyle="1" w:styleId="11111121">
    <w:name w:val="リストなし1111112"/>
    <w:next w:val="a2"/>
    <w:uiPriority w:val="99"/>
    <w:semiHidden/>
    <w:unhideWhenUsed/>
    <w:rsid w:val="00F32CF0"/>
  </w:style>
  <w:style w:type="numbering" w:customStyle="1" w:styleId="11111122">
    <w:name w:val="无列表1111112"/>
    <w:next w:val="a2"/>
    <w:semiHidden/>
    <w:rsid w:val="00F32CF0"/>
  </w:style>
  <w:style w:type="numbering" w:customStyle="1" w:styleId="NoList2111112">
    <w:name w:val="No List2111112"/>
    <w:next w:val="a2"/>
    <w:semiHidden/>
    <w:rsid w:val="00F32CF0"/>
  </w:style>
  <w:style w:type="numbering" w:customStyle="1" w:styleId="NoList3111112">
    <w:name w:val="No List3111112"/>
    <w:next w:val="a2"/>
    <w:uiPriority w:val="99"/>
    <w:semiHidden/>
    <w:rsid w:val="00F32CF0"/>
  </w:style>
  <w:style w:type="numbering" w:customStyle="1" w:styleId="NoList11111112">
    <w:name w:val="No List11111112"/>
    <w:next w:val="a2"/>
    <w:uiPriority w:val="99"/>
    <w:semiHidden/>
    <w:unhideWhenUsed/>
    <w:rsid w:val="00F32CF0"/>
  </w:style>
  <w:style w:type="numbering" w:customStyle="1" w:styleId="12111120">
    <w:name w:val="無清單1211112"/>
    <w:next w:val="a2"/>
    <w:uiPriority w:val="99"/>
    <w:semiHidden/>
    <w:unhideWhenUsed/>
    <w:rsid w:val="00F32CF0"/>
  </w:style>
  <w:style w:type="numbering" w:customStyle="1" w:styleId="111111120">
    <w:name w:val="無清單11111112"/>
    <w:next w:val="a2"/>
    <w:uiPriority w:val="99"/>
    <w:semiHidden/>
    <w:unhideWhenUsed/>
    <w:rsid w:val="00F32CF0"/>
  </w:style>
  <w:style w:type="numbering" w:customStyle="1" w:styleId="NoList131112">
    <w:name w:val="No List131112"/>
    <w:next w:val="a2"/>
    <w:uiPriority w:val="99"/>
    <w:semiHidden/>
    <w:unhideWhenUsed/>
    <w:rsid w:val="00F32CF0"/>
  </w:style>
  <w:style w:type="numbering" w:customStyle="1" w:styleId="1211121">
    <w:name w:val="リストなし121112"/>
    <w:next w:val="a2"/>
    <w:uiPriority w:val="99"/>
    <w:semiHidden/>
    <w:unhideWhenUsed/>
    <w:rsid w:val="00F32CF0"/>
  </w:style>
  <w:style w:type="numbering" w:customStyle="1" w:styleId="1211122">
    <w:name w:val="无列表121112"/>
    <w:next w:val="a2"/>
    <w:semiHidden/>
    <w:rsid w:val="00F32CF0"/>
  </w:style>
  <w:style w:type="numbering" w:customStyle="1" w:styleId="NoList221112">
    <w:name w:val="No List221112"/>
    <w:next w:val="a2"/>
    <w:semiHidden/>
    <w:rsid w:val="00F32CF0"/>
  </w:style>
  <w:style w:type="numbering" w:customStyle="1" w:styleId="NoList321112">
    <w:name w:val="No List321112"/>
    <w:next w:val="a2"/>
    <w:uiPriority w:val="99"/>
    <w:semiHidden/>
    <w:rsid w:val="00F32CF0"/>
  </w:style>
  <w:style w:type="numbering" w:customStyle="1" w:styleId="NoList1121112">
    <w:name w:val="No List1121112"/>
    <w:next w:val="a2"/>
    <w:uiPriority w:val="99"/>
    <w:semiHidden/>
    <w:unhideWhenUsed/>
    <w:rsid w:val="00F32CF0"/>
  </w:style>
  <w:style w:type="numbering" w:customStyle="1" w:styleId="131112">
    <w:name w:val="無清單131112"/>
    <w:next w:val="a2"/>
    <w:uiPriority w:val="99"/>
    <w:semiHidden/>
    <w:unhideWhenUsed/>
    <w:rsid w:val="00F32CF0"/>
  </w:style>
  <w:style w:type="numbering" w:customStyle="1" w:styleId="11211120">
    <w:name w:val="無清單1121112"/>
    <w:next w:val="a2"/>
    <w:uiPriority w:val="99"/>
    <w:semiHidden/>
    <w:unhideWhenUsed/>
    <w:rsid w:val="00F32CF0"/>
  </w:style>
  <w:style w:type="numbering" w:customStyle="1" w:styleId="211112">
    <w:name w:val="无列表211112"/>
    <w:next w:val="a2"/>
    <w:uiPriority w:val="99"/>
    <w:semiHidden/>
    <w:unhideWhenUsed/>
    <w:rsid w:val="00F32CF0"/>
  </w:style>
  <w:style w:type="numbering" w:customStyle="1" w:styleId="NoList1221112">
    <w:name w:val="No List1221112"/>
    <w:next w:val="a2"/>
    <w:uiPriority w:val="99"/>
    <w:semiHidden/>
    <w:unhideWhenUsed/>
    <w:rsid w:val="00F32CF0"/>
  </w:style>
  <w:style w:type="numbering" w:customStyle="1" w:styleId="11211121">
    <w:name w:val="リストなし1121112"/>
    <w:next w:val="a2"/>
    <w:uiPriority w:val="99"/>
    <w:semiHidden/>
    <w:unhideWhenUsed/>
    <w:rsid w:val="00F32CF0"/>
  </w:style>
  <w:style w:type="numbering" w:customStyle="1" w:styleId="11211122">
    <w:name w:val="无列表1121112"/>
    <w:next w:val="a2"/>
    <w:semiHidden/>
    <w:rsid w:val="00F32CF0"/>
  </w:style>
  <w:style w:type="numbering" w:customStyle="1" w:styleId="NoList2121112">
    <w:name w:val="No List2121112"/>
    <w:next w:val="a2"/>
    <w:semiHidden/>
    <w:rsid w:val="00F32CF0"/>
  </w:style>
  <w:style w:type="numbering" w:customStyle="1" w:styleId="NoList3121112">
    <w:name w:val="No List3121112"/>
    <w:next w:val="a2"/>
    <w:uiPriority w:val="99"/>
    <w:semiHidden/>
    <w:rsid w:val="00F32CF0"/>
  </w:style>
  <w:style w:type="numbering" w:customStyle="1" w:styleId="NoList11121112">
    <w:name w:val="No List11121112"/>
    <w:next w:val="a2"/>
    <w:uiPriority w:val="99"/>
    <w:semiHidden/>
    <w:unhideWhenUsed/>
    <w:rsid w:val="00F32CF0"/>
  </w:style>
  <w:style w:type="numbering" w:customStyle="1" w:styleId="1221112">
    <w:name w:val="無清單1221112"/>
    <w:next w:val="a2"/>
    <w:uiPriority w:val="99"/>
    <w:semiHidden/>
    <w:unhideWhenUsed/>
    <w:rsid w:val="00F32CF0"/>
  </w:style>
  <w:style w:type="numbering" w:customStyle="1" w:styleId="11121112">
    <w:name w:val="無清單11121112"/>
    <w:next w:val="a2"/>
    <w:uiPriority w:val="99"/>
    <w:semiHidden/>
    <w:unhideWhenUsed/>
    <w:rsid w:val="00F32CF0"/>
  </w:style>
  <w:style w:type="numbering" w:customStyle="1" w:styleId="NoList51111">
    <w:name w:val="No List51111"/>
    <w:next w:val="a2"/>
    <w:uiPriority w:val="99"/>
    <w:semiHidden/>
    <w:unhideWhenUsed/>
    <w:rsid w:val="00F32CF0"/>
  </w:style>
  <w:style w:type="numbering" w:customStyle="1" w:styleId="NoList6111">
    <w:name w:val="No List6111"/>
    <w:next w:val="a2"/>
    <w:uiPriority w:val="99"/>
    <w:semiHidden/>
    <w:unhideWhenUsed/>
    <w:rsid w:val="00F32CF0"/>
  </w:style>
  <w:style w:type="numbering" w:customStyle="1" w:styleId="NoList14111">
    <w:name w:val="No List14111"/>
    <w:next w:val="a2"/>
    <w:uiPriority w:val="99"/>
    <w:semiHidden/>
    <w:unhideWhenUsed/>
    <w:rsid w:val="00F32CF0"/>
  </w:style>
  <w:style w:type="numbering" w:customStyle="1" w:styleId="131113">
    <w:name w:val="リストなし13111"/>
    <w:next w:val="a2"/>
    <w:uiPriority w:val="99"/>
    <w:semiHidden/>
    <w:unhideWhenUsed/>
    <w:rsid w:val="00F32CF0"/>
  </w:style>
  <w:style w:type="numbering" w:customStyle="1" w:styleId="NoList23111">
    <w:name w:val="No List23111"/>
    <w:next w:val="a2"/>
    <w:semiHidden/>
    <w:rsid w:val="00F32CF0"/>
  </w:style>
  <w:style w:type="numbering" w:customStyle="1" w:styleId="NoList33111">
    <w:name w:val="No List33111"/>
    <w:next w:val="a2"/>
    <w:uiPriority w:val="99"/>
    <w:semiHidden/>
    <w:rsid w:val="00F32CF0"/>
  </w:style>
  <w:style w:type="numbering" w:customStyle="1" w:styleId="NoList11411">
    <w:name w:val="No List11411"/>
    <w:next w:val="a2"/>
    <w:uiPriority w:val="99"/>
    <w:semiHidden/>
    <w:unhideWhenUsed/>
    <w:rsid w:val="00F32CF0"/>
  </w:style>
  <w:style w:type="numbering" w:customStyle="1" w:styleId="14111">
    <w:name w:val="無清單14111"/>
    <w:next w:val="a2"/>
    <w:uiPriority w:val="99"/>
    <w:semiHidden/>
    <w:unhideWhenUsed/>
    <w:rsid w:val="00F32CF0"/>
  </w:style>
  <w:style w:type="numbering" w:customStyle="1" w:styleId="1131110">
    <w:name w:val="無清單113111"/>
    <w:next w:val="a2"/>
    <w:uiPriority w:val="99"/>
    <w:semiHidden/>
    <w:unhideWhenUsed/>
    <w:rsid w:val="00F32CF0"/>
  </w:style>
  <w:style w:type="numbering" w:customStyle="1" w:styleId="NoList4211">
    <w:name w:val="No List4211"/>
    <w:next w:val="a2"/>
    <w:uiPriority w:val="99"/>
    <w:semiHidden/>
    <w:unhideWhenUsed/>
    <w:rsid w:val="00F32CF0"/>
  </w:style>
  <w:style w:type="numbering" w:customStyle="1" w:styleId="NoList123111">
    <w:name w:val="No List123111"/>
    <w:next w:val="a2"/>
    <w:uiPriority w:val="99"/>
    <w:semiHidden/>
    <w:unhideWhenUsed/>
    <w:rsid w:val="00F32CF0"/>
  </w:style>
  <w:style w:type="numbering" w:customStyle="1" w:styleId="1131111">
    <w:name w:val="リストなし113111"/>
    <w:next w:val="a2"/>
    <w:uiPriority w:val="99"/>
    <w:semiHidden/>
    <w:unhideWhenUsed/>
    <w:rsid w:val="00F32CF0"/>
  </w:style>
  <w:style w:type="numbering" w:customStyle="1" w:styleId="1131112">
    <w:name w:val="无列表113111"/>
    <w:next w:val="a2"/>
    <w:semiHidden/>
    <w:rsid w:val="00F32CF0"/>
  </w:style>
  <w:style w:type="numbering" w:customStyle="1" w:styleId="NoList213111">
    <w:name w:val="No List213111"/>
    <w:next w:val="a2"/>
    <w:semiHidden/>
    <w:rsid w:val="00F32CF0"/>
  </w:style>
  <w:style w:type="numbering" w:customStyle="1" w:styleId="NoList313111">
    <w:name w:val="No List313111"/>
    <w:next w:val="a2"/>
    <w:uiPriority w:val="99"/>
    <w:semiHidden/>
    <w:rsid w:val="00F32CF0"/>
  </w:style>
  <w:style w:type="numbering" w:customStyle="1" w:styleId="NoList1113111">
    <w:name w:val="No List1113111"/>
    <w:next w:val="a2"/>
    <w:uiPriority w:val="99"/>
    <w:semiHidden/>
    <w:unhideWhenUsed/>
    <w:rsid w:val="00F32CF0"/>
  </w:style>
  <w:style w:type="numbering" w:customStyle="1" w:styleId="123111">
    <w:name w:val="無清單123111"/>
    <w:next w:val="a2"/>
    <w:uiPriority w:val="99"/>
    <w:semiHidden/>
    <w:unhideWhenUsed/>
    <w:rsid w:val="00F32CF0"/>
  </w:style>
  <w:style w:type="numbering" w:customStyle="1" w:styleId="1113111">
    <w:name w:val="無清單1113111"/>
    <w:next w:val="a2"/>
    <w:uiPriority w:val="99"/>
    <w:semiHidden/>
    <w:unhideWhenUsed/>
    <w:rsid w:val="00F32CF0"/>
  </w:style>
  <w:style w:type="numbering" w:customStyle="1" w:styleId="NoList1212111">
    <w:name w:val="No List1212111"/>
    <w:next w:val="a2"/>
    <w:uiPriority w:val="99"/>
    <w:semiHidden/>
    <w:unhideWhenUsed/>
    <w:rsid w:val="00F32CF0"/>
  </w:style>
  <w:style w:type="numbering" w:customStyle="1" w:styleId="11121110">
    <w:name w:val="リストなし1112111"/>
    <w:next w:val="a2"/>
    <w:uiPriority w:val="99"/>
    <w:semiHidden/>
    <w:unhideWhenUsed/>
    <w:rsid w:val="00F32CF0"/>
  </w:style>
  <w:style w:type="numbering" w:customStyle="1" w:styleId="11121113">
    <w:name w:val="无列表1112111"/>
    <w:next w:val="a2"/>
    <w:semiHidden/>
    <w:rsid w:val="00F32CF0"/>
  </w:style>
  <w:style w:type="numbering" w:customStyle="1" w:styleId="NoList2112111">
    <w:name w:val="No List2112111"/>
    <w:next w:val="a2"/>
    <w:semiHidden/>
    <w:rsid w:val="00F32CF0"/>
  </w:style>
  <w:style w:type="numbering" w:customStyle="1" w:styleId="NoList3112111">
    <w:name w:val="No List3112111"/>
    <w:next w:val="a2"/>
    <w:uiPriority w:val="99"/>
    <w:semiHidden/>
    <w:rsid w:val="00F32CF0"/>
  </w:style>
  <w:style w:type="numbering" w:customStyle="1" w:styleId="NoList11112111">
    <w:name w:val="No List11112111"/>
    <w:next w:val="a2"/>
    <w:uiPriority w:val="99"/>
    <w:semiHidden/>
    <w:unhideWhenUsed/>
    <w:rsid w:val="00F32CF0"/>
  </w:style>
  <w:style w:type="numbering" w:customStyle="1" w:styleId="12121110">
    <w:name w:val="無清單1212111"/>
    <w:next w:val="a2"/>
    <w:uiPriority w:val="99"/>
    <w:semiHidden/>
    <w:unhideWhenUsed/>
    <w:rsid w:val="00F32CF0"/>
  </w:style>
  <w:style w:type="numbering" w:customStyle="1" w:styleId="11112111">
    <w:name w:val="無清單11112111"/>
    <w:next w:val="a2"/>
    <w:uiPriority w:val="99"/>
    <w:semiHidden/>
    <w:unhideWhenUsed/>
    <w:rsid w:val="00F32CF0"/>
  </w:style>
  <w:style w:type="numbering" w:customStyle="1" w:styleId="NoList5211">
    <w:name w:val="No List5211"/>
    <w:next w:val="a2"/>
    <w:uiPriority w:val="99"/>
    <w:semiHidden/>
    <w:unhideWhenUsed/>
    <w:rsid w:val="00F32CF0"/>
  </w:style>
  <w:style w:type="numbering" w:customStyle="1" w:styleId="NoList13211">
    <w:name w:val="No List13211"/>
    <w:next w:val="a2"/>
    <w:uiPriority w:val="99"/>
    <w:semiHidden/>
    <w:unhideWhenUsed/>
    <w:rsid w:val="00F32CF0"/>
  </w:style>
  <w:style w:type="numbering" w:customStyle="1" w:styleId="122115">
    <w:name w:val="リストなし12211"/>
    <w:next w:val="a2"/>
    <w:uiPriority w:val="99"/>
    <w:semiHidden/>
    <w:unhideWhenUsed/>
    <w:rsid w:val="00F32CF0"/>
  </w:style>
  <w:style w:type="numbering" w:customStyle="1" w:styleId="122123">
    <w:name w:val="无列表12212"/>
    <w:next w:val="a2"/>
    <w:semiHidden/>
    <w:rsid w:val="00F32CF0"/>
  </w:style>
  <w:style w:type="numbering" w:customStyle="1" w:styleId="NoList22211">
    <w:name w:val="No List22211"/>
    <w:next w:val="a2"/>
    <w:semiHidden/>
    <w:rsid w:val="00F32CF0"/>
  </w:style>
  <w:style w:type="numbering" w:customStyle="1" w:styleId="NoList32211">
    <w:name w:val="No List32211"/>
    <w:next w:val="a2"/>
    <w:uiPriority w:val="99"/>
    <w:semiHidden/>
    <w:rsid w:val="00F32CF0"/>
  </w:style>
  <w:style w:type="numbering" w:customStyle="1" w:styleId="NoList112211">
    <w:name w:val="No List112211"/>
    <w:next w:val="a2"/>
    <w:uiPriority w:val="99"/>
    <w:semiHidden/>
    <w:unhideWhenUsed/>
    <w:rsid w:val="00F32CF0"/>
  </w:style>
  <w:style w:type="numbering" w:customStyle="1" w:styleId="132110">
    <w:name w:val="無清單13211"/>
    <w:next w:val="a2"/>
    <w:uiPriority w:val="99"/>
    <w:semiHidden/>
    <w:unhideWhenUsed/>
    <w:rsid w:val="00F32CF0"/>
  </w:style>
  <w:style w:type="numbering" w:customStyle="1" w:styleId="1122110">
    <w:name w:val="無清單112211"/>
    <w:next w:val="a2"/>
    <w:uiPriority w:val="99"/>
    <w:semiHidden/>
    <w:unhideWhenUsed/>
    <w:rsid w:val="00F32CF0"/>
  </w:style>
  <w:style w:type="numbering" w:customStyle="1" w:styleId="212111">
    <w:name w:val="无列表212111"/>
    <w:next w:val="a2"/>
    <w:uiPriority w:val="99"/>
    <w:semiHidden/>
    <w:unhideWhenUsed/>
    <w:rsid w:val="00F32CF0"/>
  </w:style>
  <w:style w:type="numbering" w:customStyle="1" w:styleId="NoList1112211">
    <w:name w:val="No List1112211"/>
    <w:next w:val="a2"/>
    <w:uiPriority w:val="99"/>
    <w:semiHidden/>
    <w:unhideWhenUsed/>
    <w:rsid w:val="00F32CF0"/>
  </w:style>
  <w:style w:type="numbering" w:customStyle="1" w:styleId="NoList711">
    <w:name w:val="No List711"/>
    <w:next w:val="a2"/>
    <w:uiPriority w:val="99"/>
    <w:semiHidden/>
    <w:unhideWhenUsed/>
    <w:rsid w:val="00F32CF0"/>
  </w:style>
  <w:style w:type="numbering" w:customStyle="1" w:styleId="NoList1511">
    <w:name w:val="No List1511"/>
    <w:next w:val="a2"/>
    <w:uiPriority w:val="99"/>
    <w:semiHidden/>
    <w:unhideWhenUsed/>
    <w:rsid w:val="00F32CF0"/>
  </w:style>
  <w:style w:type="numbering" w:customStyle="1" w:styleId="14112">
    <w:name w:val="リストなし1411"/>
    <w:next w:val="a2"/>
    <w:uiPriority w:val="99"/>
    <w:semiHidden/>
    <w:unhideWhenUsed/>
    <w:rsid w:val="00F32CF0"/>
  </w:style>
  <w:style w:type="numbering" w:customStyle="1" w:styleId="14113">
    <w:name w:val="无列表1411"/>
    <w:next w:val="a2"/>
    <w:semiHidden/>
    <w:rsid w:val="00F32CF0"/>
  </w:style>
  <w:style w:type="numbering" w:customStyle="1" w:styleId="NoList2411">
    <w:name w:val="No List2411"/>
    <w:next w:val="a2"/>
    <w:semiHidden/>
    <w:rsid w:val="00F32CF0"/>
  </w:style>
  <w:style w:type="numbering" w:customStyle="1" w:styleId="NoList3411">
    <w:name w:val="No List3411"/>
    <w:next w:val="a2"/>
    <w:uiPriority w:val="99"/>
    <w:semiHidden/>
    <w:rsid w:val="00F32CF0"/>
  </w:style>
  <w:style w:type="numbering" w:customStyle="1" w:styleId="NoList11511">
    <w:name w:val="No List11511"/>
    <w:next w:val="a2"/>
    <w:uiPriority w:val="99"/>
    <w:semiHidden/>
    <w:unhideWhenUsed/>
    <w:rsid w:val="00F32CF0"/>
  </w:style>
  <w:style w:type="numbering" w:customStyle="1" w:styleId="15110">
    <w:name w:val="無清單1511"/>
    <w:next w:val="a2"/>
    <w:uiPriority w:val="99"/>
    <w:semiHidden/>
    <w:unhideWhenUsed/>
    <w:rsid w:val="00F32CF0"/>
  </w:style>
  <w:style w:type="numbering" w:customStyle="1" w:styleId="114110">
    <w:name w:val="無清單11411"/>
    <w:next w:val="a2"/>
    <w:uiPriority w:val="99"/>
    <w:semiHidden/>
    <w:unhideWhenUsed/>
    <w:rsid w:val="00F32CF0"/>
  </w:style>
  <w:style w:type="numbering" w:customStyle="1" w:styleId="NoList4311">
    <w:name w:val="No List4311"/>
    <w:next w:val="a2"/>
    <w:uiPriority w:val="99"/>
    <w:semiHidden/>
    <w:unhideWhenUsed/>
    <w:rsid w:val="00F32CF0"/>
  </w:style>
  <w:style w:type="numbering" w:customStyle="1" w:styleId="NoList12411">
    <w:name w:val="No List12411"/>
    <w:next w:val="a2"/>
    <w:uiPriority w:val="99"/>
    <w:semiHidden/>
    <w:unhideWhenUsed/>
    <w:rsid w:val="00F32CF0"/>
  </w:style>
  <w:style w:type="numbering" w:customStyle="1" w:styleId="114111">
    <w:name w:val="リストなし11411"/>
    <w:next w:val="a2"/>
    <w:uiPriority w:val="99"/>
    <w:semiHidden/>
    <w:unhideWhenUsed/>
    <w:rsid w:val="00F32CF0"/>
  </w:style>
  <w:style w:type="numbering" w:customStyle="1" w:styleId="114112">
    <w:name w:val="无列表11411"/>
    <w:next w:val="a2"/>
    <w:semiHidden/>
    <w:rsid w:val="00F32CF0"/>
  </w:style>
  <w:style w:type="numbering" w:customStyle="1" w:styleId="NoList21411">
    <w:name w:val="No List21411"/>
    <w:next w:val="a2"/>
    <w:semiHidden/>
    <w:rsid w:val="00F32CF0"/>
  </w:style>
  <w:style w:type="numbering" w:customStyle="1" w:styleId="NoList31411">
    <w:name w:val="No List31411"/>
    <w:next w:val="a2"/>
    <w:uiPriority w:val="99"/>
    <w:semiHidden/>
    <w:rsid w:val="00F32CF0"/>
  </w:style>
  <w:style w:type="numbering" w:customStyle="1" w:styleId="NoList111411">
    <w:name w:val="No List111411"/>
    <w:next w:val="a2"/>
    <w:uiPriority w:val="99"/>
    <w:semiHidden/>
    <w:unhideWhenUsed/>
    <w:rsid w:val="00F32CF0"/>
  </w:style>
  <w:style w:type="numbering" w:customStyle="1" w:styleId="124110">
    <w:name w:val="無清單12411"/>
    <w:next w:val="a2"/>
    <w:uiPriority w:val="99"/>
    <w:semiHidden/>
    <w:unhideWhenUsed/>
    <w:rsid w:val="00F32CF0"/>
  </w:style>
  <w:style w:type="numbering" w:customStyle="1" w:styleId="1114110">
    <w:name w:val="無清單111411"/>
    <w:next w:val="a2"/>
    <w:uiPriority w:val="99"/>
    <w:semiHidden/>
    <w:unhideWhenUsed/>
    <w:rsid w:val="00F32CF0"/>
  </w:style>
  <w:style w:type="numbering" w:customStyle="1" w:styleId="2311">
    <w:name w:val="无列表2311"/>
    <w:next w:val="a2"/>
    <w:uiPriority w:val="99"/>
    <w:semiHidden/>
    <w:unhideWhenUsed/>
    <w:rsid w:val="00F32CF0"/>
  </w:style>
  <w:style w:type="numbering" w:customStyle="1" w:styleId="NoList121311">
    <w:name w:val="No List121311"/>
    <w:next w:val="a2"/>
    <w:uiPriority w:val="99"/>
    <w:semiHidden/>
    <w:unhideWhenUsed/>
    <w:rsid w:val="00F32CF0"/>
  </w:style>
  <w:style w:type="numbering" w:customStyle="1" w:styleId="1113110">
    <w:name w:val="リストなし111311"/>
    <w:next w:val="a2"/>
    <w:uiPriority w:val="99"/>
    <w:semiHidden/>
    <w:unhideWhenUsed/>
    <w:rsid w:val="00F32CF0"/>
  </w:style>
  <w:style w:type="numbering" w:customStyle="1" w:styleId="1113112">
    <w:name w:val="无列表111311"/>
    <w:next w:val="a2"/>
    <w:semiHidden/>
    <w:rsid w:val="00F32CF0"/>
  </w:style>
  <w:style w:type="numbering" w:customStyle="1" w:styleId="NoList211311">
    <w:name w:val="No List211311"/>
    <w:next w:val="a2"/>
    <w:semiHidden/>
    <w:rsid w:val="00F32CF0"/>
  </w:style>
  <w:style w:type="numbering" w:customStyle="1" w:styleId="NoList311311">
    <w:name w:val="No List311311"/>
    <w:next w:val="a2"/>
    <w:uiPriority w:val="99"/>
    <w:semiHidden/>
    <w:rsid w:val="00F32CF0"/>
  </w:style>
  <w:style w:type="numbering" w:customStyle="1" w:styleId="NoList1111311">
    <w:name w:val="No List1111311"/>
    <w:next w:val="a2"/>
    <w:uiPriority w:val="99"/>
    <w:semiHidden/>
    <w:unhideWhenUsed/>
    <w:rsid w:val="00F32CF0"/>
  </w:style>
  <w:style w:type="numbering" w:customStyle="1" w:styleId="121311">
    <w:name w:val="無清單121311"/>
    <w:next w:val="a2"/>
    <w:uiPriority w:val="99"/>
    <w:semiHidden/>
    <w:unhideWhenUsed/>
    <w:rsid w:val="00F32CF0"/>
  </w:style>
  <w:style w:type="numbering" w:customStyle="1" w:styleId="1111311">
    <w:name w:val="無清單1111311"/>
    <w:next w:val="a2"/>
    <w:uiPriority w:val="99"/>
    <w:semiHidden/>
    <w:unhideWhenUsed/>
    <w:rsid w:val="00F32CF0"/>
  </w:style>
  <w:style w:type="numbering" w:customStyle="1" w:styleId="NoList5311">
    <w:name w:val="No List5311"/>
    <w:next w:val="a2"/>
    <w:uiPriority w:val="99"/>
    <w:semiHidden/>
    <w:unhideWhenUsed/>
    <w:rsid w:val="00F32CF0"/>
  </w:style>
  <w:style w:type="numbering" w:customStyle="1" w:styleId="NoList13311">
    <w:name w:val="No List13311"/>
    <w:next w:val="a2"/>
    <w:uiPriority w:val="99"/>
    <w:semiHidden/>
    <w:unhideWhenUsed/>
    <w:rsid w:val="00F32CF0"/>
  </w:style>
  <w:style w:type="numbering" w:customStyle="1" w:styleId="123110">
    <w:name w:val="リストなし12311"/>
    <w:next w:val="a2"/>
    <w:uiPriority w:val="99"/>
    <w:semiHidden/>
    <w:unhideWhenUsed/>
    <w:rsid w:val="00F32CF0"/>
  </w:style>
  <w:style w:type="numbering" w:customStyle="1" w:styleId="123112">
    <w:name w:val="无列表12311"/>
    <w:next w:val="a2"/>
    <w:semiHidden/>
    <w:rsid w:val="00F32CF0"/>
  </w:style>
  <w:style w:type="numbering" w:customStyle="1" w:styleId="NoList22311">
    <w:name w:val="No List22311"/>
    <w:next w:val="a2"/>
    <w:semiHidden/>
    <w:rsid w:val="00F32CF0"/>
  </w:style>
  <w:style w:type="numbering" w:customStyle="1" w:styleId="NoList32311">
    <w:name w:val="No List32311"/>
    <w:next w:val="a2"/>
    <w:uiPriority w:val="99"/>
    <w:semiHidden/>
    <w:rsid w:val="00F32CF0"/>
  </w:style>
  <w:style w:type="numbering" w:customStyle="1" w:styleId="NoList112311">
    <w:name w:val="No List112311"/>
    <w:next w:val="a2"/>
    <w:uiPriority w:val="99"/>
    <w:semiHidden/>
    <w:unhideWhenUsed/>
    <w:rsid w:val="00F32CF0"/>
  </w:style>
  <w:style w:type="numbering" w:customStyle="1" w:styleId="13311">
    <w:name w:val="無清單13311"/>
    <w:next w:val="a2"/>
    <w:uiPriority w:val="99"/>
    <w:semiHidden/>
    <w:unhideWhenUsed/>
    <w:rsid w:val="00F32CF0"/>
  </w:style>
  <w:style w:type="numbering" w:customStyle="1" w:styleId="1123110">
    <w:name w:val="無清單112311"/>
    <w:next w:val="a2"/>
    <w:uiPriority w:val="99"/>
    <w:semiHidden/>
    <w:unhideWhenUsed/>
    <w:rsid w:val="00F32CF0"/>
  </w:style>
  <w:style w:type="numbering" w:customStyle="1" w:styleId="21311">
    <w:name w:val="无列表21311"/>
    <w:next w:val="a2"/>
    <w:uiPriority w:val="99"/>
    <w:semiHidden/>
    <w:unhideWhenUsed/>
    <w:rsid w:val="00F32CF0"/>
  </w:style>
  <w:style w:type="numbering" w:customStyle="1" w:styleId="NoList122211">
    <w:name w:val="No List122211"/>
    <w:next w:val="a2"/>
    <w:uiPriority w:val="99"/>
    <w:semiHidden/>
    <w:unhideWhenUsed/>
    <w:rsid w:val="00F32CF0"/>
  </w:style>
  <w:style w:type="numbering" w:customStyle="1" w:styleId="1122111">
    <w:name w:val="リストなし112211"/>
    <w:next w:val="a2"/>
    <w:uiPriority w:val="99"/>
    <w:semiHidden/>
    <w:unhideWhenUsed/>
    <w:rsid w:val="00F32CF0"/>
  </w:style>
  <w:style w:type="numbering" w:customStyle="1" w:styleId="1122112">
    <w:name w:val="无列表112211"/>
    <w:next w:val="a2"/>
    <w:semiHidden/>
    <w:rsid w:val="00F32CF0"/>
  </w:style>
  <w:style w:type="numbering" w:customStyle="1" w:styleId="NoList212211">
    <w:name w:val="No List212211"/>
    <w:next w:val="a2"/>
    <w:semiHidden/>
    <w:rsid w:val="00F32CF0"/>
  </w:style>
  <w:style w:type="numbering" w:customStyle="1" w:styleId="NoList312211">
    <w:name w:val="No List312211"/>
    <w:next w:val="a2"/>
    <w:uiPriority w:val="99"/>
    <w:semiHidden/>
    <w:rsid w:val="00F32CF0"/>
  </w:style>
  <w:style w:type="numbering" w:customStyle="1" w:styleId="NoList1112311">
    <w:name w:val="No List1112311"/>
    <w:next w:val="a2"/>
    <w:uiPriority w:val="99"/>
    <w:semiHidden/>
    <w:unhideWhenUsed/>
    <w:rsid w:val="00F32CF0"/>
  </w:style>
  <w:style w:type="numbering" w:customStyle="1" w:styleId="122211">
    <w:name w:val="無清單122211"/>
    <w:next w:val="a2"/>
    <w:uiPriority w:val="99"/>
    <w:semiHidden/>
    <w:unhideWhenUsed/>
    <w:rsid w:val="00F32CF0"/>
  </w:style>
  <w:style w:type="numbering" w:customStyle="1" w:styleId="1112211">
    <w:name w:val="無清單1112211"/>
    <w:next w:val="a2"/>
    <w:uiPriority w:val="99"/>
    <w:semiHidden/>
    <w:unhideWhenUsed/>
    <w:rsid w:val="00F32CF0"/>
  </w:style>
  <w:style w:type="numbering" w:customStyle="1" w:styleId="41a">
    <w:name w:val="无列表41"/>
    <w:next w:val="a2"/>
    <w:uiPriority w:val="99"/>
    <w:semiHidden/>
    <w:unhideWhenUsed/>
    <w:rsid w:val="00F32CF0"/>
  </w:style>
  <w:style w:type="numbering" w:customStyle="1" w:styleId="3210">
    <w:name w:val="无列表321"/>
    <w:next w:val="a2"/>
    <w:uiPriority w:val="99"/>
    <w:semiHidden/>
    <w:unhideWhenUsed/>
    <w:rsid w:val="00F32CF0"/>
  </w:style>
  <w:style w:type="numbering" w:customStyle="1" w:styleId="131211">
    <w:name w:val="无列表13121"/>
    <w:next w:val="a2"/>
    <w:semiHidden/>
    <w:rsid w:val="00F32CF0"/>
  </w:style>
  <w:style w:type="numbering" w:customStyle="1" w:styleId="NoList41121">
    <w:name w:val="No List41121"/>
    <w:next w:val="a2"/>
    <w:uiPriority w:val="99"/>
    <w:semiHidden/>
    <w:unhideWhenUsed/>
    <w:rsid w:val="00F32CF0"/>
  </w:style>
  <w:style w:type="numbering" w:customStyle="1" w:styleId="22121">
    <w:name w:val="无列表22121"/>
    <w:next w:val="a2"/>
    <w:uiPriority w:val="99"/>
    <w:semiHidden/>
    <w:unhideWhenUsed/>
    <w:rsid w:val="00F32CF0"/>
  </w:style>
  <w:style w:type="numbering" w:customStyle="1" w:styleId="NoList1211121">
    <w:name w:val="No List1211121"/>
    <w:next w:val="a2"/>
    <w:uiPriority w:val="99"/>
    <w:semiHidden/>
    <w:unhideWhenUsed/>
    <w:rsid w:val="00F32CF0"/>
  </w:style>
  <w:style w:type="numbering" w:customStyle="1" w:styleId="11111211">
    <w:name w:val="リストなし1111121"/>
    <w:next w:val="a2"/>
    <w:uiPriority w:val="99"/>
    <w:semiHidden/>
    <w:unhideWhenUsed/>
    <w:rsid w:val="00F32CF0"/>
  </w:style>
  <w:style w:type="numbering" w:customStyle="1" w:styleId="11111212">
    <w:name w:val="无列表1111121"/>
    <w:next w:val="a2"/>
    <w:semiHidden/>
    <w:rsid w:val="00F32CF0"/>
  </w:style>
  <w:style w:type="numbering" w:customStyle="1" w:styleId="NoList2111121">
    <w:name w:val="No List2111121"/>
    <w:next w:val="a2"/>
    <w:semiHidden/>
    <w:rsid w:val="00F32CF0"/>
  </w:style>
  <w:style w:type="numbering" w:customStyle="1" w:styleId="NoList3111121">
    <w:name w:val="No List3111121"/>
    <w:next w:val="a2"/>
    <w:uiPriority w:val="99"/>
    <w:semiHidden/>
    <w:rsid w:val="00F32CF0"/>
  </w:style>
  <w:style w:type="numbering" w:customStyle="1" w:styleId="NoList11111121">
    <w:name w:val="No List11111121"/>
    <w:next w:val="a2"/>
    <w:uiPriority w:val="99"/>
    <w:semiHidden/>
    <w:unhideWhenUsed/>
    <w:rsid w:val="00F32CF0"/>
  </w:style>
  <w:style w:type="numbering" w:customStyle="1" w:styleId="12111210">
    <w:name w:val="無清單1211121"/>
    <w:next w:val="a2"/>
    <w:uiPriority w:val="99"/>
    <w:semiHidden/>
    <w:unhideWhenUsed/>
    <w:rsid w:val="00F32CF0"/>
  </w:style>
  <w:style w:type="numbering" w:customStyle="1" w:styleId="111111210">
    <w:name w:val="無清單11111121"/>
    <w:next w:val="a2"/>
    <w:uiPriority w:val="99"/>
    <w:semiHidden/>
    <w:unhideWhenUsed/>
    <w:rsid w:val="00F32CF0"/>
  </w:style>
  <w:style w:type="numbering" w:customStyle="1" w:styleId="NoList131121">
    <w:name w:val="No List131121"/>
    <w:next w:val="a2"/>
    <w:uiPriority w:val="99"/>
    <w:semiHidden/>
    <w:unhideWhenUsed/>
    <w:rsid w:val="00F32CF0"/>
  </w:style>
  <w:style w:type="numbering" w:customStyle="1" w:styleId="1211211">
    <w:name w:val="リストなし121121"/>
    <w:next w:val="a2"/>
    <w:uiPriority w:val="99"/>
    <w:semiHidden/>
    <w:unhideWhenUsed/>
    <w:rsid w:val="00F32CF0"/>
  </w:style>
  <w:style w:type="numbering" w:customStyle="1" w:styleId="1211212">
    <w:name w:val="无列表121121"/>
    <w:next w:val="a2"/>
    <w:semiHidden/>
    <w:rsid w:val="00F32CF0"/>
  </w:style>
  <w:style w:type="numbering" w:customStyle="1" w:styleId="NoList221121">
    <w:name w:val="No List221121"/>
    <w:next w:val="a2"/>
    <w:semiHidden/>
    <w:rsid w:val="00F32CF0"/>
  </w:style>
  <w:style w:type="numbering" w:customStyle="1" w:styleId="NoList321121">
    <w:name w:val="No List321121"/>
    <w:next w:val="a2"/>
    <w:uiPriority w:val="99"/>
    <w:semiHidden/>
    <w:rsid w:val="00F32CF0"/>
  </w:style>
  <w:style w:type="numbering" w:customStyle="1" w:styleId="NoList1121121">
    <w:name w:val="No List1121121"/>
    <w:next w:val="a2"/>
    <w:uiPriority w:val="99"/>
    <w:semiHidden/>
    <w:unhideWhenUsed/>
    <w:rsid w:val="00F32CF0"/>
  </w:style>
  <w:style w:type="numbering" w:customStyle="1" w:styleId="1311210">
    <w:name w:val="無清單131121"/>
    <w:next w:val="a2"/>
    <w:uiPriority w:val="99"/>
    <w:semiHidden/>
    <w:unhideWhenUsed/>
    <w:rsid w:val="00F32CF0"/>
  </w:style>
  <w:style w:type="numbering" w:customStyle="1" w:styleId="11211210">
    <w:name w:val="無清單1121121"/>
    <w:next w:val="a2"/>
    <w:uiPriority w:val="99"/>
    <w:semiHidden/>
    <w:unhideWhenUsed/>
    <w:rsid w:val="00F32CF0"/>
  </w:style>
  <w:style w:type="numbering" w:customStyle="1" w:styleId="211121">
    <w:name w:val="无列表211121"/>
    <w:next w:val="a2"/>
    <w:uiPriority w:val="99"/>
    <w:semiHidden/>
    <w:unhideWhenUsed/>
    <w:rsid w:val="00F32CF0"/>
  </w:style>
  <w:style w:type="numbering" w:customStyle="1" w:styleId="NoList1221121">
    <w:name w:val="No List1221121"/>
    <w:next w:val="a2"/>
    <w:uiPriority w:val="99"/>
    <w:semiHidden/>
    <w:unhideWhenUsed/>
    <w:rsid w:val="00F32CF0"/>
  </w:style>
  <w:style w:type="numbering" w:customStyle="1" w:styleId="11211211">
    <w:name w:val="リストなし1121121"/>
    <w:next w:val="a2"/>
    <w:uiPriority w:val="99"/>
    <w:semiHidden/>
    <w:unhideWhenUsed/>
    <w:rsid w:val="00F32CF0"/>
  </w:style>
  <w:style w:type="numbering" w:customStyle="1" w:styleId="11211212">
    <w:name w:val="无列表1121121"/>
    <w:next w:val="a2"/>
    <w:semiHidden/>
    <w:rsid w:val="00F32CF0"/>
  </w:style>
  <w:style w:type="numbering" w:customStyle="1" w:styleId="NoList2121121">
    <w:name w:val="No List2121121"/>
    <w:next w:val="a2"/>
    <w:semiHidden/>
    <w:rsid w:val="00F32CF0"/>
  </w:style>
  <w:style w:type="numbering" w:customStyle="1" w:styleId="NoList3121121">
    <w:name w:val="No List3121121"/>
    <w:next w:val="a2"/>
    <w:uiPriority w:val="99"/>
    <w:semiHidden/>
    <w:rsid w:val="00F32CF0"/>
  </w:style>
  <w:style w:type="numbering" w:customStyle="1" w:styleId="NoList11121121">
    <w:name w:val="No List11121121"/>
    <w:next w:val="a2"/>
    <w:uiPriority w:val="99"/>
    <w:semiHidden/>
    <w:unhideWhenUsed/>
    <w:rsid w:val="00F32CF0"/>
  </w:style>
  <w:style w:type="numbering" w:customStyle="1" w:styleId="1221121">
    <w:name w:val="無清單1221121"/>
    <w:next w:val="a2"/>
    <w:uiPriority w:val="99"/>
    <w:semiHidden/>
    <w:unhideWhenUsed/>
    <w:rsid w:val="00F32CF0"/>
  </w:style>
  <w:style w:type="numbering" w:customStyle="1" w:styleId="11121121">
    <w:name w:val="無清單11121121"/>
    <w:next w:val="a2"/>
    <w:uiPriority w:val="99"/>
    <w:semiHidden/>
    <w:unhideWhenUsed/>
    <w:rsid w:val="00F32CF0"/>
  </w:style>
  <w:style w:type="numbering" w:customStyle="1" w:styleId="122210">
    <w:name w:val="无列表12221"/>
    <w:next w:val="a2"/>
    <w:semiHidden/>
    <w:rsid w:val="00F32CF0"/>
  </w:style>
  <w:style w:type="numbering" w:customStyle="1" w:styleId="55">
    <w:name w:val="无列表5"/>
    <w:next w:val="a2"/>
    <w:uiPriority w:val="99"/>
    <w:semiHidden/>
    <w:unhideWhenUsed/>
    <w:rsid w:val="00F32CF0"/>
  </w:style>
  <w:style w:type="numbering" w:customStyle="1" w:styleId="NoList1211113">
    <w:name w:val="No List1211113"/>
    <w:next w:val="a2"/>
    <w:uiPriority w:val="99"/>
    <w:semiHidden/>
    <w:unhideWhenUsed/>
    <w:rsid w:val="00F32CF0"/>
  </w:style>
  <w:style w:type="numbering" w:customStyle="1" w:styleId="11111131">
    <w:name w:val="リストなし1111113"/>
    <w:next w:val="a2"/>
    <w:uiPriority w:val="99"/>
    <w:semiHidden/>
    <w:unhideWhenUsed/>
    <w:rsid w:val="00F32CF0"/>
  </w:style>
  <w:style w:type="numbering" w:customStyle="1" w:styleId="11111132">
    <w:name w:val="无列表1111113"/>
    <w:next w:val="a2"/>
    <w:semiHidden/>
    <w:rsid w:val="00F32CF0"/>
  </w:style>
  <w:style w:type="numbering" w:customStyle="1" w:styleId="NoList2111113">
    <w:name w:val="No List2111113"/>
    <w:next w:val="a2"/>
    <w:semiHidden/>
    <w:rsid w:val="00F32CF0"/>
  </w:style>
  <w:style w:type="numbering" w:customStyle="1" w:styleId="NoList3111113">
    <w:name w:val="No List3111113"/>
    <w:next w:val="a2"/>
    <w:uiPriority w:val="99"/>
    <w:semiHidden/>
    <w:rsid w:val="00F32CF0"/>
  </w:style>
  <w:style w:type="numbering" w:customStyle="1" w:styleId="NoList11111113">
    <w:name w:val="No List11111113"/>
    <w:next w:val="a2"/>
    <w:uiPriority w:val="99"/>
    <w:semiHidden/>
    <w:unhideWhenUsed/>
    <w:rsid w:val="00F32CF0"/>
  </w:style>
  <w:style w:type="numbering" w:customStyle="1" w:styleId="1211113">
    <w:name w:val="無清單1211113"/>
    <w:next w:val="a2"/>
    <w:uiPriority w:val="99"/>
    <w:semiHidden/>
    <w:unhideWhenUsed/>
    <w:rsid w:val="00F32CF0"/>
  </w:style>
  <w:style w:type="numbering" w:customStyle="1" w:styleId="11111113">
    <w:name w:val="無清單11111113"/>
    <w:next w:val="a2"/>
    <w:uiPriority w:val="99"/>
    <w:semiHidden/>
    <w:unhideWhenUsed/>
    <w:rsid w:val="00F32CF0"/>
  </w:style>
  <w:style w:type="numbering" w:customStyle="1" w:styleId="1211131">
    <w:name w:val="无列表121113"/>
    <w:next w:val="a2"/>
    <w:semiHidden/>
    <w:rsid w:val="00F32CF0"/>
  </w:style>
  <w:style w:type="numbering" w:customStyle="1" w:styleId="211113">
    <w:name w:val="无列表211113"/>
    <w:next w:val="a2"/>
    <w:uiPriority w:val="99"/>
    <w:semiHidden/>
    <w:unhideWhenUsed/>
    <w:rsid w:val="00F32CF0"/>
  </w:style>
  <w:style w:type="numbering" w:customStyle="1" w:styleId="NoList511111">
    <w:name w:val="No List511111"/>
    <w:next w:val="a2"/>
    <w:uiPriority w:val="99"/>
    <w:semiHidden/>
    <w:unhideWhenUsed/>
    <w:rsid w:val="00F32CF0"/>
  </w:style>
  <w:style w:type="numbering" w:customStyle="1" w:styleId="NoList19">
    <w:name w:val="No List19"/>
    <w:next w:val="a2"/>
    <w:uiPriority w:val="99"/>
    <w:semiHidden/>
    <w:unhideWhenUsed/>
    <w:rsid w:val="00F32CF0"/>
  </w:style>
  <w:style w:type="numbering" w:customStyle="1" w:styleId="NoList110">
    <w:name w:val="No List110"/>
    <w:next w:val="a2"/>
    <w:uiPriority w:val="99"/>
    <w:semiHidden/>
    <w:unhideWhenUsed/>
    <w:rsid w:val="00F32CF0"/>
  </w:style>
  <w:style w:type="numbering" w:customStyle="1" w:styleId="183">
    <w:name w:val="リストなし18"/>
    <w:next w:val="a2"/>
    <w:uiPriority w:val="99"/>
    <w:semiHidden/>
    <w:unhideWhenUsed/>
    <w:rsid w:val="00F32CF0"/>
  </w:style>
  <w:style w:type="numbering" w:customStyle="1" w:styleId="184">
    <w:name w:val="无列表18"/>
    <w:next w:val="a2"/>
    <w:semiHidden/>
    <w:rsid w:val="00F32CF0"/>
  </w:style>
  <w:style w:type="numbering" w:customStyle="1" w:styleId="NoList28">
    <w:name w:val="No List28"/>
    <w:next w:val="a2"/>
    <w:semiHidden/>
    <w:rsid w:val="00F32CF0"/>
  </w:style>
  <w:style w:type="numbering" w:customStyle="1" w:styleId="NoList38">
    <w:name w:val="No List38"/>
    <w:next w:val="a2"/>
    <w:uiPriority w:val="99"/>
    <w:semiHidden/>
    <w:rsid w:val="00F32CF0"/>
  </w:style>
  <w:style w:type="numbering" w:customStyle="1" w:styleId="NoList119">
    <w:name w:val="No List119"/>
    <w:next w:val="a2"/>
    <w:uiPriority w:val="99"/>
    <w:semiHidden/>
    <w:unhideWhenUsed/>
    <w:rsid w:val="00F32CF0"/>
  </w:style>
  <w:style w:type="numbering" w:customStyle="1" w:styleId="191">
    <w:name w:val="無清單19"/>
    <w:next w:val="a2"/>
    <w:uiPriority w:val="99"/>
    <w:semiHidden/>
    <w:unhideWhenUsed/>
    <w:rsid w:val="00F32CF0"/>
  </w:style>
  <w:style w:type="numbering" w:customStyle="1" w:styleId="1181">
    <w:name w:val="無清單118"/>
    <w:next w:val="a2"/>
    <w:uiPriority w:val="99"/>
    <w:semiHidden/>
    <w:unhideWhenUsed/>
    <w:rsid w:val="00F32CF0"/>
  </w:style>
  <w:style w:type="numbering" w:customStyle="1" w:styleId="NoList47">
    <w:name w:val="No List47"/>
    <w:next w:val="a2"/>
    <w:uiPriority w:val="99"/>
    <w:semiHidden/>
    <w:unhideWhenUsed/>
    <w:rsid w:val="00F32CF0"/>
  </w:style>
  <w:style w:type="numbering" w:customStyle="1" w:styleId="NoList128">
    <w:name w:val="No List128"/>
    <w:next w:val="a2"/>
    <w:uiPriority w:val="99"/>
    <w:semiHidden/>
    <w:unhideWhenUsed/>
    <w:rsid w:val="00F32CF0"/>
  </w:style>
  <w:style w:type="numbering" w:customStyle="1" w:styleId="1182">
    <w:name w:val="リストなし118"/>
    <w:next w:val="a2"/>
    <w:uiPriority w:val="99"/>
    <w:semiHidden/>
    <w:unhideWhenUsed/>
    <w:rsid w:val="00F32CF0"/>
  </w:style>
  <w:style w:type="numbering" w:customStyle="1" w:styleId="1183">
    <w:name w:val="无列表118"/>
    <w:next w:val="a2"/>
    <w:semiHidden/>
    <w:rsid w:val="00F32CF0"/>
  </w:style>
  <w:style w:type="numbering" w:customStyle="1" w:styleId="NoList218">
    <w:name w:val="No List218"/>
    <w:next w:val="a2"/>
    <w:semiHidden/>
    <w:rsid w:val="00F32CF0"/>
  </w:style>
  <w:style w:type="numbering" w:customStyle="1" w:styleId="NoList318">
    <w:name w:val="No List318"/>
    <w:next w:val="a2"/>
    <w:uiPriority w:val="99"/>
    <w:semiHidden/>
    <w:rsid w:val="00F32CF0"/>
  </w:style>
  <w:style w:type="numbering" w:customStyle="1" w:styleId="NoList1118">
    <w:name w:val="No List1118"/>
    <w:next w:val="a2"/>
    <w:uiPriority w:val="99"/>
    <w:semiHidden/>
    <w:unhideWhenUsed/>
    <w:rsid w:val="00F32CF0"/>
  </w:style>
  <w:style w:type="numbering" w:customStyle="1" w:styleId="1280">
    <w:name w:val="無清單128"/>
    <w:next w:val="a2"/>
    <w:uiPriority w:val="99"/>
    <w:semiHidden/>
    <w:unhideWhenUsed/>
    <w:rsid w:val="00F32CF0"/>
  </w:style>
  <w:style w:type="numbering" w:customStyle="1" w:styleId="11180">
    <w:name w:val="無清單1118"/>
    <w:next w:val="a2"/>
    <w:uiPriority w:val="99"/>
    <w:semiHidden/>
    <w:unhideWhenUsed/>
    <w:rsid w:val="00F32CF0"/>
  </w:style>
  <w:style w:type="numbering" w:customStyle="1" w:styleId="271">
    <w:name w:val="无列表27"/>
    <w:next w:val="a2"/>
    <w:uiPriority w:val="99"/>
    <w:semiHidden/>
    <w:unhideWhenUsed/>
    <w:rsid w:val="00F32CF0"/>
  </w:style>
  <w:style w:type="numbering" w:customStyle="1" w:styleId="NoList1217">
    <w:name w:val="No List1217"/>
    <w:next w:val="a2"/>
    <w:uiPriority w:val="99"/>
    <w:semiHidden/>
    <w:unhideWhenUsed/>
    <w:rsid w:val="00F32CF0"/>
  </w:style>
  <w:style w:type="numbering" w:customStyle="1" w:styleId="11171">
    <w:name w:val="リストなし1117"/>
    <w:next w:val="a2"/>
    <w:uiPriority w:val="99"/>
    <w:semiHidden/>
    <w:unhideWhenUsed/>
    <w:rsid w:val="00F32CF0"/>
  </w:style>
  <w:style w:type="numbering" w:customStyle="1" w:styleId="11172">
    <w:name w:val="无列表1117"/>
    <w:next w:val="a2"/>
    <w:semiHidden/>
    <w:rsid w:val="00F32CF0"/>
  </w:style>
  <w:style w:type="numbering" w:customStyle="1" w:styleId="NoList2117">
    <w:name w:val="No List2117"/>
    <w:next w:val="a2"/>
    <w:semiHidden/>
    <w:rsid w:val="00F32CF0"/>
  </w:style>
  <w:style w:type="numbering" w:customStyle="1" w:styleId="NoList3117">
    <w:name w:val="No List3117"/>
    <w:next w:val="a2"/>
    <w:uiPriority w:val="99"/>
    <w:semiHidden/>
    <w:rsid w:val="00F32CF0"/>
  </w:style>
  <w:style w:type="numbering" w:customStyle="1" w:styleId="NoList11117">
    <w:name w:val="No List11117"/>
    <w:next w:val="a2"/>
    <w:uiPriority w:val="99"/>
    <w:semiHidden/>
    <w:unhideWhenUsed/>
    <w:rsid w:val="00F32CF0"/>
  </w:style>
  <w:style w:type="numbering" w:customStyle="1" w:styleId="12170">
    <w:name w:val="無清單1217"/>
    <w:next w:val="a2"/>
    <w:uiPriority w:val="99"/>
    <w:semiHidden/>
    <w:unhideWhenUsed/>
    <w:rsid w:val="00F32CF0"/>
  </w:style>
  <w:style w:type="numbering" w:customStyle="1" w:styleId="111170">
    <w:name w:val="無清單11117"/>
    <w:next w:val="a2"/>
    <w:uiPriority w:val="99"/>
    <w:semiHidden/>
    <w:unhideWhenUsed/>
    <w:rsid w:val="00F32CF0"/>
  </w:style>
  <w:style w:type="numbering" w:customStyle="1" w:styleId="NoList57">
    <w:name w:val="No List57"/>
    <w:next w:val="a2"/>
    <w:uiPriority w:val="99"/>
    <w:semiHidden/>
    <w:unhideWhenUsed/>
    <w:rsid w:val="00F32CF0"/>
  </w:style>
  <w:style w:type="numbering" w:customStyle="1" w:styleId="NoList137">
    <w:name w:val="No List137"/>
    <w:next w:val="a2"/>
    <w:uiPriority w:val="99"/>
    <w:semiHidden/>
    <w:unhideWhenUsed/>
    <w:rsid w:val="00F32CF0"/>
  </w:style>
  <w:style w:type="numbering" w:customStyle="1" w:styleId="1271">
    <w:name w:val="リストなし127"/>
    <w:next w:val="a2"/>
    <w:uiPriority w:val="99"/>
    <w:semiHidden/>
    <w:unhideWhenUsed/>
    <w:rsid w:val="00F32CF0"/>
  </w:style>
  <w:style w:type="numbering" w:customStyle="1" w:styleId="1272">
    <w:name w:val="无列表127"/>
    <w:next w:val="a2"/>
    <w:semiHidden/>
    <w:rsid w:val="00F32CF0"/>
  </w:style>
  <w:style w:type="numbering" w:customStyle="1" w:styleId="NoList227">
    <w:name w:val="No List227"/>
    <w:next w:val="a2"/>
    <w:semiHidden/>
    <w:rsid w:val="00F32CF0"/>
  </w:style>
  <w:style w:type="numbering" w:customStyle="1" w:styleId="NoList327">
    <w:name w:val="No List327"/>
    <w:next w:val="a2"/>
    <w:uiPriority w:val="99"/>
    <w:semiHidden/>
    <w:rsid w:val="00F32CF0"/>
  </w:style>
  <w:style w:type="numbering" w:customStyle="1" w:styleId="NoList1127">
    <w:name w:val="No List1127"/>
    <w:next w:val="a2"/>
    <w:uiPriority w:val="99"/>
    <w:semiHidden/>
    <w:unhideWhenUsed/>
    <w:rsid w:val="00F32CF0"/>
  </w:style>
  <w:style w:type="numbering" w:customStyle="1" w:styleId="1370">
    <w:name w:val="無清單137"/>
    <w:next w:val="a2"/>
    <w:uiPriority w:val="99"/>
    <w:semiHidden/>
    <w:unhideWhenUsed/>
    <w:rsid w:val="00F32CF0"/>
  </w:style>
  <w:style w:type="numbering" w:customStyle="1" w:styleId="11270">
    <w:name w:val="無清單1127"/>
    <w:next w:val="a2"/>
    <w:uiPriority w:val="99"/>
    <w:semiHidden/>
    <w:unhideWhenUsed/>
    <w:rsid w:val="00F32CF0"/>
  </w:style>
  <w:style w:type="numbering" w:customStyle="1" w:styleId="2170">
    <w:name w:val="无列表217"/>
    <w:next w:val="a2"/>
    <w:uiPriority w:val="99"/>
    <w:semiHidden/>
    <w:unhideWhenUsed/>
    <w:rsid w:val="00F32CF0"/>
  </w:style>
  <w:style w:type="numbering" w:customStyle="1" w:styleId="NoList1226">
    <w:name w:val="No List1226"/>
    <w:next w:val="a2"/>
    <w:uiPriority w:val="99"/>
    <w:semiHidden/>
    <w:unhideWhenUsed/>
    <w:rsid w:val="00F32CF0"/>
  </w:style>
  <w:style w:type="numbering" w:customStyle="1" w:styleId="11261">
    <w:name w:val="リストなし1126"/>
    <w:next w:val="a2"/>
    <w:uiPriority w:val="99"/>
    <w:semiHidden/>
    <w:unhideWhenUsed/>
    <w:rsid w:val="00F32CF0"/>
  </w:style>
  <w:style w:type="numbering" w:customStyle="1" w:styleId="11262">
    <w:name w:val="无列表1126"/>
    <w:next w:val="a2"/>
    <w:semiHidden/>
    <w:rsid w:val="00F32CF0"/>
  </w:style>
  <w:style w:type="numbering" w:customStyle="1" w:styleId="NoList2126">
    <w:name w:val="No List2126"/>
    <w:next w:val="a2"/>
    <w:semiHidden/>
    <w:rsid w:val="00F32CF0"/>
  </w:style>
  <w:style w:type="numbering" w:customStyle="1" w:styleId="NoList3126">
    <w:name w:val="No List3126"/>
    <w:next w:val="a2"/>
    <w:uiPriority w:val="99"/>
    <w:semiHidden/>
    <w:rsid w:val="00F32CF0"/>
  </w:style>
  <w:style w:type="numbering" w:customStyle="1" w:styleId="NoList11127">
    <w:name w:val="No List11127"/>
    <w:next w:val="a2"/>
    <w:uiPriority w:val="99"/>
    <w:semiHidden/>
    <w:unhideWhenUsed/>
    <w:rsid w:val="00F32CF0"/>
  </w:style>
  <w:style w:type="numbering" w:customStyle="1" w:styleId="12260">
    <w:name w:val="無清單1226"/>
    <w:next w:val="a2"/>
    <w:uiPriority w:val="99"/>
    <w:semiHidden/>
    <w:unhideWhenUsed/>
    <w:rsid w:val="00F32CF0"/>
  </w:style>
  <w:style w:type="numbering" w:customStyle="1" w:styleId="111260">
    <w:name w:val="無清單11126"/>
    <w:next w:val="a2"/>
    <w:uiPriority w:val="99"/>
    <w:semiHidden/>
    <w:unhideWhenUsed/>
    <w:rsid w:val="00F32CF0"/>
  </w:style>
  <w:style w:type="numbering" w:customStyle="1" w:styleId="NoList65">
    <w:name w:val="No List65"/>
    <w:next w:val="a2"/>
    <w:uiPriority w:val="99"/>
    <w:semiHidden/>
    <w:unhideWhenUsed/>
    <w:rsid w:val="00F32CF0"/>
  </w:style>
  <w:style w:type="numbering" w:customStyle="1" w:styleId="NoList145">
    <w:name w:val="No List145"/>
    <w:next w:val="a2"/>
    <w:uiPriority w:val="99"/>
    <w:semiHidden/>
    <w:unhideWhenUsed/>
    <w:rsid w:val="00F32CF0"/>
  </w:style>
  <w:style w:type="numbering" w:customStyle="1" w:styleId="1351">
    <w:name w:val="リストなし135"/>
    <w:next w:val="a2"/>
    <w:uiPriority w:val="99"/>
    <w:semiHidden/>
    <w:unhideWhenUsed/>
    <w:rsid w:val="00F32CF0"/>
  </w:style>
  <w:style w:type="numbering" w:customStyle="1" w:styleId="1352">
    <w:name w:val="无列表135"/>
    <w:next w:val="a2"/>
    <w:semiHidden/>
    <w:rsid w:val="00F32CF0"/>
  </w:style>
  <w:style w:type="numbering" w:customStyle="1" w:styleId="NoList235">
    <w:name w:val="No List235"/>
    <w:next w:val="a2"/>
    <w:semiHidden/>
    <w:rsid w:val="00F32CF0"/>
  </w:style>
  <w:style w:type="numbering" w:customStyle="1" w:styleId="NoList335">
    <w:name w:val="No List335"/>
    <w:next w:val="a2"/>
    <w:uiPriority w:val="99"/>
    <w:semiHidden/>
    <w:rsid w:val="00F32CF0"/>
  </w:style>
  <w:style w:type="numbering" w:customStyle="1" w:styleId="NoList1135">
    <w:name w:val="No List1135"/>
    <w:next w:val="a2"/>
    <w:uiPriority w:val="99"/>
    <w:semiHidden/>
    <w:unhideWhenUsed/>
    <w:rsid w:val="00F32CF0"/>
  </w:style>
  <w:style w:type="numbering" w:customStyle="1" w:styleId="1450">
    <w:name w:val="無清單145"/>
    <w:next w:val="a2"/>
    <w:uiPriority w:val="99"/>
    <w:semiHidden/>
    <w:unhideWhenUsed/>
    <w:rsid w:val="00F32CF0"/>
  </w:style>
  <w:style w:type="numbering" w:customStyle="1" w:styleId="11350">
    <w:name w:val="無清單1135"/>
    <w:next w:val="a2"/>
    <w:uiPriority w:val="99"/>
    <w:semiHidden/>
    <w:unhideWhenUsed/>
    <w:rsid w:val="00F32CF0"/>
  </w:style>
  <w:style w:type="numbering" w:customStyle="1" w:styleId="225">
    <w:name w:val="无列表225"/>
    <w:next w:val="a2"/>
    <w:uiPriority w:val="99"/>
    <w:semiHidden/>
    <w:unhideWhenUsed/>
    <w:rsid w:val="00F32CF0"/>
  </w:style>
  <w:style w:type="numbering" w:customStyle="1" w:styleId="NoList1235">
    <w:name w:val="No List1235"/>
    <w:next w:val="a2"/>
    <w:uiPriority w:val="99"/>
    <w:semiHidden/>
    <w:unhideWhenUsed/>
    <w:rsid w:val="00F32CF0"/>
  </w:style>
  <w:style w:type="numbering" w:customStyle="1" w:styleId="11351">
    <w:name w:val="リストなし1135"/>
    <w:next w:val="a2"/>
    <w:uiPriority w:val="99"/>
    <w:semiHidden/>
    <w:unhideWhenUsed/>
    <w:rsid w:val="00F32CF0"/>
  </w:style>
  <w:style w:type="numbering" w:customStyle="1" w:styleId="11352">
    <w:name w:val="无列表1135"/>
    <w:next w:val="a2"/>
    <w:semiHidden/>
    <w:rsid w:val="00F32CF0"/>
  </w:style>
  <w:style w:type="numbering" w:customStyle="1" w:styleId="NoList2135">
    <w:name w:val="No List2135"/>
    <w:next w:val="a2"/>
    <w:semiHidden/>
    <w:rsid w:val="00F32CF0"/>
  </w:style>
  <w:style w:type="numbering" w:customStyle="1" w:styleId="NoList3135">
    <w:name w:val="No List3135"/>
    <w:next w:val="a2"/>
    <w:uiPriority w:val="99"/>
    <w:semiHidden/>
    <w:rsid w:val="00F32CF0"/>
  </w:style>
  <w:style w:type="numbering" w:customStyle="1" w:styleId="NoList11135">
    <w:name w:val="No List11135"/>
    <w:next w:val="a2"/>
    <w:uiPriority w:val="99"/>
    <w:semiHidden/>
    <w:unhideWhenUsed/>
    <w:rsid w:val="00F32CF0"/>
  </w:style>
  <w:style w:type="numbering" w:customStyle="1" w:styleId="12350">
    <w:name w:val="無清單1235"/>
    <w:next w:val="a2"/>
    <w:uiPriority w:val="99"/>
    <w:semiHidden/>
    <w:unhideWhenUsed/>
    <w:rsid w:val="00F32CF0"/>
  </w:style>
  <w:style w:type="numbering" w:customStyle="1" w:styleId="11135">
    <w:name w:val="無清單11135"/>
    <w:next w:val="a2"/>
    <w:uiPriority w:val="99"/>
    <w:semiHidden/>
    <w:unhideWhenUsed/>
    <w:rsid w:val="00F32CF0"/>
  </w:style>
  <w:style w:type="numbering" w:customStyle="1" w:styleId="NoList415">
    <w:name w:val="No List415"/>
    <w:next w:val="a2"/>
    <w:uiPriority w:val="99"/>
    <w:semiHidden/>
    <w:unhideWhenUsed/>
    <w:rsid w:val="00F32CF0"/>
  </w:style>
  <w:style w:type="numbering" w:customStyle="1" w:styleId="NoList12115">
    <w:name w:val="No List12115"/>
    <w:next w:val="a2"/>
    <w:uiPriority w:val="99"/>
    <w:semiHidden/>
    <w:unhideWhenUsed/>
    <w:rsid w:val="00F32CF0"/>
  </w:style>
  <w:style w:type="numbering" w:customStyle="1" w:styleId="111151">
    <w:name w:val="リストなし11115"/>
    <w:next w:val="a2"/>
    <w:uiPriority w:val="99"/>
    <w:semiHidden/>
    <w:unhideWhenUsed/>
    <w:rsid w:val="00F32CF0"/>
  </w:style>
  <w:style w:type="numbering" w:customStyle="1" w:styleId="111152">
    <w:name w:val="无列表11115"/>
    <w:next w:val="a2"/>
    <w:semiHidden/>
    <w:rsid w:val="00F32CF0"/>
  </w:style>
  <w:style w:type="numbering" w:customStyle="1" w:styleId="NoList21115">
    <w:name w:val="No List21115"/>
    <w:next w:val="a2"/>
    <w:semiHidden/>
    <w:rsid w:val="00F32CF0"/>
  </w:style>
  <w:style w:type="numbering" w:customStyle="1" w:styleId="NoList31115">
    <w:name w:val="No List31115"/>
    <w:next w:val="a2"/>
    <w:uiPriority w:val="99"/>
    <w:semiHidden/>
    <w:rsid w:val="00F32CF0"/>
  </w:style>
  <w:style w:type="numbering" w:customStyle="1" w:styleId="NoList111115">
    <w:name w:val="No List111115"/>
    <w:next w:val="a2"/>
    <w:uiPriority w:val="99"/>
    <w:semiHidden/>
    <w:unhideWhenUsed/>
    <w:rsid w:val="00F32CF0"/>
  </w:style>
  <w:style w:type="numbering" w:customStyle="1" w:styleId="121150">
    <w:name w:val="無清單12115"/>
    <w:next w:val="a2"/>
    <w:uiPriority w:val="99"/>
    <w:semiHidden/>
    <w:unhideWhenUsed/>
    <w:rsid w:val="00F32CF0"/>
  </w:style>
  <w:style w:type="numbering" w:customStyle="1" w:styleId="111115">
    <w:name w:val="無清單111115"/>
    <w:next w:val="a2"/>
    <w:uiPriority w:val="99"/>
    <w:semiHidden/>
    <w:unhideWhenUsed/>
    <w:rsid w:val="00F32CF0"/>
  </w:style>
  <w:style w:type="numbering" w:customStyle="1" w:styleId="NoList515">
    <w:name w:val="No List515"/>
    <w:next w:val="a2"/>
    <w:uiPriority w:val="99"/>
    <w:semiHidden/>
    <w:unhideWhenUsed/>
    <w:rsid w:val="00F32CF0"/>
  </w:style>
  <w:style w:type="numbering" w:customStyle="1" w:styleId="NoList1315">
    <w:name w:val="No List1315"/>
    <w:next w:val="a2"/>
    <w:uiPriority w:val="99"/>
    <w:semiHidden/>
    <w:unhideWhenUsed/>
    <w:rsid w:val="00F32CF0"/>
  </w:style>
  <w:style w:type="numbering" w:customStyle="1" w:styleId="12151">
    <w:name w:val="リストなし1215"/>
    <w:next w:val="a2"/>
    <w:uiPriority w:val="99"/>
    <w:semiHidden/>
    <w:unhideWhenUsed/>
    <w:rsid w:val="00F32CF0"/>
  </w:style>
  <w:style w:type="numbering" w:customStyle="1" w:styleId="12152">
    <w:name w:val="无列表1215"/>
    <w:next w:val="a2"/>
    <w:semiHidden/>
    <w:rsid w:val="00F32CF0"/>
  </w:style>
  <w:style w:type="numbering" w:customStyle="1" w:styleId="NoList2215">
    <w:name w:val="No List2215"/>
    <w:next w:val="a2"/>
    <w:semiHidden/>
    <w:rsid w:val="00F32CF0"/>
  </w:style>
  <w:style w:type="numbering" w:customStyle="1" w:styleId="NoList3215">
    <w:name w:val="No List3215"/>
    <w:next w:val="a2"/>
    <w:uiPriority w:val="99"/>
    <w:semiHidden/>
    <w:rsid w:val="00F32CF0"/>
  </w:style>
  <w:style w:type="numbering" w:customStyle="1" w:styleId="NoList11215">
    <w:name w:val="No List11215"/>
    <w:next w:val="a2"/>
    <w:uiPriority w:val="99"/>
    <w:semiHidden/>
    <w:unhideWhenUsed/>
    <w:rsid w:val="00F32CF0"/>
  </w:style>
  <w:style w:type="numbering" w:customStyle="1" w:styleId="13150">
    <w:name w:val="無清單1315"/>
    <w:next w:val="a2"/>
    <w:uiPriority w:val="99"/>
    <w:semiHidden/>
    <w:unhideWhenUsed/>
    <w:rsid w:val="00F32CF0"/>
  </w:style>
  <w:style w:type="numbering" w:customStyle="1" w:styleId="112150">
    <w:name w:val="無清單11215"/>
    <w:next w:val="a2"/>
    <w:uiPriority w:val="99"/>
    <w:semiHidden/>
    <w:unhideWhenUsed/>
    <w:rsid w:val="00F32CF0"/>
  </w:style>
  <w:style w:type="numbering" w:customStyle="1" w:styleId="2115">
    <w:name w:val="无列表2115"/>
    <w:next w:val="a2"/>
    <w:uiPriority w:val="99"/>
    <w:semiHidden/>
    <w:unhideWhenUsed/>
    <w:rsid w:val="00F32CF0"/>
  </w:style>
  <w:style w:type="numbering" w:customStyle="1" w:styleId="NoList12215">
    <w:name w:val="No List12215"/>
    <w:next w:val="a2"/>
    <w:uiPriority w:val="99"/>
    <w:semiHidden/>
    <w:unhideWhenUsed/>
    <w:rsid w:val="00F32CF0"/>
  </w:style>
  <w:style w:type="numbering" w:customStyle="1" w:styleId="112151">
    <w:name w:val="リストなし11215"/>
    <w:next w:val="a2"/>
    <w:uiPriority w:val="99"/>
    <w:semiHidden/>
    <w:unhideWhenUsed/>
    <w:rsid w:val="00F32CF0"/>
  </w:style>
  <w:style w:type="numbering" w:customStyle="1" w:styleId="112152">
    <w:name w:val="无列表11215"/>
    <w:next w:val="a2"/>
    <w:semiHidden/>
    <w:rsid w:val="00F32CF0"/>
  </w:style>
  <w:style w:type="numbering" w:customStyle="1" w:styleId="NoList21215">
    <w:name w:val="No List21215"/>
    <w:next w:val="a2"/>
    <w:semiHidden/>
    <w:rsid w:val="00F32CF0"/>
  </w:style>
  <w:style w:type="numbering" w:customStyle="1" w:styleId="NoList31215">
    <w:name w:val="No List31215"/>
    <w:next w:val="a2"/>
    <w:uiPriority w:val="99"/>
    <w:semiHidden/>
    <w:rsid w:val="00F32CF0"/>
  </w:style>
  <w:style w:type="numbering" w:customStyle="1" w:styleId="NoList111215">
    <w:name w:val="No List111215"/>
    <w:next w:val="a2"/>
    <w:uiPriority w:val="99"/>
    <w:semiHidden/>
    <w:unhideWhenUsed/>
    <w:rsid w:val="00F32CF0"/>
  </w:style>
  <w:style w:type="numbering" w:customStyle="1" w:styleId="122150">
    <w:name w:val="無清單12215"/>
    <w:next w:val="a2"/>
    <w:uiPriority w:val="99"/>
    <w:semiHidden/>
    <w:unhideWhenUsed/>
    <w:rsid w:val="00F32CF0"/>
  </w:style>
  <w:style w:type="numbering" w:customStyle="1" w:styleId="111215">
    <w:name w:val="無清單111215"/>
    <w:next w:val="a2"/>
    <w:uiPriority w:val="99"/>
    <w:semiHidden/>
    <w:unhideWhenUsed/>
    <w:rsid w:val="00F32CF0"/>
  </w:style>
  <w:style w:type="numbering" w:customStyle="1" w:styleId="357">
    <w:name w:val="无列表35"/>
    <w:next w:val="a2"/>
    <w:uiPriority w:val="99"/>
    <w:semiHidden/>
    <w:unhideWhenUsed/>
    <w:rsid w:val="00F32CF0"/>
  </w:style>
  <w:style w:type="numbering" w:customStyle="1" w:styleId="13151">
    <w:name w:val="无列表1315"/>
    <w:next w:val="a2"/>
    <w:semiHidden/>
    <w:rsid w:val="00F32CF0"/>
  </w:style>
  <w:style w:type="numbering" w:customStyle="1" w:styleId="NoList11314">
    <w:name w:val="No List11314"/>
    <w:next w:val="a2"/>
    <w:uiPriority w:val="99"/>
    <w:semiHidden/>
    <w:unhideWhenUsed/>
    <w:rsid w:val="00F32CF0"/>
  </w:style>
  <w:style w:type="numbering" w:customStyle="1" w:styleId="NoList4115">
    <w:name w:val="No List4115"/>
    <w:next w:val="a2"/>
    <w:uiPriority w:val="99"/>
    <w:semiHidden/>
    <w:unhideWhenUsed/>
    <w:rsid w:val="00F32CF0"/>
  </w:style>
  <w:style w:type="numbering" w:customStyle="1" w:styleId="2215">
    <w:name w:val="无列表2215"/>
    <w:next w:val="a2"/>
    <w:uiPriority w:val="99"/>
    <w:semiHidden/>
    <w:unhideWhenUsed/>
    <w:rsid w:val="00F32CF0"/>
  </w:style>
  <w:style w:type="numbering" w:customStyle="1" w:styleId="NoList121115">
    <w:name w:val="No List121115"/>
    <w:next w:val="a2"/>
    <w:uiPriority w:val="99"/>
    <w:semiHidden/>
    <w:unhideWhenUsed/>
    <w:rsid w:val="00F32CF0"/>
  </w:style>
  <w:style w:type="numbering" w:customStyle="1" w:styleId="1111150">
    <w:name w:val="リストなし111115"/>
    <w:next w:val="a2"/>
    <w:uiPriority w:val="99"/>
    <w:semiHidden/>
    <w:unhideWhenUsed/>
    <w:rsid w:val="00F32CF0"/>
  </w:style>
  <w:style w:type="numbering" w:customStyle="1" w:styleId="1111151">
    <w:name w:val="无列表111115"/>
    <w:next w:val="a2"/>
    <w:semiHidden/>
    <w:rsid w:val="00F32CF0"/>
  </w:style>
  <w:style w:type="numbering" w:customStyle="1" w:styleId="NoList211115">
    <w:name w:val="No List211115"/>
    <w:next w:val="a2"/>
    <w:semiHidden/>
    <w:rsid w:val="00F32CF0"/>
  </w:style>
  <w:style w:type="numbering" w:customStyle="1" w:styleId="NoList311115">
    <w:name w:val="No List311115"/>
    <w:next w:val="a2"/>
    <w:uiPriority w:val="99"/>
    <w:semiHidden/>
    <w:rsid w:val="00F32CF0"/>
  </w:style>
  <w:style w:type="numbering" w:customStyle="1" w:styleId="NoList1111115">
    <w:name w:val="No List1111115"/>
    <w:next w:val="a2"/>
    <w:uiPriority w:val="99"/>
    <w:semiHidden/>
    <w:unhideWhenUsed/>
    <w:rsid w:val="00F32CF0"/>
  </w:style>
  <w:style w:type="numbering" w:customStyle="1" w:styleId="121115">
    <w:name w:val="無清單121115"/>
    <w:next w:val="a2"/>
    <w:uiPriority w:val="99"/>
    <w:semiHidden/>
    <w:unhideWhenUsed/>
    <w:rsid w:val="00F32CF0"/>
  </w:style>
  <w:style w:type="numbering" w:customStyle="1" w:styleId="1111115">
    <w:name w:val="無清單1111115"/>
    <w:next w:val="a2"/>
    <w:uiPriority w:val="99"/>
    <w:semiHidden/>
    <w:unhideWhenUsed/>
    <w:rsid w:val="00F32CF0"/>
  </w:style>
  <w:style w:type="numbering" w:customStyle="1" w:styleId="NoList13115">
    <w:name w:val="No List13115"/>
    <w:next w:val="a2"/>
    <w:uiPriority w:val="99"/>
    <w:semiHidden/>
    <w:unhideWhenUsed/>
    <w:rsid w:val="00F32CF0"/>
  </w:style>
  <w:style w:type="numbering" w:customStyle="1" w:styleId="121151">
    <w:name w:val="リストなし12115"/>
    <w:next w:val="a2"/>
    <w:uiPriority w:val="99"/>
    <w:semiHidden/>
    <w:unhideWhenUsed/>
    <w:rsid w:val="00F32CF0"/>
  </w:style>
  <w:style w:type="numbering" w:customStyle="1" w:styleId="121152">
    <w:name w:val="无列表12115"/>
    <w:next w:val="a2"/>
    <w:semiHidden/>
    <w:rsid w:val="00F32CF0"/>
  </w:style>
  <w:style w:type="numbering" w:customStyle="1" w:styleId="NoList22115">
    <w:name w:val="No List22115"/>
    <w:next w:val="a2"/>
    <w:semiHidden/>
    <w:rsid w:val="00F32CF0"/>
  </w:style>
  <w:style w:type="numbering" w:customStyle="1" w:styleId="NoList32115">
    <w:name w:val="No List32115"/>
    <w:next w:val="a2"/>
    <w:uiPriority w:val="99"/>
    <w:semiHidden/>
    <w:rsid w:val="00F32CF0"/>
  </w:style>
  <w:style w:type="numbering" w:customStyle="1" w:styleId="NoList112115">
    <w:name w:val="No List112115"/>
    <w:next w:val="a2"/>
    <w:uiPriority w:val="99"/>
    <w:semiHidden/>
    <w:unhideWhenUsed/>
    <w:rsid w:val="00F32CF0"/>
  </w:style>
  <w:style w:type="numbering" w:customStyle="1" w:styleId="13115">
    <w:name w:val="無清單13115"/>
    <w:next w:val="a2"/>
    <w:uiPriority w:val="99"/>
    <w:semiHidden/>
    <w:unhideWhenUsed/>
    <w:rsid w:val="00F32CF0"/>
  </w:style>
  <w:style w:type="numbering" w:customStyle="1" w:styleId="112115">
    <w:name w:val="無清單112115"/>
    <w:next w:val="a2"/>
    <w:uiPriority w:val="99"/>
    <w:semiHidden/>
    <w:unhideWhenUsed/>
    <w:rsid w:val="00F32CF0"/>
  </w:style>
  <w:style w:type="numbering" w:customStyle="1" w:styleId="21115">
    <w:name w:val="无列表21115"/>
    <w:next w:val="a2"/>
    <w:uiPriority w:val="99"/>
    <w:semiHidden/>
    <w:unhideWhenUsed/>
    <w:rsid w:val="00F32CF0"/>
  </w:style>
  <w:style w:type="numbering" w:customStyle="1" w:styleId="NoList122115">
    <w:name w:val="No List122115"/>
    <w:next w:val="a2"/>
    <w:uiPriority w:val="99"/>
    <w:semiHidden/>
    <w:unhideWhenUsed/>
    <w:rsid w:val="00F32CF0"/>
  </w:style>
  <w:style w:type="numbering" w:customStyle="1" w:styleId="1121150">
    <w:name w:val="リストなし112115"/>
    <w:next w:val="a2"/>
    <w:uiPriority w:val="99"/>
    <w:semiHidden/>
    <w:unhideWhenUsed/>
    <w:rsid w:val="00F32CF0"/>
  </w:style>
  <w:style w:type="numbering" w:customStyle="1" w:styleId="1121151">
    <w:name w:val="无列表112115"/>
    <w:next w:val="a2"/>
    <w:semiHidden/>
    <w:rsid w:val="00F32CF0"/>
  </w:style>
  <w:style w:type="numbering" w:customStyle="1" w:styleId="NoList212115">
    <w:name w:val="No List212115"/>
    <w:next w:val="a2"/>
    <w:semiHidden/>
    <w:rsid w:val="00F32CF0"/>
  </w:style>
  <w:style w:type="numbering" w:customStyle="1" w:styleId="NoList312115">
    <w:name w:val="No List312115"/>
    <w:next w:val="a2"/>
    <w:uiPriority w:val="99"/>
    <w:semiHidden/>
    <w:rsid w:val="00F32CF0"/>
  </w:style>
  <w:style w:type="numbering" w:customStyle="1" w:styleId="NoList1112115">
    <w:name w:val="No List1112115"/>
    <w:next w:val="a2"/>
    <w:uiPriority w:val="99"/>
    <w:semiHidden/>
    <w:unhideWhenUsed/>
    <w:rsid w:val="00F32CF0"/>
  </w:style>
  <w:style w:type="numbering" w:customStyle="1" w:styleId="1221150">
    <w:name w:val="無清單122115"/>
    <w:next w:val="a2"/>
    <w:uiPriority w:val="99"/>
    <w:semiHidden/>
    <w:unhideWhenUsed/>
    <w:rsid w:val="00F32CF0"/>
  </w:style>
  <w:style w:type="numbering" w:customStyle="1" w:styleId="1112115">
    <w:name w:val="無清單1112115"/>
    <w:next w:val="a2"/>
    <w:uiPriority w:val="99"/>
    <w:semiHidden/>
    <w:unhideWhenUsed/>
    <w:rsid w:val="00F32CF0"/>
  </w:style>
  <w:style w:type="numbering" w:customStyle="1" w:styleId="NoList5114">
    <w:name w:val="No List5114"/>
    <w:next w:val="a2"/>
    <w:uiPriority w:val="99"/>
    <w:semiHidden/>
    <w:unhideWhenUsed/>
    <w:rsid w:val="00F32CF0"/>
  </w:style>
  <w:style w:type="numbering" w:customStyle="1" w:styleId="NoList614">
    <w:name w:val="No List614"/>
    <w:next w:val="a2"/>
    <w:uiPriority w:val="99"/>
    <w:semiHidden/>
    <w:unhideWhenUsed/>
    <w:rsid w:val="00F32CF0"/>
  </w:style>
  <w:style w:type="numbering" w:customStyle="1" w:styleId="NoList1414">
    <w:name w:val="No List1414"/>
    <w:next w:val="a2"/>
    <w:uiPriority w:val="99"/>
    <w:semiHidden/>
    <w:unhideWhenUsed/>
    <w:rsid w:val="00F32CF0"/>
  </w:style>
  <w:style w:type="numbering" w:customStyle="1" w:styleId="13142">
    <w:name w:val="リストなし1314"/>
    <w:next w:val="a2"/>
    <w:uiPriority w:val="99"/>
    <w:semiHidden/>
    <w:unhideWhenUsed/>
    <w:rsid w:val="00F32CF0"/>
  </w:style>
  <w:style w:type="numbering" w:customStyle="1" w:styleId="NoList2314">
    <w:name w:val="No List2314"/>
    <w:next w:val="a2"/>
    <w:semiHidden/>
    <w:rsid w:val="00F32CF0"/>
  </w:style>
  <w:style w:type="numbering" w:customStyle="1" w:styleId="NoList3314">
    <w:name w:val="No List3314"/>
    <w:next w:val="a2"/>
    <w:uiPriority w:val="99"/>
    <w:semiHidden/>
    <w:rsid w:val="00F32CF0"/>
  </w:style>
  <w:style w:type="numbering" w:customStyle="1" w:styleId="NoList1144">
    <w:name w:val="No List1144"/>
    <w:next w:val="a2"/>
    <w:uiPriority w:val="99"/>
    <w:semiHidden/>
    <w:unhideWhenUsed/>
    <w:rsid w:val="00F32CF0"/>
  </w:style>
  <w:style w:type="numbering" w:customStyle="1" w:styleId="14140">
    <w:name w:val="無清單1414"/>
    <w:next w:val="a2"/>
    <w:uiPriority w:val="99"/>
    <w:semiHidden/>
    <w:unhideWhenUsed/>
    <w:rsid w:val="00F32CF0"/>
  </w:style>
  <w:style w:type="numbering" w:customStyle="1" w:styleId="11314">
    <w:name w:val="無清單11314"/>
    <w:next w:val="a2"/>
    <w:uiPriority w:val="99"/>
    <w:semiHidden/>
    <w:unhideWhenUsed/>
    <w:rsid w:val="00F32CF0"/>
  </w:style>
  <w:style w:type="numbering" w:customStyle="1" w:styleId="NoList424">
    <w:name w:val="No List424"/>
    <w:next w:val="a2"/>
    <w:uiPriority w:val="99"/>
    <w:semiHidden/>
    <w:unhideWhenUsed/>
    <w:rsid w:val="00F32CF0"/>
  </w:style>
  <w:style w:type="numbering" w:customStyle="1" w:styleId="NoList12314">
    <w:name w:val="No List12314"/>
    <w:next w:val="a2"/>
    <w:uiPriority w:val="99"/>
    <w:semiHidden/>
    <w:unhideWhenUsed/>
    <w:rsid w:val="00F32CF0"/>
  </w:style>
  <w:style w:type="numbering" w:customStyle="1" w:styleId="113140">
    <w:name w:val="リストなし11314"/>
    <w:next w:val="a2"/>
    <w:uiPriority w:val="99"/>
    <w:semiHidden/>
    <w:unhideWhenUsed/>
    <w:rsid w:val="00F32CF0"/>
  </w:style>
  <w:style w:type="numbering" w:customStyle="1" w:styleId="113141">
    <w:name w:val="无列表11314"/>
    <w:next w:val="a2"/>
    <w:semiHidden/>
    <w:rsid w:val="00F32CF0"/>
  </w:style>
  <w:style w:type="numbering" w:customStyle="1" w:styleId="NoList21314">
    <w:name w:val="No List21314"/>
    <w:next w:val="a2"/>
    <w:semiHidden/>
    <w:rsid w:val="00F32CF0"/>
  </w:style>
  <w:style w:type="numbering" w:customStyle="1" w:styleId="NoList31314">
    <w:name w:val="No List31314"/>
    <w:next w:val="a2"/>
    <w:uiPriority w:val="99"/>
    <w:semiHidden/>
    <w:rsid w:val="00F32CF0"/>
  </w:style>
  <w:style w:type="numbering" w:customStyle="1" w:styleId="NoList111314">
    <w:name w:val="No List111314"/>
    <w:next w:val="a2"/>
    <w:uiPriority w:val="99"/>
    <w:semiHidden/>
    <w:unhideWhenUsed/>
    <w:rsid w:val="00F32CF0"/>
  </w:style>
  <w:style w:type="numbering" w:customStyle="1" w:styleId="12314">
    <w:name w:val="無清單12314"/>
    <w:next w:val="a2"/>
    <w:uiPriority w:val="99"/>
    <w:semiHidden/>
    <w:unhideWhenUsed/>
    <w:rsid w:val="00F32CF0"/>
  </w:style>
  <w:style w:type="numbering" w:customStyle="1" w:styleId="111314">
    <w:name w:val="無清單111314"/>
    <w:next w:val="a2"/>
    <w:uiPriority w:val="99"/>
    <w:semiHidden/>
    <w:unhideWhenUsed/>
    <w:rsid w:val="00F32CF0"/>
  </w:style>
  <w:style w:type="numbering" w:customStyle="1" w:styleId="NoList12124">
    <w:name w:val="No List12124"/>
    <w:next w:val="a2"/>
    <w:uiPriority w:val="99"/>
    <w:semiHidden/>
    <w:unhideWhenUsed/>
    <w:rsid w:val="00F32CF0"/>
  </w:style>
  <w:style w:type="numbering" w:customStyle="1" w:styleId="111241">
    <w:name w:val="リストなし11124"/>
    <w:next w:val="a2"/>
    <w:uiPriority w:val="99"/>
    <w:semiHidden/>
    <w:unhideWhenUsed/>
    <w:rsid w:val="00F32CF0"/>
  </w:style>
  <w:style w:type="numbering" w:customStyle="1" w:styleId="111242">
    <w:name w:val="无列表11124"/>
    <w:next w:val="a2"/>
    <w:semiHidden/>
    <w:rsid w:val="00F32CF0"/>
  </w:style>
  <w:style w:type="numbering" w:customStyle="1" w:styleId="NoList21124">
    <w:name w:val="No List21124"/>
    <w:next w:val="a2"/>
    <w:semiHidden/>
    <w:rsid w:val="00F32CF0"/>
  </w:style>
  <w:style w:type="numbering" w:customStyle="1" w:styleId="NoList31124">
    <w:name w:val="No List31124"/>
    <w:next w:val="a2"/>
    <w:uiPriority w:val="99"/>
    <w:semiHidden/>
    <w:rsid w:val="00F32CF0"/>
  </w:style>
  <w:style w:type="numbering" w:customStyle="1" w:styleId="NoList111124">
    <w:name w:val="No List111124"/>
    <w:next w:val="a2"/>
    <w:uiPriority w:val="99"/>
    <w:semiHidden/>
    <w:unhideWhenUsed/>
    <w:rsid w:val="00F32CF0"/>
  </w:style>
  <w:style w:type="numbering" w:customStyle="1" w:styleId="12124">
    <w:name w:val="無清單12124"/>
    <w:next w:val="a2"/>
    <w:uiPriority w:val="99"/>
    <w:semiHidden/>
    <w:unhideWhenUsed/>
    <w:rsid w:val="00F32CF0"/>
  </w:style>
  <w:style w:type="numbering" w:customStyle="1" w:styleId="111124">
    <w:name w:val="無清單111124"/>
    <w:next w:val="a2"/>
    <w:uiPriority w:val="99"/>
    <w:semiHidden/>
    <w:unhideWhenUsed/>
    <w:rsid w:val="00F32CF0"/>
  </w:style>
  <w:style w:type="numbering" w:customStyle="1" w:styleId="NoList524">
    <w:name w:val="No List524"/>
    <w:next w:val="a2"/>
    <w:uiPriority w:val="99"/>
    <w:semiHidden/>
    <w:unhideWhenUsed/>
    <w:rsid w:val="00F32CF0"/>
  </w:style>
  <w:style w:type="numbering" w:customStyle="1" w:styleId="NoList1324">
    <w:name w:val="No List1324"/>
    <w:next w:val="a2"/>
    <w:uiPriority w:val="99"/>
    <w:semiHidden/>
    <w:unhideWhenUsed/>
    <w:rsid w:val="00F32CF0"/>
  </w:style>
  <w:style w:type="numbering" w:customStyle="1" w:styleId="12242">
    <w:name w:val="リストなし1224"/>
    <w:next w:val="a2"/>
    <w:uiPriority w:val="99"/>
    <w:semiHidden/>
    <w:unhideWhenUsed/>
    <w:rsid w:val="00F32CF0"/>
  </w:style>
  <w:style w:type="numbering" w:customStyle="1" w:styleId="12251">
    <w:name w:val="无列表1225"/>
    <w:next w:val="a2"/>
    <w:semiHidden/>
    <w:rsid w:val="00F32CF0"/>
  </w:style>
  <w:style w:type="numbering" w:customStyle="1" w:styleId="NoList2224">
    <w:name w:val="No List2224"/>
    <w:next w:val="a2"/>
    <w:semiHidden/>
    <w:rsid w:val="00F32CF0"/>
  </w:style>
  <w:style w:type="numbering" w:customStyle="1" w:styleId="NoList3224">
    <w:name w:val="No List3224"/>
    <w:next w:val="a2"/>
    <w:uiPriority w:val="99"/>
    <w:semiHidden/>
    <w:rsid w:val="00F32CF0"/>
  </w:style>
  <w:style w:type="numbering" w:customStyle="1" w:styleId="NoList11224">
    <w:name w:val="No List11224"/>
    <w:next w:val="a2"/>
    <w:uiPriority w:val="99"/>
    <w:semiHidden/>
    <w:unhideWhenUsed/>
    <w:rsid w:val="00F32CF0"/>
  </w:style>
  <w:style w:type="numbering" w:customStyle="1" w:styleId="1324">
    <w:name w:val="無清單1324"/>
    <w:next w:val="a2"/>
    <w:uiPriority w:val="99"/>
    <w:semiHidden/>
    <w:unhideWhenUsed/>
    <w:rsid w:val="00F32CF0"/>
  </w:style>
  <w:style w:type="numbering" w:customStyle="1" w:styleId="11224">
    <w:name w:val="無清單11224"/>
    <w:next w:val="a2"/>
    <w:uiPriority w:val="99"/>
    <w:semiHidden/>
    <w:unhideWhenUsed/>
    <w:rsid w:val="00F32CF0"/>
  </w:style>
  <w:style w:type="numbering" w:customStyle="1" w:styleId="2124">
    <w:name w:val="无列表2124"/>
    <w:next w:val="a2"/>
    <w:uiPriority w:val="99"/>
    <w:semiHidden/>
    <w:unhideWhenUsed/>
    <w:rsid w:val="00F32CF0"/>
  </w:style>
  <w:style w:type="numbering" w:customStyle="1" w:styleId="NoList111224">
    <w:name w:val="No List111224"/>
    <w:next w:val="a2"/>
    <w:uiPriority w:val="99"/>
    <w:semiHidden/>
    <w:unhideWhenUsed/>
    <w:rsid w:val="00F32CF0"/>
  </w:style>
  <w:style w:type="numbering" w:customStyle="1" w:styleId="NoList74">
    <w:name w:val="No List74"/>
    <w:next w:val="a2"/>
    <w:uiPriority w:val="99"/>
    <w:semiHidden/>
    <w:unhideWhenUsed/>
    <w:rsid w:val="00F32CF0"/>
  </w:style>
  <w:style w:type="numbering" w:customStyle="1" w:styleId="NoList154">
    <w:name w:val="No List154"/>
    <w:next w:val="a2"/>
    <w:uiPriority w:val="99"/>
    <w:semiHidden/>
    <w:unhideWhenUsed/>
    <w:rsid w:val="00F32CF0"/>
  </w:style>
  <w:style w:type="numbering" w:customStyle="1" w:styleId="1441">
    <w:name w:val="リストなし144"/>
    <w:next w:val="a2"/>
    <w:uiPriority w:val="99"/>
    <w:semiHidden/>
    <w:unhideWhenUsed/>
    <w:rsid w:val="00F32CF0"/>
  </w:style>
  <w:style w:type="numbering" w:customStyle="1" w:styleId="1442">
    <w:name w:val="无列表144"/>
    <w:next w:val="a2"/>
    <w:semiHidden/>
    <w:rsid w:val="00F32CF0"/>
  </w:style>
  <w:style w:type="numbering" w:customStyle="1" w:styleId="NoList244">
    <w:name w:val="No List244"/>
    <w:next w:val="a2"/>
    <w:semiHidden/>
    <w:rsid w:val="00F32CF0"/>
  </w:style>
  <w:style w:type="numbering" w:customStyle="1" w:styleId="NoList344">
    <w:name w:val="No List344"/>
    <w:next w:val="a2"/>
    <w:uiPriority w:val="99"/>
    <w:semiHidden/>
    <w:rsid w:val="00F32CF0"/>
  </w:style>
  <w:style w:type="numbering" w:customStyle="1" w:styleId="NoList1154">
    <w:name w:val="No List1154"/>
    <w:next w:val="a2"/>
    <w:uiPriority w:val="99"/>
    <w:semiHidden/>
    <w:unhideWhenUsed/>
    <w:rsid w:val="00F32CF0"/>
  </w:style>
  <w:style w:type="numbering" w:customStyle="1" w:styleId="1540">
    <w:name w:val="無清單154"/>
    <w:next w:val="a2"/>
    <w:uiPriority w:val="99"/>
    <w:semiHidden/>
    <w:unhideWhenUsed/>
    <w:rsid w:val="00F32CF0"/>
  </w:style>
  <w:style w:type="numbering" w:customStyle="1" w:styleId="11440">
    <w:name w:val="無清單1144"/>
    <w:next w:val="a2"/>
    <w:uiPriority w:val="99"/>
    <w:semiHidden/>
    <w:unhideWhenUsed/>
    <w:rsid w:val="00F32CF0"/>
  </w:style>
  <w:style w:type="numbering" w:customStyle="1" w:styleId="NoList434">
    <w:name w:val="No List434"/>
    <w:next w:val="a2"/>
    <w:uiPriority w:val="99"/>
    <w:semiHidden/>
    <w:unhideWhenUsed/>
    <w:rsid w:val="00F32CF0"/>
  </w:style>
  <w:style w:type="numbering" w:customStyle="1" w:styleId="NoList1244">
    <w:name w:val="No List1244"/>
    <w:next w:val="a2"/>
    <w:uiPriority w:val="99"/>
    <w:semiHidden/>
    <w:unhideWhenUsed/>
    <w:rsid w:val="00F32CF0"/>
  </w:style>
  <w:style w:type="numbering" w:customStyle="1" w:styleId="11441">
    <w:name w:val="リストなし1144"/>
    <w:next w:val="a2"/>
    <w:uiPriority w:val="99"/>
    <w:semiHidden/>
    <w:unhideWhenUsed/>
    <w:rsid w:val="00F32CF0"/>
  </w:style>
  <w:style w:type="numbering" w:customStyle="1" w:styleId="11442">
    <w:name w:val="无列表1144"/>
    <w:next w:val="a2"/>
    <w:semiHidden/>
    <w:rsid w:val="00F32CF0"/>
  </w:style>
  <w:style w:type="numbering" w:customStyle="1" w:styleId="NoList2144">
    <w:name w:val="No List2144"/>
    <w:next w:val="a2"/>
    <w:semiHidden/>
    <w:rsid w:val="00F32CF0"/>
  </w:style>
  <w:style w:type="numbering" w:customStyle="1" w:styleId="NoList3144">
    <w:name w:val="No List3144"/>
    <w:next w:val="a2"/>
    <w:uiPriority w:val="99"/>
    <w:semiHidden/>
    <w:rsid w:val="00F32CF0"/>
  </w:style>
  <w:style w:type="numbering" w:customStyle="1" w:styleId="NoList11144">
    <w:name w:val="No List11144"/>
    <w:next w:val="a2"/>
    <w:uiPriority w:val="99"/>
    <w:semiHidden/>
    <w:unhideWhenUsed/>
    <w:rsid w:val="00F32CF0"/>
  </w:style>
  <w:style w:type="numbering" w:customStyle="1" w:styleId="12440">
    <w:name w:val="無清單1244"/>
    <w:next w:val="a2"/>
    <w:uiPriority w:val="99"/>
    <w:semiHidden/>
    <w:unhideWhenUsed/>
    <w:rsid w:val="00F32CF0"/>
  </w:style>
  <w:style w:type="numbering" w:customStyle="1" w:styleId="11144">
    <w:name w:val="無清單11144"/>
    <w:next w:val="a2"/>
    <w:uiPriority w:val="99"/>
    <w:semiHidden/>
    <w:unhideWhenUsed/>
    <w:rsid w:val="00F32CF0"/>
  </w:style>
  <w:style w:type="numbering" w:customStyle="1" w:styleId="234">
    <w:name w:val="无列表234"/>
    <w:next w:val="a2"/>
    <w:uiPriority w:val="99"/>
    <w:semiHidden/>
    <w:unhideWhenUsed/>
    <w:rsid w:val="00F32CF0"/>
  </w:style>
  <w:style w:type="numbering" w:customStyle="1" w:styleId="NoList12134">
    <w:name w:val="No List12134"/>
    <w:next w:val="a2"/>
    <w:uiPriority w:val="99"/>
    <w:semiHidden/>
    <w:unhideWhenUsed/>
    <w:rsid w:val="00F32CF0"/>
  </w:style>
  <w:style w:type="numbering" w:customStyle="1" w:styleId="111340">
    <w:name w:val="リストなし11134"/>
    <w:next w:val="a2"/>
    <w:uiPriority w:val="99"/>
    <w:semiHidden/>
    <w:unhideWhenUsed/>
    <w:rsid w:val="00F32CF0"/>
  </w:style>
  <w:style w:type="numbering" w:customStyle="1" w:styleId="111341">
    <w:name w:val="无列表11134"/>
    <w:next w:val="a2"/>
    <w:semiHidden/>
    <w:rsid w:val="00F32CF0"/>
  </w:style>
  <w:style w:type="numbering" w:customStyle="1" w:styleId="NoList21134">
    <w:name w:val="No List21134"/>
    <w:next w:val="a2"/>
    <w:semiHidden/>
    <w:rsid w:val="00F32CF0"/>
  </w:style>
  <w:style w:type="numbering" w:customStyle="1" w:styleId="NoList31134">
    <w:name w:val="No List31134"/>
    <w:next w:val="a2"/>
    <w:uiPriority w:val="99"/>
    <w:semiHidden/>
    <w:rsid w:val="00F32CF0"/>
  </w:style>
  <w:style w:type="numbering" w:customStyle="1" w:styleId="NoList111134">
    <w:name w:val="No List111134"/>
    <w:next w:val="a2"/>
    <w:uiPriority w:val="99"/>
    <w:semiHidden/>
    <w:unhideWhenUsed/>
    <w:rsid w:val="00F32CF0"/>
  </w:style>
  <w:style w:type="numbering" w:customStyle="1" w:styleId="12134">
    <w:name w:val="無清單12134"/>
    <w:next w:val="a2"/>
    <w:uiPriority w:val="99"/>
    <w:semiHidden/>
    <w:unhideWhenUsed/>
    <w:rsid w:val="00F32CF0"/>
  </w:style>
  <w:style w:type="numbering" w:customStyle="1" w:styleId="111134">
    <w:name w:val="無清單111134"/>
    <w:next w:val="a2"/>
    <w:uiPriority w:val="99"/>
    <w:semiHidden/>
    <w:unhideWhenUsed/>
    <w:rsid w:val="00F32CF0"/>
  </w:style>
  <w:style w:type="numbering" w:customStyle="1" w:styleId="NoList534">
    <w:name w:val="No List534"/>
    <w:next w:val="a2"/>
    <w:uiPriority w:val="99"/>
    <w:semiHidden/>
    <w:unhideWhenUsed/>
    <w:rsid w:val="00F32CF0"/>
  </w:style>
  <w:style w:type="numbering" w:customStyle="1" w:styleId="NoList1334">
    <w:name w:val="No List1334"/>
    <w:next w:val="a2"/>
    <w:uiPriority w:val="99"/>
    <w:semiHidden/>
    <w:unhideWhenUsed/>
    <w:rsid w:val="00F32CF0"/>
  </w:style>
  <w:style w:type="numbering" w:customStyle="1" w:styleId="12341">
    <w:name w:val="リストなし1234"/>
    <w:next w:val="a2"/>
    <w:uiPriority w:val="99"/>
    <w:semiHidden/>
    <w:unhideWhenUsed/>
    <w:rsid w:val="00F32CF0"/>
  </w:style>
  <w:style w:type="numbering" w:customStyle="1" w:styleId="12342">
    <w:name w:val="无列表1234"/>
    <w:next w:val="a2"/>
    <w:semiHidden/>
    <w:rsid w:val="00F32CF0"/>
  </w:style>
  <w:style w:type="numbering" w:customStyle="1" w:styleId="NoList2234">
    <w:name w:val="No List2234"/>
    <w:next w:val="a2"/>
    <w:semiHidden/>
    <w:rsid w:val="00F32CF0"/>
  </w:style>
  <w:style w:type="numbering" w:customStyle="1" w:styleId="NoList3234">
    <w:name w:val="No List3234"/>
    <w:next w:val="a2"/>
    <w:uiPriority w:val="99"/>
    <w:semiHidden/>
    <w:rsid w:val="00F32CF0"/>
  </w:style>
  <w:style w:type="numbering" w:customStyle="1" w:styleId="NoList11234">
    <w:name w:val="No List11234"/>
    <w:next w:val="a2"/>
    <w:uiPriority w:val="99"/>
    <w:semiHidden/>
    <w:unhideWhenUsed/>
    <w:rsid w:val="00F32CF0"/>
  </w:style>
  <w:style w:type="numbering" w:customStyle="1" w:styleId="1334">
    <w:name w:val="無清單1334"/>
    <w:next w:val="a2"/>
    <w:uiPriority w:val="99"/>
    <w:semiHidden/>
    <w:unhideWhenUsed/>
    <w:rsid w:val="00F32CF0"/>
  </w:style>
  <w:style w:type="numbering" w:customStyle="1" w:styleId="11234">
    <w:name w:val="無清單11234"/>
    <w:next w:val="a2"/>
    <w:uiPriority w:val="99"/>
    <w:semiHidden/>
    <w:unhideWhenUsed/>
    <w:rsid w:val="00F32CF0"/>
  </w:style>
  <w:style w:type="numbering" w:customStyle="1" w:styleId="2134">
    <w:name w:val="无列表2134"/>
    <w:next w:val="a2"/>
    <w:uiPriority w:val="99"/>
    <w:semiHidden/>
    <w:unhideWhenUsed/>
    <w:rsid w:val="00F32CF0"/>
  </w:style>
  <w:style w:type="numbering" w:customStyle="1" w:styleId="NoList12224">
    <w:name w:val="No List12224"/>
    <w:next w:val="a2"/>
    <w:uiPriority w:val="99"/>
    <w:semiHidden/>
    <w:unhideWhenUsed/>
    <w:rsid w:val="00F32CF0"/>
  </w:style>
  <w:style w:type="numbering" w:customStyle="1" w:styleId="112240">
    <w:name w:val="リストなし11224"/>
    <w:next w:val="a2"/>
    <w:uiPriority w:val="99"/>
    <w:semiHidden/>
    <w:unhideWhenUsed/>
    <w:rsid w:val="00F32CF0"/>
  </w:style>
  <w:style w:type="numbering" w:customStyle="1" w:styleId="112241">
    <w:name w:val="无列表11224"/>
    <w:next w:val="a2"/>
    <w:semiHidden/>
    <w:rsid w:val="00F32CF0"/>
  </w:style>
  <w:style w:type="numbering" w:customStyle="1" w:styleId="NoList21224">
    <w:name w:val="No List21224"/>
    <w:next w:val="a2"/>
    <w:semiHidden/>
    <w:rsid w:val="00F32CF0"/>
  </w:style>
  <w:style w:type="numbering" w:customStyle="1" w:styleId="NoList31224">
    <w:name w:val="No List31224"/>
    <w:next w:val="a2"/>
    <w:uiPriority w:val="99"/>
    <w:semiHidden/>
    <w:rsid w:val="00F32CF0"/>
  </w:style>
  <w:style w:type="numbering" w:customStyle="1" w:styleId="NoList111234">
    <w:name w:val="No List111234"/>
    <w:next w:val="a2"/>
    <w:uiPriority w:val="99"/>
    <w:semiHidden/>
    <w:unhideWhenUsed/>
    <w:rsid w:val="00F32CF0"/>
  </w:style>
  <w:style w:type="numbering" w:customStyle="1" w:styleId="12224">
    <w:name w:val="無清單12224"/>
    <w:next w:val="a2"/>
    <w:uiPriority w:val="99"/>
    <w:semiHidden/>
    <w:unhideWhenUsed/>
    <w:rsid w:val="00F32CF0"/>
  </w:style>
  <w:style w:type="numbering" w:customStyle="1" w:styleId="111224">
    <w:name w:val="無清單111224"/>
    <w:next w:val="a2"/>
    <w:uiPriority w:val="99"/>
    <w:semiHidden/>
    <w:unhideWhenUsed/>
    <w:rsid w:val="00F32CF0"/>
  </w:style>
  <w:style w:type="numbering" w:customStyle="1" w:styleId="NoList83">
    <w:name w:val="No List83"/>
    <w:next w:val="a2"/>
    <w:uiPriority w:val="99"/>
    <w:semiHidden/>
    <w:unhideWhenUsed/>
    <w:rsid w:val="00F32CF0"/>
  </w:style>
  <w:style w:type="numbering" w:customStyle="1" w:styleId="NoList163">
    <w:name w:val="No List163"/>
    <w:next w:val="a2"/>
    <w:uiPriority w:val="99"/>
    <w:semiHidden/>
    <w:unhideWhenUsed/>
    <w:rsid w:val="00F32CF0"/>
  </w:style>
  <w:style w:type="numbering" w:customStyle="1" w:styleId="1532">
    <w:name w:val="リストなし153"/>
    <w:next w:val="a2"/>
    <w:uiPriority w:val="99"/>
    <w:semiHidden/>
    <w:unhideWhenUsed/>
    <w:rsid w:val="00F32CF0"/>
  </w:style>
  <w:style w:type="numbering" w:customStyle="1" w:styleId="1533">
    <w:name w:val="无列表153"/>
    <w:next w:val="a2"/>
    <w:semiHidden/>
    <w:rsid w:val="00F32CF0"/>
  </w:style>
  <w:style w:type="numbering" w:customStyle="1" w:styleId="NoList253">
    <w:name w:val="No List253"/>
    <w:next w:val="a2"/>
    <w:semiHidden/>
    <w:rsid w:val="00F32CF0"/>
  </w:style>
  <w:style w:type="numbering" w:customStyle="1" w:styleId="NoList353">
    <w:name w:val="No List353"/>
    <w:next w:val="a2"/>
    <w:uiPriority w:val="99"/>
    <w:semiHidden/>
    <w:rsid w:val="00F32CF0"/>
  </w:style>
  <w:style w:type="numbering" w:customStyle="1" w:styleId="NoList1163">
    <w:name w:val="No List1163"/>
    <w:next w:val="a2"/>
    <w:uiPriority w:val="99"/>
    <w:semiHidden/>
    <w:unhideWhenUsed/>
    <w:rsid w:val="00F32CF0"/>
  </w:style>
  <w:style w:type="numbering" w:customStyle="1" w:styleId="1630">
    <w:name w:val="無清單163"/>
    <w:next w:val="a2"/>
    <w:uiPriority w:val="99"/>
    <w:semiHidden/>
    <w:unhideWhenUsed/>
    <w:rsid w:val="00F32CF0"/>
  </w:style>
  <w:style w:type="numbering" w:customStyle="1" w:styleId="11530">
    <w:name w:val="無清單1153"/>
    <w:next w:val="a2"/>
    <w:uiPriority w:val="99"/>
    <w:semiHidden/>
    <w:unhideWhenUsed/>
    <w:rsid w:val="00F32CF0"/>
  </w:style>
  <w:style w:type="numbering" w:customStyle="1" w:styleId="NoList443">
    <w:name w:val="No List443"/>
    <w:next w:val="a2"/>
    <w:uiPriority w:val="99"/>
    <w:semiHidden/>
    <w:unhideWhenUsed/>
    <w:rsid w:val="00F32CF0"/>
  </w:style>
  <w:style w:type="numbering" w:customStyle="1" w:styleId="NoList1253">
    <w:name w:val="No List1253"/>
    <w:next w:val="a2"/>
    <w:uiPriority w:val="99"/>
    <w:semiHidden/>
    <w:unhideWhenUsed/>
    <w:rsid w:val="00F32CF0"/>
  </w:style>
  <w:style w:type="numbering" w:customStyle="1" w:styleId="11531">
    <w:name w:val="リストなし1153"/>
    <w:next w:val="a2"/>
    <w:uiPriority w:val="99"/>
    <w:semiHidden/>
    <w:unhideWhenUsed/>
    <w:rsid w:val="00F32CF0"/>
  </w:style>
  <w:style w:type="numbering" w:customStyle="1" w:styleId="11532">
    <w:name w:val="无列表1153"/>
    <w:next w:val="a2"/>
    <w:semiHidden/>
    <w:rsid w:val="00F32CF0"/>
  </w:style>
  <w:style w:type="numbering" w:customStyle="1" w:styleId="NoList2153">
    <w:name w:val="No List2153"/>
    <w:next w:val="a2"/>
    <w:semiHidden/>
    <w:rsid w:val="00F32CF0"/>
  </w:style>
  <w:style w:type="numbering" w:customStyle="1" w:styleId="NoList3153">
    <w:name w:val="No List3153"/>
    <w:next w:val="a2"/>
    <w:uiPriority w:val="99"/>
    <w:semiHidden/>
    <w:rsid w:val="00F32CF0"/>
  </w:style>
  <w:style w:type="numbering" w:customStyle="1" w:styleId="NoList11153">
    <w:name w:val="No List11153"/>
    <w:next w:val="a2"/>
    <w:uiPriority w:val="99"/>
    <w:semiHidden/>
    <w:unhideWhenUsed/>
    <w:rsid w:val="00F32CF0"/>
  </w:style>
  <w:style w:type="numbering" w:customStyle="1" w:styleId="1253">
    <w:name w:val="無清單1253"/>
    <w:next w:val="a2"/>
    <w:uiPriority w:val="99"/>
    <w:semiHidden/>
    <w:unhideWhenUsed/>
    <w:rsid w:val="00F32CF0"/>
  </w:style>
  <w:style w:type="numbering" w:customStyle="1" w:styleId="11153">
    <w:name w:val="無清單11153"/>
    <w:next w:val="a2"/>
    <w:uiPriority w:val="99"/>
    <w:semiHidden/>
    <w:unhideWhenUsed/>
    <w:rsid w:val="00F32CF0"/>
  </w:style>
  <w:style w:type="numbering" w:customStyle="1" w:styleId="243">
    <w:name w:val="无列表243"/>
    <w:next w:val="a2"/>
    <w:uiPriority w:val="99"/>
    <w:semiHidden/>
    <w:unhideWhenUsed/>
    <w:rsid w:val="00F32CF0"/>
  </w:style>
  <w:style w:type="numbering" w:customStyle="1" w:styleId="NoList12143">
    <w:name w:val="No List12143"/>
    <w:next w:val="a2"/>
    <w:uiPriority w:val="99"/>
    <w:semiHidden/>
    <w:unhideWhenUsed/>
    <w:rsid w:val="00F32CF0"/>
  </w:style>
  <w:style w:type="numbering" w:customStyle="1" w:styleId="111430">
    <w:name w:val="リストなし11143"/>
    <w:next w:val="a2"/>
    <w:uiPriority w:val="99"/>
    <w:semiHidden/>
    <w:unhideWhenUsed/>
    <w:rsid w:val="00F32CF0"/>
  </w:style>
  <w:style w:type="numbering" w:customStyle="1" w:styleId="111431">
    <w:name w:val="无列表11143"/>
    <w:next w:val="a2"/>
    <w:semiHidden/>
    <w:rsid w:val="00F32CF0"/>
  </w:style>
  <w:style w:type="numbering" w:customStyle="1" w:styleId="NoList21143">
    <w:name w:val="No List21143"/>
    <w:next w:val="a2"/>
    <w:semiHidden/>
    <w:rsid w:val="00F32CF0"/>
  </w:style>
  <w:style w:type="numbering" w:customStyle="1" w:styleId="NoList31143">
    <w:name w:val="No List31143"/>
    <w:next w:val="a2"/>
    <w:uiPriority w:val="99"/>
    <w:semiHidden/>
    <w:rsid w:val="00F32CF0"/>
  </w:style>
  <w:style w:type="numbering" w:customStyle="1" w:styleId="NoList111143">
    <w:name w:val="No List111143"/>
    <w:next w:val="a2"/>
    <w:uiPriority w:val="99"/>
    <w:semiHidden/>
    <w:unhideWhenUsed/>
    <w:rsid w:val="00F32CF0"/>
  </w:style>
  <w:style w:type="numbering" w:customStyle="1" w:styleId="121430">
    <w:name w:val="無清單12143"/>
    <w:next w:val="a2"/>
    <w:uiPriority w:val="99"/>
    <w:semiHidden/>
    <w:unhideWhenUsed/>
    <w:rsid w:val="00F32CF0"/>
  </w:style>
  <w:style w:type="numbering" w:customStyle="1" w:styleId="1111430">
    <w:name w:val="無清單111143"/>
    <w:next w:val="a2"/>
    <w:uiPriority w:val="99"/>
    <w:semiHidden/>
    <w:unhideWhenUsed/>
    <w:rsid w:val="00F32CF0"/>
  </w:style>
  <w:style w:type="numbering" w:customStyle="1" w:styleId="NoList543">
    <w:name w:val="No List543"/>
    <w:next w:val="a2"/>
    <w:uiPriority w:val="99"/>
    <w:semiHidden/>
    <w:unhideWhenUsed/>
    <w:rsid w:val="00F32CF0"/>
  </w:style>
  <w:style w:type="numbering" w:customStyle="1" w:styleId="NoList1343">
    <w:name w:val="No List1343"/>
    <w:next w:val="a2"/>
    <w:uiPriority w:val="99"/>
    <w:semiHidden/>
    <w:unhideWhenUsed/>
    <w:rsid w:val="00F32CF0"/>
  </w:style>
  <w:style w:type="numbering" w:customStyle="1" w:styleId="12431">
    <w:name w:val="リストなし1243"/>
    <w:next w:val="a2"/>
    <w:uiPriority w:val="99"/>
    <w:semiHidden/>
    <w:unhideWhenUsed/>
    <w:rsid w:val="00F32CF0"/>
  </w:style>
  <w:style w:type="numbering" w:customStyle="1" w:styleId="12432">
    <w:name w:val="无列表1243"/>
    <w:next w:val="a2"/>
    <w:semiHidden/>
    <w:rsid w:val="00F32CF0"/>
  </w:style>
  <w:style w:type="numbering" w:customStyle="1" w:styleId="NoList2243">
    <w:name w:val="No List2243"/>
    <w:next w:val="a2"/>
    <w:semiHidden/>
    <w:rsid w:val="00F32CF0"/>
  </w:style>
  <w:style w:type="numbering" w:customStyle="1" w:styleId="NoList3243">
    <w:name w:val="No List3243"/>
    <w:next w:val="a2"/>
    <w:uiPriority w:val="99"/>
    <w:semiHidden/>
    <w:rsid w:val="00F32CF0"/>
  </w:style>
  <w:style w:type="numbering" w:customStyle="1" w:styleId="NoList11243">
    <w:name w:val="No List11243"/>
    <w:next w:val="a2"/>
    <w:uiPriority w:val="99"/>
    <w:semiHidden/>
    <w:unhideWhenUsed/>
    <w:rsid w:val="00F32CF0"/>
  </w:style>
  <w:style w:type="numbering" w:customStyle="1" w:styleId="13430">
    <w:name w:val="無清單1343"/>
    <w:next w:val="a2"/>
    <w:uiPriority w:val="99"/>
    <w:semiHidden/>
    <w:unhideWhenUsed/>
    <w:rsid w:val="00F32CF0"/>
  </w:style>
  <w:style w:type="numbering" w:customStyle="1" w:styleId="11243">
    <w:name w:val="無清單11243"/>
    <w:next w:val="a2"/>
    <w:uiPriority w:val="99"/>
    <w:semiHidden/>
    <w:unhideWhenUsed/>
    <w:rsid w:val="00F32CF0"/>
  </w:style>
  <w:style w:type="numbering" w:customStyle="1" w:styleId="2143">
    <w:name w:val="无列表2143"/>
    <w:next w:val="a2"/>
    <w:uiPriority w:val="99"/>
    <w:semiHidden/>
    <w:unhideWhenUsed/>
    <w:rsid w:val="00F32CF0"/>
  </w:style>
  <w:style w:type="numbering" w:customStyle="1" w:styleId="NoList12233">
    <w:name w:val="No List12233"/>
    <w:next w:val="a2"/>
    <w:uiPriority w:val="99"/>
    <w:semiHidden/>
    <w:unhideWhenUsed/>
    <w:rsid w:val="00F32CF0"/>
  </w:style>
  <w:style w:type="numbering" w:customStyle="1" w:styleId="112330">
    <w:name w:val="リストなし11233"/>
    <w:next w:val="a2"/>
    <w:uiPriority w:val="99"/>
    <w:semiHidden/>
    <w:unhideWhenUsed/>
    <w:rsid w:val="00F32CF0"/>
  </w:style>
  <w:style w:type="numbering" w:customStyle="1" w:styleId="112331">
    <w:name w:val="无列表11233"/>
    <w:next w:val="a2"/>
    <w:semiHidden/>
    <w:rsid w:val="00F32CF0"/>
  </w:style>
  <w:style w:type="numbering" w:customStyle="1" w:styleId="NoList21233">
    <w:name w:val="No List21233"/>
    <w:next w:val="a2"/>
    <w:semiHidden/>
    <w:rsid w:val="00F32CF0"/>
  </w:style>
  <w:style w:type="numbering" w:customStyle="1" w:styleId="NoList31233">
    <w:name w:val="No List31233"/>
    <w:next w:val="a2"/>
    <w:uiPriority w:val="99"/>
    <w:semiHidden/>
    <w:rsid w:val="00F32CF0"/>
  </w:style>
  <w:style w:type="numbering" w:customStyle="1" w:styleId="NoList111243">
    <w:name w:val="No List111243"/>
    <w:next w:val="a2"/>
    <w:uiPriority w:val="99"/>
    <w:semiHidden/>
    <w:unhideWhenUsed/>
    <w:rsid w:val="00F32CF0"/>
  </w:style>
  <w:style w:type="numbering" w:customStyle="1" w:styleId="12233">
    <w:name w:val="無清單12233"/>
    <w:next w:val="a2"/>
    <w:uiPriority w:val="99"/>
    <w:semiHidden/>
    <w:unhideWhenUsed/>
    <w:rsid w:val="00F32CF0"/>
  </w:style>
  <w:style w:type="numbering" w:customStyle="1" w:styleId="1112330">
    <w:name w:val="無清單111233"/>
    <w:next w:val="a2"/>
    <w:uiPriority w:val="99"/>
    <w:semiHidden/>
    <w:unhideWhenUsed/>
    <w:rsid w:val="00F32CF0"/>
  </w:style>
  <w:style w:type="numbering" w:customStyle="1" w:styleId="NoList622">
    <w:name w:val="No List622"/>
    <w:next w:val="a2"/>
    <w:uiPriority w:val="99"/>
    <w:semiHidden/>
    <w:unhideWhenUsed/>
    <w:rsid w:val="00F32CF0"/>
  </w:style>
  <w:style w:type="numbering" w:customStyle="1" w:styleId="NoList1422">
    <w:name w:val="No List1422"/>
    <w:next w:val="a2"/>
    <w:uiPriority w:val="99"/>
    <w:semiHidden/>
    <w:unhideWhenUsed/>
    <w:rsid w:val="00F32CF0"/>
  </w:style>
  <w:style w:type="numbering" w:customStyle="1" w:styleId="13222">
    <w:name w:val="リストなし1322"/>
    <w:next w:val="a2"/>
    <w:uiPriority w:val="99"/>
    <w:semiHidden/>
    <w:unhideWhenUsed/>
    <w:rsid w:val="00F32CF0"/>
  </w:style>
  <w:style w:type="numbering" w:customStyle="1" w:styleId="13230">
    <w:name w:val="无列表1323"/>
    <w:next w:val="a2"/>
    <w:semiHidden/>
    <w:rsid w:val="00F32CF0"/>
  </w:style>
  <w:style w:type="numbering" w:customStyle="1" w:styleId="NoList2322">
    <w:name w:val="No List2322"/>
    <w:next w:val="a2"/>
    <w:semiHidden/>
    <w:rsid w:val="00F32CF0"/>
  </w:style>
  <w:style w:type="numbering" w:customStyle="1" w:styleId="NoList3322">
    <w:name w:val="No List3322"/>
    <w:next w:val="a2"/>
    <w:uiPriority w:val="99"/>
    <w:semiHidden/>
    <w:rsid w:val="00F32CF0"/>
  </w:style>
  <w:style w:type="numbering" w:customStyle="1" w:styleId="NoList11323">
    <w:name w:val="No List11323"/>
    <w:next w:val="a2"/>
    <w:uiPriority w:val="99"/>
    <w:semiHidden/>
    <w:unhideWhenUsed/>
    <w:rsid w:val="00F32CF0"/>
  </w:style>
  <w:style w:type="numbering" w:customStyle="1" w:styleId="14220">
    <w:name w:val="無清單1422"/>
    <w:next w:val="a2"/>
    <w:uiPriority w:val="99"/>
    <w:semiHidden/>
    <w:unhideWhenUsed/>
    <w:rsid w:val="00F32CF0"/>
  </w:style>
  <w:style w:type="numbering" w:customStyle="1" w:styleId="113220">
    <w:name w:val="無清單11322"/>
    <w:next w:val="a2"/>
    <w:uiPriority w:val="99"/>
    <w:semiHidden/>
    <w:unhideWhenUsed/>
    <w:rsid w:val="00F32CF0"/>
  </w:style>
  <w:style w:type="numbering" w:customStyle="1" w:styleId="2223">
    <w:name w:val="无列表2223"/>
    <w:next w:val="a2"/>
    <w:uiPriority w:val="99"/>
    <w:semiHidden/>
    <w:unhideWhenUsed/>
    <w:rsid w:val="00F32CF0"/>
  </w:style>
  <w:style w:type="numbering" w:customStyle="1" w:styleId="NoList12322">
    <w:name w:val="No List12322"/>
    <w:next w:val="a2"/>
    <w:uiPriority w:val="99"/>
    <w:semiHidden/>
    <w:unhideWhenUsed/>
    <w:rsid w:val="00F32CF0"/>
  </w:style>
  <w:style w:type="numbering" w:customStyle="1" w:styleId="113221">
    <w:name w:val="リストなし11322"/>
    <w:next w:val="a2"/>
    <w:uiPriority w:val="99"/>
    <w:semiHidden/>
    <w:unhideWhenUsed/>
    <w:rsid w:val="00F32CF0"/>
  </w:style>
  <w:style w:type="numbering" w:customStyle="1" w:styleId="113222">
    <w:name w:val="无列表11322"/>
    <w:next w:val="a2"/>
    <w:semiHidden/>
    <w:rsid w:val="00F32CF0"/>
  </w:style>
  <w:style w:type="numbering" w:customStyle="1" w:styleId="NoList21322">
    <w:name w:val="No List21322"/>
    <w:next w:val="a2"/>
    <w:semiHidden/>
    <w:rsid w:val="00F32CF0"/>
  </w:style>
  <w:style w:type="numbering" w:customStyle="1" w:styleId="NoList31322">
    <w:name w:val="No List31322"/>
    <w:next w:val="a2"/>
    <w:uiPriority w:val="99"/>
    <w:semiHidden/>
    <w:rsid w:val="00F32CF0"/>
  </w:style>
  <w:style w:type="numbering" w:customStyle="1" w:styleId="NoList111322">
    <w:name w:val="No List111322"/>
    <w:next w:val="a2"/>
    <w:uiPriority w:val="99"/>
    <w:semiHidden/>
    <w:unhideWhenUsed/>
    <w:rsid w:val="00F32CF0"/>
  </w:style>
  <w:style w:type="numbering" w:customStyle="1" w:styleId="123220">
    <w:name w:val="無清單12322"/>
    <w:next w:val="a2"/>
    <w:uiPriority w:val="99"/>
    <w:semiHidden/>
    <w:unhideWhenUsed/>
    <w:rsid w:val="00F32CF0"/>
  </w:style>
  <w:style w:type="numbering" w:customStyle="1" w:styleId="1113220">
    <w:name w:val="無清單111322"/>
    <w:next w:val="a2"/>
    <w:uiPriority w:val="99"/>
    <w:semiHidden/>
    <w:unhideWhenUsed/>
    <w:rsid w:val="00F32CF0"/>
  </w:style>
  <w:style w:type="numbering" w:customStyle="1" w:styleId="NoList4123">
    <w:name w:val="No List4123"/>
    <w:next w:val="a2"/>
    <w:uiPriority w:val="99"/>
    <w:semiHidden/>
    <w:unhideWhenUsed/>
    <w:rsid w:val="00F32CF0"/>
  </w:style>
  <w:style w:type="numbering" w:customStyle="1" w:styleId="NoList121123">
    <w:name w:val="No List121123"/>
    <w:next w:val="a2"/>
    <w:uiPriority w:val="99"/>
    <w:semiHidden/>
    <w:unhideWhenUsed/>
    <w:rsid w:val="00F32CF0"/>
  </w:style>
  <w:style w:type="numbering" w:customStyle="1" w:styleId="1111231">
    <w:name w:val="リストなし111123"/>
    <w:next w:val="a2"/>
    <w:uiPriority w:val="99"/>
    <w:semiHidden/>
    <w:unhideWhenUsed/>
    <w:rsid w:val="00F32CF0"/>
  </w:style>
  <w:style w:type="numbering" w:customStyle="1" w:styleId="1111232">
    <w:name w:val="无列表111123"/>
    <w:next w:val="a2"/>
    <w:semiHidden/>
    <w:rsid w:val="00F32CF0"/>
  </w:style>
  <w:style w:type="numbering" w:customStyle="1" w:styleId="NoList211123">
    <w:name w:val="No List211123"/>
    <w:next w:val="a2"/>
    <w:semiHidden/>
    <w:rsid w:val="00F32CF0"/>
  </w:style>
  <w:style w:type="numbering" w:customStyle="1" w:styleId="NoList311123">
    <w:name w:val="No List311123"/>
    <w:next w:val="a2"/>
    <w:uiPriority w:val="99"/>
    <w:semiHidden/>
    <w:rsid w:val="00F32CF0"/>
  </w:style>
  <w:style w:type="numbering" w:customStyle="1" w:styleId="NoList1111123">
    <w:name w:val="No List1111123"/>
    <w:next w:val="a2"/>
    <w:uiPriority w:val="99"/>
    <w:semiHidden/>
    <w:unhideWhenUsed/>
    <w:rsid w:val="00F32CF0"/>
  </w:style>
  <w:style w:type="numbering" w:customStyle="1" w:styleId="121123">
    <w:name w:val="無清單121123"/>
    <w:next w:val="a2"/>
    <w:uiPriority w:val="99"/>
    <w:semiHidden/>
    <w:unhideWhenUsed/>
    <w:rsid w:val="00F32CF0"/>
  </w:style>
  <w:style w:type="numbering" w:customStyle="1" w:styleId="1111123">
    <w:name w:val="無清單1111123"/>
    <w:next w:val="a2"/>
    <w:uiPriority w:val="99"/>
    <w:semiHidden/>
    <w:unhideWhenUsed/>
    <w:rsid w:val="00F32CF0"/>
  </w:style>
  <w:style w:type="numbering" w:customStyle="1" w:styleId="NoList5122">
    <w:name w:val="No List5122"/>
    <w:next w:val="a2"/>
    <w:uiPriority w:val="99"/>
    <w:semiHidden/>
    <w:unhideWhenUsed/>
    <w:rsid w:val="00F32CF0"/>
  </w:style>
  <w:style w:type="numbering" w:customStyle="1" w:styleId="NoList13123">
    <w:name w:val="No List13123"/>
    <w:next w:val="a2"/>
    <w:uiPriority w:val="99"/>
    <w:semiHidden/>
    <w:unhideWhenUsed/>
    <w:rsid w:val="00F32CF0"/>
  </w:style>
  <w:style w:type="numbering" w:customStyle="1" w:styleId="121230">
    <w:name w:val="リストなし12123"/>
    <w:next w:val="a2"/>
    <w:uiPriority w:val="99"/>
    <w:semiHidden/>
    <w:unhideWhenUsed/>
    <w:rsid w:val="00F32CF0"/>
  </w:style>
  <w:style w:type="numbering" w:customStyle="1" w:styleId="121231">
    <w:name w:val="无列表12123"/>
    <w:next w:val="a2"/>
    <w:semiHidden/>
    <w:rsid w:val="00F32CF0"/>
  </w:style>
  <w:style w:type="numbering" w:customStyle="1" w:styleId="NoList22123">
    <w:name w:val="No List22123"/>
    <w:next w:val="a2"/>
    <w:semiHidden/>
    <w:rsid w:val="00F32CF0"/>
  </w:style>
  <w:style w:type="numbering" w:customStyle="1" w:styleId="NoList32123">
    <w:name w:val="No List32123"/>
    <w:next w:val="a2"/>
    <w:uiPriority w:val="99"/>
    <w:semiHidden/>
    <w:rsid w:val="00F32CF0"/>
  </w:style>
  <w:style w:type="numbering" w:customStyle="1" w:styleId="NoList112123">
    <w:name w:val="No List112123"/>
    <w:next w:val="a2"/>
    <w:uiPriority w:val="99"/>
    <w:semiHidden/>
    <w:unhideWhenUsed/>
    <w:rsid w:val="00F32CF0"/>
  </w:style>
  <w:style w:type="numbering" w:customStyle="1" w:styleId="13123">
    <w:name w:val="無清單13123"/>
    <w:next w:val="a2"/>
    <w:uiPriority w:val="99"/>
    <w:semiHidden/>
    <w:unhideWhenUsed/>
    <w:rsid w:val="00F32CF0"/>
  </w:style>
  <w:style w:type="numbering" w:customStyle="1" w:styleId="112123">
    <w:name w:val="無清單112123"/>
    <w:next w:val="a2"/>
    <w:uiPriority w:val="99"/>
    <w:semiHidden/>
    <w:unhideWhenUsed/>
    <w:rsid w:val="00F32CF0"/>
  </w:style>
  <w:style w:type="numbering" w:customStyle="1" w:styleId="21123">
    <w:name w:val="无列表21123"/>
    <w:next w:val="a2"/>
    <w:uiPriority w:val="99"/>
    <w:semiHidden/>
    <w:unhideWhenUsed/>
    <w:rsid w:val="00F32CF0"/>
  </w:style>
  <w:style w:type="numbering" w:customStyle="1" w:styleId="NoList122123">
    <w:name w:val="No List122123"/>
    <w:next w:val="a2"/>
    <w:uiPriority w:val="99"/>
    <w:semiHidden/>
    <w:unhideWhenUsed/>
    <w:rsid w:val="00F32CF0"/>
  </w:style>
  <w:style w:type="numbering" w:customStyle="1" w:styleId="1121230">
    <w:name w:val="リストなし112123"/>
    <w:next w:val="a2"/>
    <w:uiPriority w:val="99"/>
    <w:semiHidden/>
    <w:unhideWhenUsed/>
    <w:rsid w:val="00F32CF0"/>
  </w:style>
  <w:style w:type="numbering" w:customStyle="1" w:styleId="1121231">
    <w:name w:val="无列表112123"/>
    <w:next w:val="a2"/>
    <w:semiHidden/>
    <w:rsid w:val="00F32CF0"/>
  </w:style>
  <w:style w:type="numbering" w:customStyle="1" w:styleId="NoList212123">
    <w:name w:val="No List212123"/>
    <w:next w:val="a2"/>
    <w:semiHidden/>
    <w:rsid w:val="00F32CF0"/>
  </w:style>
  <w:style w:type="numbering" w:customStyle="1" w:styleId="NoList312123">
    <w:name w:val="No List312123"/>
    <w:next w:val="a2"/>
    <w:uiPriority w:val="99"/>
    <w:semiHidden/>
    <w:rsid w:val="00F32CF0"/>
  </w:style>
  <w:style w:type="numbering" w:customStyle="1" w:styleId="NoList1112123">
    <w:name w:val="No List1112123"/>
    <w:next w:val="a2"/>
    <w:uiPriority w:val="99"/>
    <w:semiHidden/>
    <w:unhideWhenUsed/>
    <w:rsid w:val="00F32CF0"/>
  </w:style>
  <w:style w:type="numbering" w:customStyle="1" w:styleId="1221230">
    <w:name w:val="無清單122123"/>
    <w:next w:val="a2"/>
    <w:uiPriority w:val="99"/>
    <w:semiHidden/>
    <w:unhideWhenUsed/>
    <w:rsid w:val="00F32CF0"/>
  </w:style>
  <w:style w:type="numbering" w:customStyle="1" w:styleId="1112123">
    <w:name w:val="無清單1112123"/>
    <w:next w:val="a2"/>
    <w:uiPriority w:val="99"/>
    <w:semiHidden/>
    <w:unhideWhenUsed/>
    <w:rsid w:val="00F32CF0"/>
  </w:style>
  <w:style w:type="numbering" w:customStyle="1" w:styleId="3130">
    <w:name w:val="无列表313"/>
    <w:next w:val="a2"/>
    <w:uiPriority w:val="99"/>
    <w:semiHidden/>
    <w:unhideWhenUsed/>
    <w:rsid w:val="00F32CF0"/>
  </w:style>
  <w:style w:type="numbering" w:customStyle="1" w:styleId="131130">
    <w:name w:val="无列表13113"/>
    <w:next w:val="a2"/>
    <w:semiHidden/>
    <w:rsid w:val="00F32CF0"/>
  </w:style>
  <w:style w:type="numbering" w:customStyle="1" w:styleId="NoList113112">
    <w:name w:val="No List113112"/>
    <w:next w:val="a2"/>
    <w:uiPriority w:val="99"/>
    <w:semiHidden/>
    <w:unhideWhenUsed/>
    <w:rsid w:val="00F32CF0"/>
  </w:style>
  <w:style w:type="numbering" w:customStyle="1" w:styleId="NoList41113">
    <w:name w:val="No List41113"/>
    <w:next w:val="a2"/>
    <w:uiPriority w:val="99"/>
    <w:semiHidden/>
    <w:unhideWhenUsed/>
    <w:rsid w:val="00F32CF0"/>
  </w:style>
  <w:style w:type="numbering" w:customStyle="1" w:styleId="22113">
    <w:name w:val="无列表22113"/>
    <w:next w:val="a2"/>
    <w:uiPriority w:val="99"/>
    <w:semiHidden/>
    <w:unhideWhenUsed/>
    <w:rsid w:val="00F32CF0"/>
  </w:style>
  <w:style w:type="numbering" w:customStyle="1" w:styleId="NoList1211114">
    <w:name w:val="No List1211114"/>
    <w:next w:val="a2"/>
    <w:uiPriority w:val="99"/>
    <w:semiHidden/>
    <w:unhideWhenUsed/>
    <w:rsid w:val="00F32CF0"/>
  </w:style>
  <w:style w:type="numbering" w:customStyle="1" w:styleId="11111140">
    <w:name w:val="リストなし1111114"/>
    <w:next w:val="a2"/>
    <w:uiPriority w:val="99"/>
    <w:semiHidden/>
    <w:unhideWhenUsed/>
    <w:rsid w:val="00F32CF0"/>
  </w:style>
  <w:style w:type="numbering" w:customStyle="1" w:styleId="11111141">
    <w:name w:val="无列表1111114"/>
    <w:next w:val="a2"/>
    <w:semiHidden/>
    <w:rsid w:val="00F32CF0"/>
  </w:style>
  <w:style w:type="numbering" w:customStyle="1" w:styleId="NoList2111114">
    <w:name w:val="No List2111114"/>
    <w:next w:val="a2"/>
    <w:semiHidden/>
    <w:rsid w:val="00F32CF0"/>
  </w:style>
  <w:style w:type="numbering" w:customStyle="1" w:styleId="NoList3111114">
    <w:name w:val="No List3111114"/>
    <w:next w:val="a2"/>
    <w:uiPriority w:val="99"/>
    <w:semiHidden/>
    <w:rsid w:val="00F32CF0"/>
  </w:style>
  <w:style w:type="numbering" w:customStyle="1" w:styleId="NoList11111114">
    <w:name w:val="No List11111114"/>
    <w:next w:val="a2"/>
    <w:uiPriority w:val="99"/>
    <w:semiHidden/>
    <w:unhideWhenUsed/>
    <w:rsid w:val="00F32CF0"/>
  </w:style>
  <w:style w:type="numbering" w:customStyle="1" w:styleId="1211114">
    <w:name w:val="無清單1211114"/>
    <w:next w:val="a2"/>
    <w:uiPriority w:val="99"/>
    <w:semiHidden/>
    <w:unhideWhenUsed/>
    <w:rsid w:val="00F32CF0"/>
  </w:style>
  <w:style w:type="numbering" w:customStyle="1" w:styleId="11111114">
    <w:name w:val="無清單11111114"/>
    <w:next w:val="a2"/>
    <w:uiPriority w:val="99"/>
    <w:semiHidden/>
    <w:unhideWhenUsed/>
    <w:rsid w:val="00F32CF0"/>
  </w:style>
  <w:style w:type="numbering" w:customStyle="1" w:styleId="NoList131113">
    <w:name w:val="No List131113"/>
    <w:next w:val="a2"/>
    <w:uiPriority w:val="99"/>
    <w:semiHidden/>
    <w:unhideWhenUsed/>
    <w:rsid w:val="00F32CF0"/>
  </w:style>
  <w:style w:type="numbering" w:customStyle="1" w:styleId="1211132">
    <w:name w:val="リストなし121113"/>
    <w:next w:val="a2"/>
    <w:uiPriority w:val="99"/>
    <w:semiHidden/>
    <w:unhideWhenUsed/>
    <w:rsid w:val="00F32CF0"/>
  </w:style>
  <w:style w:type="numbering" w:customStyle="1" w:styleId="1211140">
    <w:name w:val="无列表121114"/>
    <w:next w:val="a2"/>
    <w:semiHidden/>
    <w:rsid w:val="00F32CF0"/>
  </w:style>
  <w:style w:type="character" w:customStyle="1" w:styleId="BodyTextChar1">
    <w:name w:val="Body Text Char1"/>
    <w:basedOn w:val="a0"/>
    <w:semiHidden/>
    <w:rsid w:val="00C32C7E"/>
    <w:rPr>
      <w:rFonts w:ascii="Times New Roman" w:hAnsi="Times New Roman"/>
      <w:lang w:val="en-GB" w:eastAsia="en-US"/>
    </w:rPr>
  </w:style>
  <w:style w:type="character" w:customStyle="1" w:styleId="EXCar">
    <w:name w:val="EX Car"/>
    <w:locked/>
    <w:rsid w:val="00C32C7E"/>
    <w:rPr>
      <w:rFonts w:ascii="Times New Roman" w:hAnsi="Times New Roman" w:cs="Times New Roman" w:hint="default"/>
      <w:lang w:val="en-GB" w:eastAsia="en-US"/>
    </w:rPr>
  </w:style>
  <w:style w:type="character" w:customStyle="1" w:styleId="Char12">
    <w:name w:val="正文文本 Char1"/>
    <w:basedOn w:val="a0"/>
    <w:semiHidden/>
    <w:rsid w:val="00C32C7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4D05B4"/>
    <w:rPr>
      <w:rFonts w:ascii="Arial" w:hAnsi="Arial"/>
      <w:sz w:val="18"/>
      <w:lang w:val="en-GB" w:eastAsia="en-US"/>
    </w:rPr>
  </w:style>
  <w:style w:type="character" w:customStyle="1" w:styleId="TACChar">
    <w:name w:val="TAC Char"/>
    <w:link w:val="TAC"/>
    <w:qFormat/>
    <w:rsid w:val="004D05B4"/>
    <w:rPr>
      <w:rFonts w:ascii="Arial" w:hAnsi="Arial"/>
      <w:sz w:val="18"/>
      <w:lang w:val="en-GB" w:eastAsia="en-US"/>
    </w:rPr>
  </w:style>
  <w:style w:type="character" w:customStyle="1" w:styleId="TAHCar">
    <w:name w:val="TAH Car"/>
    <w:link w:val="TAH"/>
    <w:qFormat/>
    <w:rsid w:val="004D05B4"/>
    <w:rPr>
      <w:rFonts w:ascii="Arial" w:hAnsi="Arial"/>
      <w:b/>
      <w:sz w:val="18"/>
      <w:lang w:val="en-GB" w:eastAsia="en-US"/>
    </w:rPr>
  </w:style>
  <w:style w:type="character" w:customStyle="1" w:styleId="B1Char">
    <w:name w:val="B1 Char"/>
    <w:link w:val="B10"/>
    <w:qFormat/>
    <w:rsid w:val="004D05B4"/>
    <w:rPr>
      <w:rFonts w:ascii="Times New Roman" w:hAnsi="Times New Roman"/>
      <w:lang w:val="en-GB" w:eastAsia="en-US"/>
    </w:rPr>
  </w:style>
  <w:style w:type="character" w:customStyle="1" w:styleId="THChar">
    <w:name w:val="TH Char"/>
    <w:link w:val="TH"/>
    <w:qFormat/>
    <w:rsid w:val="004D05B4"/>
    <w:rPr>
      <w:rFonts w:ascii="Arial" w:hAnsi="Arial"/>
      <w:b/>
      <w:lang w:val="en-GB" w:eastAsia="en-US"/>
    </w:rPr>
  </w:style>
  <w:style w:type="character" w:customStyle="1" w:styleId="TANChar">
    <w:name w:val="TAN Char"/>
    <w:link w:val="TAN"/>
    <w:qFormat/>
    <w:rsid w:val="004D05B4"/>
    <w:rPr>
      <w:rFonts w:ascii="Arial" w:hAnsi="Arial"/>
      <w:sz w:val="18"/>
      <w:lang w:val="en-GB" w:eastAsia="en-US"/>
    </w:rPr>
  </w:style>
  <w:style w:type="paragraph" w:customStyle="1" w:styleId="Change">
    <w:name w:val="Change"/>
    <w:basedOn w:val="a"/>
    <w:link w:val="ChangeChar"/>
    <w:qFormat/>
    <w:rsid w:val="004D05B4"/>
    <w:pPr>
      <w:outlineLvl w:val="0"/>
    </w:pPr>
    <w:rPr>
      <w:rFonts w:eastAsiaTheme="minorEastAsia"/>
      <w:b/>
      <w:noProof/>
      <w:color w:val="FF0000"/>
      <w:sz w:val="36"/>
      <w:szCs w:val="36"/>
      <w:lang w:eastAsia="zh-CN"/>
    </w:rPr>
  </w:style>
  <w:style w:type="character" w:customStyle="1" w:styleId="ChangeChar">
    <w:name w:val="Change Char"/>
    <w:basedOn w:val="a0"/>
    <w:link w:val="Change"/>
    <w:rsid w:val="004D05B4"/>
    <w:rPr>
      <w:rFonts w:ascii="Times New Roman" w:eastAsiaTheme="minorEastAsia" w:hAnsi="Times New Roman"/>
      <w:b/>
      <w:noProof/>
      <w:color w:val="FF0000"/>
      <w:sz w:val="36"/>
      <w:szCs w:val="36"/>
      <w:lang w:val="en-GB" w:eastAsia="zh-CN"/>
    </w:rPr>
  </w:style>
  <w:style w:type="character" w:customStyle="1" w:styleId="TALChar">
    <w:name w:val="TAL Char"/>
    <w:qFormat/>
    <w:rsid w:val="00F32CF0"/>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32CF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32CF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32CF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32CF0"/>
    <w:rPr>
      <w:rFonts w:ascii="Arial" w:hAnsi="Arial"/>
      <w:sz w:val="22"/>
      <w:lang w:val="en-GB" w:eastAsia="en-US"/>
    </w:rPr>
  </w:style>
  <w:style w:type="character" w:customStyle="1" w:styleId="6Char">
    <w:name w:val="标题 6 Char"/>
    <w:aliases w:val="T1 Char4,Header 6 Char"/>
    <w:basedOn w:val="a0"/>
    <w:link w:val="6"/>
    <w:qFormat/>
    <w:rsid w:val="00F32CF0"/>
    <w:rPr>
      <w:rFonts w:ascii="Arial" w:hAnsi="Arial"/>
      <w:lang w:val="en-GB" w:eastAsia="en-US"/>
    </w:rPr>
  </w:style>
  <w:style w:type="character" w:customStyle="1" w:styleId="7Char">
    <w:name w:val="标题 7 Char"/>
    <w:aliases w:val="L7 Char,Header 7 Char"/>
    <w:basedOn w:val="a0"/>
    <w:link w:val="7"/>
    <w:qFormat/>
    <w:rsid w:val="00F32CF0"/>
    <w:rPr>
      <w:rFonts w:ascii="Arial" w:hAnsi="Arial"/>
      <w:lang w:val="en-GB" w:eastAsia="en-US"/>
    </w:rPr>
  </w:style>
  <w:style w:type="character" w:customStyle="1" w:styleId="8Char">
    <w:name w:val="标题 8 Char"/>
    <w:aliases w:val="Table Heading Char"/>
    <w:basedOn w:val="a0"/>
    <w:link w:val="8"/>
    <w:qFormat/>
    <w:rsid w:val="00F32CF0"/>
    <w:rPr>
      <w:rFonts w:ascii="Arial" w:hAnsi="Arial"/>
      <w:sz w:val="36"/>
      <w:lang w:val="en-GB" w:eastAsia="en-US"/>
    </w:rPr>
  </w:style>
  <w:style w:type="character" w:customStyle="1" w:styleId="9Char">
    <w:name w:val="标题 9 Char"/>
    <w:aliases w:val="Figure Heading Char,FH Char"/>
    <w:basedOn w:val="a0"/>
    <w:link w:val="9"/>
    <w:qFormat/>
    <w:rsid w:val="00F32CF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F32CF0"/>
    <w:rPr>
      <w:rFonts w:ascii="Arial" w:hAnsi="Arial"/>
      <w:sz w:val="28"/>
      <w:lang w:val="en-GB" w:eastAsia="en-US"/>
    </w:rPr>
  </w:style>
  <w:style w:type="character" w:customStyle="1" w:styleId="H6Char">
    <w:name w:val="H6 Char"/>
    <w:link w:val="H6"/>
    <w:qFormat/>
    <w:rsid w:val="00F32CF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32CF0"/>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F32CF0"/>
    <w:rPr>
      <w:rFonts w:ascii="Arial" w:hAnsi="Arial"/>
      <w:b/>
      <w:i/>
      <w:noProof/>
      <w:sz w:val="18"/>
      <w:lang w:val="en-GB" w:eastAsia="en-US"/>
    </w:rPr>
  </w:style>
  <w:style w:type="character" w:customStyle="1" w:styleId="NOChar">
    <w:name w:val="NO Char"/>
    <w:link w:val="NO"/>
    <w:qFormat/>
    <w:rsid w:val="00F32CF0"/>
    <w:rPr>
      <w:rFonts w:ascii="Times New Roman" w:hAnsi="Times New Roman"/>
      <w:lang w:val="en-GB" w:eastAsia="en-US"/>
    </w:rPr>
  </w:style>
  <w:style w:type="character" w:customStyle="1" w:styleId="EXChar">
    <w:name w:val="EX Char"/>
    <w:link w:val="EX"/>
    <w:qFormat/>
    <w:rsid w:val="00F32CF0"/>
    <w:rPr>
      <w:rFonts w:ascii="Times New Roman" w:hAnsi="Times New Roman"/>
      <w:lang w:val="en-GB" w:eastAsia="en-US"/>
    </w:rPr>
  </w:style>
  <w:style w:type="character" w:customStyle="1" w:styleId="TFChar">
    <w:name w:val="TF Char"/>
    <w:link w:val="TF"/>
    <w:qFormat/>
    <w:rsid w:val="00F32CF0"/>
    <w:rPr>
      <w:rFonts w:ascii="Arial" w:hAnsi="Arial"/>
      <w:b/>
      <w:lang w:val="en-GB" w:eastAsia="en-US"/>
    </w:rPr>
  </w:style>
  <w:style w:type="character" w:customStyle="1" w:styleId="B2Char">
    <w:name w:val="B2 Char"/>
    <w:link w:val="B20"/>
    <w:qFormat/>
    <w:rsid w:val="00F32CF0"/>
    <w:rPr>
      <w:rFonts w:ascii="Times New Roman" w:hAnsi="Times New Roman"/>
      <w:lang w:val="en-GB" w:eastAsia="en-US"/>
    </w:rPr>
  </w:style>
  <w:style w:type="character" w:customStyle="1" w:styleId="B4Char">
    <w:name w:val="B4 Char"/>
    <w:link w:val="B4"/>
    <w:qFormat/>
    <w:rsid w:val="00F32CF0"/>
    <w:rPr>
      <w:rFonts w:ascii="Times New Roman" w:hAnsi="Times New Roman"/>
      <w:lang w:val="en-GB" w:eastAsia="en-US"/>
    </w:rPr>
  </w:style>
  <w:style w:type="paragraph" w:customStyle="1" w:styleId="TAJ">
    <w:name w:val="TAJ"/>
    <w:basedOn w:val="TH"/>
    <w:qFormat/>
    <w:rsid w:val="00F32CF0"/>
    <w:pPr>
      <w:overflowPunct w:val="0"/>
      <w:autoSpaceDE w:val="0"/>
      <w:autoSpaceDN w:val="0"/>
      <w:adjustRightInd w:val="0"/>
      <w:textAlignment w:val="baseline"/>
    </w:pPr>
    <w:rPr>
      <w:rFonts w:eastAsia="Times New Roman"/>
    </w:rPr>
  </w:style>
  <w:style w:type="paragraph" w:customStyle="1" w:styleId="Guidance">
    <w:name w:val="Guidance"/>
    <w:basedOn w:val="a"/>
    <w:qFormat/>
    <w:rsid w:val="00F32CF0"/>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qFormat/>
    <w:rsid w:val="00F32CF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32CF0"/>
    <w:rPr>
      <w:rFonts w:ascii="Times New Roman" w:hAnsi="Times New Roman"/>
      <w:sz w:val="16"/>
      <w:lang w:val="en-GB" w:eastAsia="en-US"/>
    </w:rPr>
  </w:style>
  <w:style w:type="character" w:customStyle="1" w:styleId="Char1">
    <w:name w:val="列表 Char"/>
    <w:link w:val="a8"/>
    <w:qFormat/>
    <w:rsid w:val="00F32CF0"/>
    <w:rPr>
      <w:rFonts w:ascii="Times New Roman" w:hAnsi="Times New Roman"/>
      <w:lang w:val="en-GB" w:eastAsia="en-US"/>
    </w:rPr>
  </w:style>
  <w:style w:type="character" w:customStyle="1" w:styleId="Char2">
    <w:name w:val="列表项目符号 Char"/>
    <w:aliases w:val="UL Char"/>
    <w:link w:val="a7"/>
    <w:qFormat/>
    <w:rsid w:val="00F32CF0"/>
    <w:rPr>
      <w:rFonts w:ascii="Times New Roman" w:hAnsi="Times New Roman"/>
      <w:lang w:val="en-GB" w:eastAsia="en-US"/>
    </w:rPr>
  </w:style>
  <w:style w:type="character" w:customStyle="1" w:styleId="2Char0">
    <w:name w:val="列表项目符号 2 Char"/>
    <w:aliases w:val="lb2 Char"/>
    <w:link w:val="23"/>
    <w:qFormat/>
    <w:rsid w:val="00F32CF0"/>
    <w:rPr>
      <w:rFonts w:ascii="Times New Roman" w:hAnsi="Times New Roman"/>
      <w:lang w:val="en-GB" w:eastAsia="en-US"/>
    </w:rPr>
  </w:style>
  <w:style w:type="character" w:customStyle="1" w:styleId="3Char0">
    <w:name w:val="列表项目符号 3 Char"/>
    <w:link w:val="32"/>
    <w:qFormat/>
    <w:rsid w:val="00F32CF0"/>
    <w:rPr>
      <w:rFonts w:ascii="Times New Roman" w:hAnsi="Times New Roman"/>
      <w:lang w:val="en-GB" w:eastAsia="en-US"/>
    </w:rPr>
  </w:style>
  <w:style w:type="character" w:customStyle="1" w:styleId="2Char1">
    <w:name w:val="列表 2 Char"/>
    <w:link w:val="24"/>
    <w:qFormat/>
    <w:rsid w:val="00F32CF0"/>
    <w:rPr>
      <w:rFonts w:ascii="Times New Roman" w:hAnsi="Times New Roman"/>
      <w:lang w:val="en-GB" w:eastAsia="en-US"/>
    </w:rPr>
  </w:style>
  <w:style w:type="paragraph" w:styleId="af1">
    <w:name w:val="index heading"/>
    <w:basedOn w:val="a"/>
    <w:next w:val="a"/>
    <w:qFormat/>
    <w:rsid w:val="00F32C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32CF0"/>
    <w:pPr>
      <w:tabs>
        <w:tab w:val="left" w:pos="1134"/>
      </w:tabs>
      <w:overflowPunct w:val="0"/>
      <w:autoSpaceDE w:val="0"/>
      <w:autoSpaceDN w:val="0"/>
      <w:adjustRightInd w:val="0"/>
      <w:spacing w:after="0"/>
      <w:textAlignment w:val="baseline"/>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qFormat/>
    <w:rsid w:val="00F32CF0"/>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qFormat/>
    <w:locked/>
    <w:rsid w:val="00F32CF0"/>
    <w:rPr>
      <w:rFonts w:ascii="Times New Roman" w:eastAsia="MS Mincho" w:hAnsi="Times New Roman"/>
      <w:b/>
      <w:lang w:val="en-GB" w:eastAsia="en-US"/>
    </w:rPr>
  </w:style>
  <w:style w:type="paragraph" w:customStyle="1" w:styleId="tabletext">
    <w:name w:val="table text"/>
    <w:basedOn w:val="a"/>
    <w:next w:val="table"/>
    <w:qFormat/>
    <w:rsid w:val="00F32CF0"/>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F32CF0"/>
    <w:pPr>
      <w:overflowPunct w:val="0"/>
      <w:autoSpaceDE w:val="0"/>
      <w:autoSpaceDN w:val="0"/>
      <w:adjustRightInd w:val="0"/>
      <w:spacing w:after="0"/>
      <w:jc w:val="center"/>
      <w:textAlignment w:val="baseline"/>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32CF0"/>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F32CF0"/>
    <w:rPr>
      <w:rFonts w:ascii="Times New Roman" w:eastAsia="MS Mincho" w:hAnsi="Times New Roman"/>
      <w:sz w:val="24"/>
      <w:lang w:val="en-GB" w:eastAsia="en-US"/>
    </w:rPr>
  </w:style>
  <w:style w:type="paragraph" w:customStyle="1" w:styleId="HE">
    <w:name w:val="HE"/>
    <w:basedOn w:val="a"/>
    <w:qFormat/>
    <w:rsid w:val="00F32CF0"/>
    <w:pPr>
      <w:overflowPunct w:val="0"/>
      <w:autoSpaceDE w:val="0"/>
      <w:autoSpaceDN w:val="0"/>
      <w:adjustRightInd w:val="0"/>
      <w:spacing w:after="0"/>
      <w:textAlignment w:val="baseline"/>
    </w:pPr>
    <w:rPr>
      <w:rFonts w:eastAsia="MS Mincho"/>
      <w:b/>
    </w:rPr>
  </w:style>
  <w:style w:type="paragraph" w:styleId="af4">
    <w:name w:val="Plain Text"/>
    <w:basedOn w:val="a"/>
    <w:link w:val="Chara"/>
    <w:qFormat/>
    <w:rsid w:val="00F32CF0"/>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4"/>
    <w:qFormat/>
    <w:rsid w:val="00F32CF0"/>
    <w:rPr>
      <w:rFonts w:ascii="Courier New" w:eastAsia="MS Mincho" w:hAnsi="Courier New"/>
      <w:lang w:val="en-GB" w:eastAsia="en-US"/>
    </w:rPr>
  </w:style>
  <w:style w:type="paragraph" w:customStyle="1" w:styleId="text">
    <w:name w:val="text"/>
    <w:basedOn w:val="a"/>
    <w:qFormat/>
    <w:rsid w:val="00F32CF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32CF0"/>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32C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32CF0"/>
    <w:rPr>
      <w:rFonts w:ascii="Arial" w:eastAsia="MS Mincho" w:hAnsi="Arial"/>
      <w:lang w:val="en-GB" w:eastAsia="en-US"/>
    </w:rPr>
  </w:style>
  <w:style w:type="paragraph" w:customStyle="1" w:styleId="textintend1">
    <w:name w:val="text intend 1"/>
    <w:basedOn w:val="text"/>
    <w:uiPriority w:val="99"/>
    <w:qFormat/>
    <w:rsid w:val="00F32CF0"/>
    <w:pPr>
      <w:widowControl/>
      <w:tabs>
        <w:tab w:val="num" w:pos="992"/>
      </w:tabs>
      <w:spacing w:after="120"/>
      <w:ind w:left="992" w:hanging="425"/>
    </w:pPr>
    <w:rPr>
      <w:lang w:val="en-US"/>
    </w:rPr>
  </w:style>
  <w:style w:type="paragraph" w:customStyle="1" w:styleId="textintend2">
    <w:name w:val="text intend 2"/>
    <w:basedOn w:val="text"/>
    <w:uiPriority w:val="99"/>
    <w:qFormat/>
    <w:rsid w:val="00F32CF0"/>
    <w:pPr>
      <w:widowControl/>
      <w:tabs>
        <w:tab w:val="num" w:pos="1418"/>
      </w:tabs>
      <w:spacing w:after="120"/>
      <w:ind w:left="1418" w:hanging="426"/>
    </w:pPr>
    <w:rPr>
      <w:lang w:val="en-US"/>
    </w:rPr>
  </w:style>
  <w:style w:type="paragraph" w:customStyle="1" w:styleId="textintend3">
    <w:name w:val="text intend 3"/>
    <w:basedOn w:val="text"/>
    <w:uiPriority w:val="99"/>
    <w:qFormat/>
    <w:rsid w:val="00F32CF0"/>
    <w:pPr>
      <w:widowControl/>
      <w:tabs>
        <w:tab w:val="num" w:pos="1843"/>
      </w:tabs>
      <w:spacing w:after="120"/>
      <w:ind w:left="1843" w:hanging="425"/>
    </w:pPr>
    <w:rPr>
      <w:lang w:val="en-US"/>
    </w:rPr>
  </w:style>
  <w:style w:type="paragraph" w:customStyle="1" w:styleId="normalpuce">
    <w:name w:val="normal puce"/>
    <w:basedOn w:val="a"/>
    <w:uiPriority w:val="99"/>
    <w:qFormat/>
    <w:rsid w:val="00F32CF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5">
    <w:name w:val="Body Text Indent"/>
    <w:basedOn w:val="a"/>
    <w:link w:val="Charb"/>
    <w:qFormat/>
    <w:rsid w:val="00F32CF0"/>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5"/>
    <w:qFormat/>
    <w:rsid w:val="00F32CF0"/>
    <w:rPr>
      <w:rFonts w:ascii="Times New Roman" w:eastAsia="MS Mincho" w:hAnsi="Times New Roman"/>
      <w:i/>
      <w:sz w:val="22"/>
      <w:lang w:val="en-GB" w:eastAsia="en-US"/>
    </w:rPr>
  </w:style>
  <w:style w:type="character" w:styleId="af6">
    <w:name w:val="page number"/>
    <w:basedOn w:val="a0"/>
    <w:qFormat/>
    <w:rsid w:val="00F32CF0"/>
  </w:style>
  <w:style w:type="character" w:customStyle="1" w:styleId="Char4">
    <w:name w:val="批注文字 Char"/>
    <w:basedOn w:val="a0"/>
    <w:link w:val="ac"/>
    <w:qFormat/>
    <w:rsid w:val="00F32CF0"/>
    <w:rPr>
      <w:rFonts w:ascii="Times New Roman" w:hAnsi="Times New Roman"/>
      <w:lang w:val="en-GB" w:eastAsia="en-US"/>
    </w:rPr>
  </w:style>
  <w:style w:type="paragraph" w:styleId="25">
    <w:name w:val="Body Text 2"/>
    <w:basedOn w:val="a"/>
    <w:link w:val="2Char2"/>
    <w:qFormat/>
    <w:rsid w:val="00F32CF0"/>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qFormat/>
    <w:rsid w:val="00F32CF0"/>
    <w:rPr>
      <w:rFonts w:ascii="Times New Roman" w:eastAsia="MS Mincho" w:hAnsi="Times New Roman"/>
      <w:sz w:val="24"/>
      <w:lang w:val="en-GB" w:eastAsia="en-US"/>
    </w:rPr>
  </w:style>
  <w:style w:type="paragraph" w:customStyle="1" w:styleId="para">
    <w:name w:val="para"/>
    <w:basedOn w:val="a"/>
    <w:uiPriority w:val="99"/>
    <w:qFormat/>
    <w:rsid w:val="00F32CF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32CF0"/>
    <w:rPr>
      <w:noProof w:val="0"/>
      <w:vanish w:val="0"/>
      <w:color w:val="FF0000"/>
      <w:lang w:eastAsia="en-US"/>
    </w:rPr>
  </w:style>
  <w:style w:type="paragraph" w:customStyle="1" w:styleId="MTDisplayEquation">
    <w:name w:val="MTDisplayEquation"/>
    <w:basedOn w:val="a"/>
    <w:qFormat/>
    <w:rsid w:val="00F32CF0"/>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qFormat/>
    <w:rsid w:val="00F32CF0"/>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qFormat/>
    <w:rsid w:val="00F32CF0"/>
    <w:rPr>
      <w:rFonts w:ascii="Times New Roman" w:eastAsia="MS Mincho" w:hAnsi="Times New Roman"/>
      <w:lang w:val="en-GB" w:eastAsia="en-US"/>
    </w:rPr>
  </w:style>
  <w:style w:type="paragraph" w:customStyle="1" w:styleId="List1">
    <w:name w:val="List1"/>
    <w:basedOn w:val="a"/>
    <w:uiPriority w:val="99"/>
    <w:qFormat/>
    <w:rsid w:val="00F32C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qFormat/>
    <w:rsid w:val="00F32CF0"/>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qFormat/>
    <w:rsid w:val="00F32CF0"/>
    <w:rPr>
      <w:rFonts w:ascii="Times New Roman" w:eastAsia="MS Mincho" w:hAnsi="Times New Roman"/>
      <w:b/>
      <w:i/>
      <w:lang w:val="en-GB" w:eastAsia="en-US"/>
    </w:rPr>
  </w:style>
  <w:style w:type="table" w:styleId="af7">
    <w:name w:val="Table Grid"/>
    <w:aliases w:val="SGS Table Basic 1,TableGrid"/>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F32CF0"/>
    <w:rPr>
      <w:rFonts w:ascii="Arial" w:hAnsi="Arial"/>
      <w:lang w:val="en-GB" w:eastAsia="en-US"/>
    </w:rPr>
  </w:style>
  <w:style w:type="paragraph" w:customStyle="1" w:styleId="TdocText">
    <w:name w:val="Tdoc_Text"/>
    <w:basedOn w:val="a"/>
    <w:uiPriority w:val="99"/>
    <w:qFormat/>
    <w:rsid w:val="00F32CF0"/>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qFormat/>
    <w:rsid w:val="00F32CF0"/>
    <w:rPr>
      <w:rFonts w:ascii="Tahoma" w:hAnsi="Tahoma" w:cs="Tahoma"/>
      <w:sz w:val="16"/>
      <w:szCs w:val="16"/>
      <w:lang w:val="en-GB" w:eastAsia="en-US"/>
    </w:rPr>
  </w:style>
  <w:style w:type="paragraph" w:customStyle="1" w:styleId="centered">
    <w:name w:val="centered"/>
    <w:basedOn w:val="a"/>
    <w:uiPriority w:val="99"/>
    <w:qFormat/>
    <w:rsid w:val="00F32C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32CF0"/>
    <w:rPr>
      <w:rFonts w:ascii="Bookman" w:hAnsi="Bookman"/>
      <w:position w:val="6"/>
      <w:sz w:val="18"/>
    </w:rPr>
  </w:style>
  <w:style w:type="paragraph" w:customStyle="1" w:styleId="References">
    <w:name w:val="References"/>
    <w:basedOn w:val="a"/>
    <w:uiPriority w:val="99"/>
    <w:qFormat/>
    <w:rsid w:val="00F32CF0"/>
    <w:pPr>
      <w:numPr>
        <w:numId w:val="5"/>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qFormat/>
    <w:rsid w:val="00F32CF0"/>
    <w:rPr>
      <w:rFonts w:ascii="Times New Roman" w:hAnsi="Times New Roman"/>
      <w:b/>
      <w:bCs/>
      <w:lang w:val="en-GB" w:eastAsia="en-US"/>
    </w:rPr>
  </w:style>
  <w:style w:type="paragraph" w:customStyle="1" w:styleId="ZchnZchn">
    <w:name w:val="Zchn Zchn"/>
    <w:semiHidden/>
    <w:qFormat/>
    <w:rsid w:val="00F32CF0"/>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F32CF0"/>
    <w:rPr>
      <w:rFonts w:eastAsia="MS Mincho"/>
      <w:lang w:val="en-GB" w:eastAsia="en-US" w:bidi="ar-SA"/>
    </w:rPr>
  </w:style>
  <w:style w:type="character" w:customStyle="1" w:styleId="B1Char1">
    <w:name w:val="B1 Char1"/>
    <w:qFormat/>
    <w:rsid w:val="00F32CF0"/>
    <w:rPr>
      <w:rFonts w:eastAsia="MS Mincho"/>
      <w:lang w:val="en-GB" w:eastAsia="en-US" w:bidi="ar-SA"/>
    </w:rPr>
  </w:style>
  <w:style w:type="paragraph" w:customStyle="1" w:styleId="TableText0">
    <w:name w:val="TableText"/>
    <w:basedOn w:val="af5"/>
    <w:qFormat/>
    <w:rsid w:val="00F32CF0"/>
    <w:pPr>
      <w:keepNext/>
      <w:keepLines/>
      <w:spacing w:before="0" w:after="180"/>
      <w:ind w:left="0"/>
      <w:jc w:val="center"/>
    </w:pPr>
    <w:rPr>
      <w:i w:val="0"/>
      <w:snapToGrid w:val="0"/>
      <w:kern w:val="2"/>
      <w:sz w:val="20"/>
    </w:rPr>
  </w:style>
  <w:style w:type="character" w:customStyle="1" w:styleId="msoins0">
    <w:name w:val="msoins"/>
    <w:basedOn w:val="a0"/>
    <w:qFormat/>
    <w:rsid w:val="00F32CF0"/>
  </w:style>
  <w:style w:type="paragraph" w:customStyle="1" w:styleId="B1">
    <w:name w:val="B1+"/>
    <w:basedOn w:val="B10"/>
    <w:qFormat/>
    <w:rsid w:val="00F32CF0"/>
    <w:pPr>
      <w:numPr>
        <w:numId w:val="7"/>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32CF0"/>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F32CF0"/>
    <w:rPr>
      <w:rFonts w:ascii="Times New Roman" w:eastAsia="Times New Roman" w:hAnsi="Times New Roman"/>
      <w:sz w:val="24"/>
      <w:szCs w:val="24"/>
      <w:lang w:val="en-GB" w:eastAsia="en-US"/>
    </w:rPr>
  </w:style>
  <w:style w:type="paragraph" w:styleId="af9">
    <w:name w:val="Normal (Web)"/>
    <w:basedOn w:val="a"/>
    <w:uiPriority w:val="99"/>
    <w:unhideWhenUsed/>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F32C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32CF0"/>
    <w:rPr>
      <w:rFonts w:eastAsia="宋体"/>
      <w:i/>
      <w:color w:val="0000FF"/>
      <w:lang w:val="en-GB" w:eastAsia="en-US"/>
    </w:rPr>
  </w:style>
  <w:style w:type="paragraph" w:customStyle="1" w:styleId="Bulletedo1">
    <w:name w:val="Bulleted o 1"/>
    <w:basedOn w:val="a"/>
    <w:qFormat/>
    <w:rsid w:val="00F32CF0"/>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F32CF0"/>
    <w:rPr>
      <w:rFonts w:ascii="Times New Roman" w:hAnsi="Times New Roman"/>
      <w:lang w:val="en-GB" w:eastAsia="en-US"/>
    </w:rPr>
  </w:style>
  <w:style w:type="character" w:customStyle="1" w:styleId="EQChar">
    <w:name w:val="EQ Char"/>
    <w:link w:val="EQ"/>
    <w:qFormat/>
    <w:locked/>
    <w:rsid w:val="00F32CF0"/>
    <w:rPr>
      <w:rFonts w:ascii="Times New Roman" w:hAnsi="Times New Roman"/>
      <w:noProof/>
      <w:lang w:val="en-GB" w:eastAsia="en-US"/>
    </w:rPr>
  </w:style>
  <w:style w:type="character" w:styleId="afb">
    <w:name w:val="Strong"/>
    <w:aliases w:val="Level 2"/>
    <w:qFormat/>
    <w:rsid w:val="00F32CF0"/>
    <w:rPr>
      <w:b/>
      <w:bCs/>
    </w:rPr>
  </w:style>
  <w:style w:type="character" w:customStyle="1" w:styleId="TAL0">
    <w:name w:val="TAL (文字)"/>
    <w:qFormat/>
    <w:rsid w:val="00F32CF0"/>
    <w:rPr>
      <w:rFonts w:ascii="Arial" w:hAnsi="Arial"/>
      <w:sz w:val="18"/>
      <w:lang w:val="en-GB" w:eastAsia="ko-KR" w:bidi="ar-SA"/>
    </w:rPr>
  </w:style>
  <w:style w:type="character" w:customStyle="1" w:styleId="CharChar3">
    <w:name w:val="Char Char3"/>
    <w:qFormat/>
    <w:rsid w:val="00F32C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32CF0"/>
    <w:rPr>
      <w:lang w:val="en-GB" w:eastAsia="en-US" w:bidi="ar-SA"/>
    </w:rPr>
  </w:style>
  <w:style w:type="character" w:customStyle="1" w:styleId="msoins00">
    <w:name w:val="msoins0"/>
    <w:qFormat/>
    <w:rsid w:val="00F32C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2C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2CF0"/>
    <w:rPr>
      <w:rFonts w:ascii="Arial" w:hAnsi="Arial"/>
      <w:sz w:val="24"/>
      <w:lang w:val="en-GB" w:eastAsia="en-US" w:bidi="ar-SA"/>
    </w:rPr>
  </w:style>
  <w:style w:type="paragraph" w:customStyle="1" w:styleId="no0">
    <w:name w:val="no"/>
    <w:basedOn w:val="a"/>
    <w:qFormat/>
    <w:rsid w:val="00F32C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32CF0"/>
    <w:rPr>
      <w:sz w:val="24"/>
      <w:lang w:val="en-US" w:eastAsia="en-US"/>
    </w:rPr>
  </w:style>
  <w:style w:type="character" w:customStyle="1" w:styleId="EditorsNoteChar">
    <w:name w:val="Editor's Note Char"/>
    <w:aliases w:val="EN Char"/>
    <w:link w:val="EditorsNote"/>
    <w:qFormat/>
    <w:rsid w:val="00F32CF0"/>
    <w:rPr>
      <w:rFonts w:ascii="Times New Roman" w:hAnsi="Times New Roman"/>
      <w:color w:val="FF0000"/>
      <w:lang w:val="en-GB" w:eastAsia="en-US"/>
    </w:rPr>
  </w:style>
  <w:style w:type="paragraph" w:customStyle="1" w:styleId="IvDbodytext">
    <w:name w:val="IvD bodytext"/>
    <w:basedOn w:val="af3"/>
    <w:link w:val="IvDbodytextChar"/>
    <w:qFormat/>
    <w:rsid w:val="00F32CF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32CF0"/>
    <w:rPr>
      <w:rFonts w:ascii="Arial" w:eastAsia="Malgun Gothic" w:hAnsi="Arial"/>
      <w:spacing w:val="2"/>
      <w:lang w:val="en-GB" w:eastAsia="en-US"/>
    </w:rPr>
  </w:style>
  <w:style w:type="paragraph" w:customStyle="1" w:styleId="BL">
    <w:name w:val="BL"/>
    <w:basedOn w:val="a"/>
    <w:qFormat/>
    <w:rsid w:val="00F32CF0"/>
    <w:pPr>
      <w:numPr>
        <w:numId w:val="9"/>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F32CF0"/>
    <w:rPr>
      <w:color w:val="808080"/>
    </w:rPr>
  </w:style>
  <w:style w:type="character" w:customStyle="1" w:styleId="PLChar">
    <w:name w:val="PL Char"/>
    <w:link w:val="PL"/>
    <w:qFormat/>
    <w:rsid w:val="00F32C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32C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2C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F32CF0"/>
    <w:rPr>
      <w:rFonts w:ascii="Calibri Light" w:eastAsia="Times New Roman" w:hAnsi="Calibri Light" w:cs="Times New Roman"/>
      <w:color w:val="2F5496"/>
      <w:lang w:eastAsia="en-US"/>
    </w:rPr>
  </w:style>
  <w:style w:type="paragraph" w:customStyle="1" w:styleId="msonormal0">
    <w:name w:val="msonormal"/>
    <w:basedOn w:val="a"/>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32CF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32CF0"/>
    <w:rPr>
      <w:rFonts w:ascii="Times New Roman" w:eastAsia="宋体" w:hAnsi="Times New Roman"/>
      <w:lang w:eastAsia="en-US"/>
    </w:rPr>
  </w:style>
  <w:style w:type="character" w:customStyle="1" w:styleId="CharChar31">
    <w:name w:val="Char Char31"/>
    <w:qFormat/>
    <w:rsid w:val="00F32C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32CF0"/>
    <w:rPr>
      <w:rFonts w:ascii="Arial" w:hAnsi="Arial" w:cs="Times New Roman"/>
      <w:sz w:val="28"/>
      <w:szCs w:val="20"/>
      <w:lang w:val="en-GB" w:eastAsia="en-US"/>
    </w:rPr>
  </w:style>
  <w:style w:type="paragraph" w:customStyle="1" w:styleId="CharCharCharCharChar">
    <w:name w:val="Char Char Char 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32CF0"/>
    <w:rPr>
      <w:lang w:val="en-GB" w:eastAsia="ja-JP" w:bidi="ar-SA"/>
    </w:rPr>
  </w:style>
  <w:style w:type="paragraph" w:customStyle="1" w:styleId="1Char0">
    <w:name w:val="(文字) (文字)1 Char (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F32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32C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2CF0"/>
    <w:rPr>
      <w:rFonts w:ascii="Arial" w:hAnsi="Arial"/>
      <w:sz w:val="32"/>
      <w:lang w:val="en-GB" w:eastAsia="ja-JP" w:bidi="ar-SA"/>
    </w:rPr>
  </w:style>
  <w:style w:type="character" w:customStyle="1" w:styleId="CharChar4">
    <w:name w:val="Char Char4"/>
    <w:qFormat/>
    <w:rsid w:val="00F32CF0"/>
    <w:rPr>
      <w:rFonts w:ascii="Courier New" w:hAnsi="Courier New"/>
      <w:lang w:val="nb-NO" w:eastAsia="ja-JP" w:bidi="ar-SA"/>
    </w:rPr>
  </w:style>
  <w:style w:type="character" w:customStyle="1" w:styleId="AndreaLeonardi">
    <w:name w:val="Andrea Leonardi"/>
    <w:semiHidden/>
    <w:qFormat/>
    <w:rsid w:val="00F32CF0"/>
    <w:rPr>
      <w:rFonts w:ascii="Arial" w:hAnsi="Arial" w:cs="Arial"/>
      <w:color w:val="auto"/>
      <w:sz w:val="20"/>
      <w:szCs w:val="20"/>
    </w:rPr>
  </w:style>
  <w:style w:type="character" w:customStyle="1" w:styleId="NOCharChar">
    <w:name w:val="NO Char Char"/>
    <w:qFormat/>
    <w:rsid w:val="00F32CF0"/>
    <w:rPr>
      <w:lang w:val="en-GB" w:eastAsia="en-US" w:bidi="ar-SA"/>
    </w:rPr>
  </w:style>
  <w:style w:type="character" w:customStyle="1" w:styleId="NOZchn">
    <w:name w:val="NO Zchn"/>
    <w:qFormat/>
    <w:rsid w:val="00F32CF0"/>
    <w:rPr>
      <w:lang w:val="en-GB" w:eastAsia="en-US" w:bidi="ar-SA"/>
    </w:rPr>
  </w:style>
  <w:style w:type="character" w:customStyle="1" w:styleId="TACCar">
    <w:name w:val="TAC Car"/>
    <w:qFormat/>
    <w:rsid w:val="00F32CF0"/>
    <w:rPr>
      <w:rFonts w:ascii="Arial" w:hAnsi="Arial"/>
      <w:sz w:val="18"/>
      <w:lang w:val="en-GB" w:eastAsia="ja-JP" w:bidi="ar-SA"/>
    </w:rPr>
  </w:style>
  <w:style w:type="paragraph" w:customStyle="1" w:styleId="CharCharCharCharCharChar">
    <w:name w:val="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F32CF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32CF0"/>
    <w:rPr>
      <w:rFonts w:ascii="Arial" w:hAnsi="Arial" w:cs="Times New Roman"/>
      <w:sz w:val="20"/>
      <w:szCs w:val="20"/>
      <w:lang w:val="en-GB" w:eastAsia="en-US"/>
    </w:rPr>
  </w:style>
  <w:style w:type="paragraph" w:customStyle="1" w:styleId="CarCar">
    <w:name w:val="Car C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2CF0"/>
    <w:rPr>
      <w:rFonts w:ascii="Arial" w:hAnsi="Arial"/>
      <w:sz w:val="32"/>
      <w:lang w:val="en-GB" w:eastAsia="en-US" w:bidi="ar-SA"/>
    </w:rPr>
  </w:style>
  <w:style w:type="paragraph" w:customStyle="1" w:styleId="ZchnZchn1">
    <w:name w:val="Zchn Zchn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2CF0"/>
    <w:rPr>
      <w:rFonts w:ascii="Arial" w:hAnsi="Arial"/>
      <w:sz w:val="32"/>
      <w:lang w:val="en-GB" w:eastAsia="en-US" w:bidi="ar-SA"/>
    </w:rPr>
  </w:style>
  <w:style w:type="paragraph" w:customStyle="1" w:styleId="27">
    <w:name w:val="(文字) (文字)2"/>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2CF0"/>
    <w:rPr>
      <w:rFonts w:ascii="Arial" w:hAnsi="Arial"/>
      <w:sz w:val="32"/>
      <w:lang w:val="en-GB" w:eastAsia="en-US" w:bidi="ar-SA"/>
    </w:rPr>
  </w:style>
  <w:style w:type="paragraph" w:customStyle="1" w:styleId="35">
    <w:name w:val="(文字) (文字)3"/>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2CF0"/>
    <w:rPr>
      <w:rFonts w:ascii="Arial" w:hAnsi="Arial" w:cs="Times New Roman"/>
      <w:sz w:val="20"/>
      <w:szCs w:val="20"/>
      <w:lang w:val="en-GB" w:eastAsia="en-US"/>
    </w:rPr>
  </w:style>
  <w:style w:type="paragraph" w:customStyle="1" w:styleId="12">
    <w:name w:val="(文字) (文字)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qFormat/>
    <w:rsid w:val="00F32CF0"/>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F32CF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F32CF0"/>
    <w:pPr>
      <w:numPr>
        <w:numId w:val="11"/>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F32CF0"/>
    <w:pPr>
      <w:numPr>
        <w:numId w:val="10"/>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32CF0"/>
    <w:rPr>
      <w:rFonts w:ascii="Tahoma" w:hAnsi="Tahoma" w:cs="Tahoma"/>
      <w:shd w:val="clear" w:color="auto" w:fill="000080"/>
      <w:lang w:val="en-GB" w:eastAsia="en-US"/>
    </w:rPr>
  </w:style>
  <w:style w:type="character" w:customStyle="1" w:styleId="ZchnZchn5">
    <w:name w:val="Zchn Zchn5"/>
    <w:qFormat/>
    <w:rsid w:val="00F32CF0"/>
    <w:rPr>
      <w:rFonts w:ascii="Courier New" w:eastAsia="Batang" w:hAnsi="Courier New"/>
      <w:lang w:val="nb-NO" w:eastAsia="en-US" w:bidi="ar-SA"/>
    </w:rPr>
  </w:style>
  <w:style w:type="character" w:customStyle="1" w:styleId="CharChar10">
    <w:name w:val="Char Char10"/>
    <w:qFormat/>
    <w:rsid w:val="00F32CF0"/>
    <w:rPr>
      <w:rFonts w:ascii="Times New Roman" w:hAnsi="Times New Roman"/>
      <w:lang w:val="en-GB" w:eastAsia="en-US"/>
    </w:rPr>
  </w:style>
  <w:style w:type="character" w:customStyle="1" w:styleId="CharChar9">
    <w:name w:val="Char Char9"/>
    <w:qFormat/>
    <w:rsid w:val="00F32CF0"/>
    <w:rPr>
      <w:rFonts w:ascii="Tahoma" w:hAnsi="Tahoma" w:cs="Tahoma"/>
      <w:sz w:val="16"/>
      <w:szCs w:val="16"/>
      <w:lang w:val="en-GB" w:eastAsia="en-US"/>
    </w:rPr>
  </w:style>
  <w:style w:type="character" w:customStyle="1" w:styleId="CharChar8">
    <w:name w:val="Char Char8"/>
    <w:qFormat/>
    <w:rsid w:val="00F32CF0"/>
    <w:rPr>
      <w:rFonts w:ascii="Times New Roman" w:hAnsi="Times New Roman"/>
      <w:b/>
      <w:bCs/>
      <w:lang w:val="en-GB" w:eastAsia="en-US"/>
    </w:rPr>
  </w:style>
  <w:style w:type="paragraph" w:customStyle="1" w:styleId="13">
    <w:name w:val="修订1"/>
    <w:hidden/>
    <w:semiHidden/>
    <w:qFormat/>
    <w:rsid w:val="00F32CF0"/>
    <w:rPr>
      <w:rFonts w:ascii="Times New Roman" w:eastAsia="Batang" w:hAnsi="Times New Roman"/>
      <w:lang w:val="en-GB" w:eastAsia="en-US"/>
    </w:rPr>
  </w:style>
  <w:style w:type="paragraph" w:styleId="aff">
    <w:name w:val="endnote text"/>
    <w:basedOn w:val="a"/>
    <w:link w:val="Chare"/>
    <w:qFormat/>
    <w:rsid w:val="00F32CF0"/>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qFormat/>
    <w:rsid w:val="00F32CF0"/>
    <w:rPr>
      <w:rFonts w:ascii="Times New Roman" w:eastAsia="Times New Roman" w:hAnsi="Times New Roman"/>
      <w:lang w:val="en-GB" w:eastAsia="en-US"/>
    </w:rPr>
  </w:style>
  <w:style w:type="character" w:styleId="aff0">
    <w:name w:val="endnote reference"/>
    <w:qFormat/>
    <w:rsid w:val="00F32C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32CF0"/>
    <w:rPr>
      <w:lang w:val="en-GB" w:eastAsia="ja-JP" w:bidi="ar-SA"/>
    </w:rPr>
  </w:style>
  <w:style w:type="paragraph" w:styleId="aff1">
    <w:name w:val="Title"/>
    <w:aliases w:val="Section Header"/>
    <w:basedOn w:val="a"/>
    <w:next w:val="a"/>
    <w:link w:val="Charf"/>
    <w:qFormat/>
    <w:rsid w:val="00F32CF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qFormat/>
    <w:rsid w:val="00F32CF0"/>
    <w:rPr>
      <w:rFonts w:ascii="Courier New" w:eastAsia="Malgun Gothic" w:hAnsi="Courier New"/>
      <w:lang w:val="nb-NO" w:eastAsia="en-US"/>
    </w:rPr>
  </w:style>
  <w:style w:type="paragraph" w:customStyle="1" w:styleId="FL">
    <w:name w:val="FL"/>
    <w:basedOn w:val="a"/>
    <w:qFormat/>
    <w:rsid w:val="00F32CF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F32CF0"/>
    <w:rPr>
      <w:rFonts w:ascii="Arial" w:hAnsi="Arial"/>
      <w:sz w:val="22"/>
      <w:lang w:val="en-GB" w:eastAsia="ja-JP" w:bidi="ar-SA"/>
    </w:rPr>
  </w:style>
  <w:style w:type="paragraph" w:styleId="aff2">
    <w:name w:val="Date"/>
    <w:basedOn w:val="a"/>
    <w:next w:val="a"/>
    <w:link w:val="Charf0"/>
    <w:qFormat/>
    <w:rsid w:val="00F32CF0"/>
    <w:pPr>
      <w:overflowPunct w:val="0"/>
      <w:autoSpaceDE w:val="0"/>
      <w:autoSpaceDN w:val="0"/>
      <w:adjustRightInd w:val="0"/>
      <w:textAlignment w:val="baseline"/>
    </w:pPr>
    <w:rPr>
      <w:rFonts w:eastAsia="Malgun Gothic"/>
    </w:rPr>
  </w:style>
  <w:style w:type="character" w:customStyle="1" w:styleId="Charf0">
    <w:name w:val="日期 Char"/>
    <w:basedOn w:val="a0"/>
    <w:link w:val="aff2"/>
    <w:qFormat/>
    <w:rsid w:val="00F32CF0"/>
    <w:rPr>
      <w:rFonts w:ascii="Times New Roman" w:eastAsia="Malgun Gothic" w:hAnsi="Times New Roman"/>
      <w:lang w:val="en-GB" w:eastAsia="en-US"/>
    </w:rPr>
  </w:style>
  <w:style w:type="paragraph" w:customStyle="1" w:styleId="AutoCorrect">
    <w:name w:val="AutoCorrect"/>
    <w:qFormat/>
    <w:rsid w:val="00F32CF0"/>
    <w:rPr>
      <w:rFonts w:ascii="Times New Roman" w:eastAsia="Malgun Gothic" w:hAnsi="Times New Roman"/>
      <w:sz w:val="24"/>
      <w:szCs w:val="24"/>
      <w:lang w:val="en-GB" w:eastAsia="ko-KR"/>
    </w:rPr>
  </w:style>
  <w:style w:type="paragraph" w:customStyle="1" w:styleId="-PAGE-">
    <w:name w:val="- PAGE -"/>
    <w:qFormat/>
    <w:rsid w:val="00F32CF0"/>
    <w:rPr>
      <w:rFonts w:ascii="Times New Roman" w:eastAsia="Malgun Gothic" w:hAnsi="Times New Roman"/>
      <w:sz w:val="24"/>
      <w:szCs w:val="24"/>
      <w:lang w:val="en-GB" w:eastAsia="ko-KR"/>
    </w:rPr>
  </w:style>
  <w:style w:type="paragraph" w:customStyle="1" w:styleId="PageXofY">
    <w:name w:val="Page X of Y"/>
    <w:qFormat/>
    <w:rsid w:val="00F32CF0"/>
    <w:rPr>
      <w:rFonts w:ascii="Times New Roman" w:eastAsia="Malgun Gothic" w:hAnsi="Times New Roman"/>
      <w:sz w:val="24"/>
      <w:szCs w:val="24"/>
      <w:lang w:val="en-GB" w:eastAsia="ko-KR"/>
    </w:rPr>
  </w:style>
  <w:style w:type="paragraph" w:customStyle="1" w:styleId="Createdby">
    <w:name w:val="Created by"/>
    <w:qFormat/>
    <w:rsid w:val="00F32CF0"/>
    <w:rPr>
      <w:rFonts w:ascii="Times New Roman" w:eastAsia="Malgun Gothic" w:hAnsi="Times New Roman"/>
      <w:sz w:val="24"/>
      <w:szCs w:val="24"/>
      <w:lang w:val="en-GB" w:eastAsia="ko-KR"/>
    </w:rPr>
  </w:style>
  <w:style w:type="paragraph" w:customStyle="1" w:styleId="Createdon">
    <w:name w:val="Created on"/>
    <w:qFormat/>
    <w:rsid w:val="00F32CF0"/>
    <w:rPr>
      <w:rFonts w:ascii="Times New Roman" w:eastAsia="Malgun Gothic" w:hAnsi="Times New Roman"/>
      <w:sz w:val="24"/>
      <w:szCs w:val="24"/>
      <w:lang w:val="en-GB" w:eastAsia="ko-KR"/>
    </w:rPr>
  </w:style>
  <w:style w:type="paragraph" w:customStyle="1" w:styleId="Lastprinted">
    <w:name w:val="Last printed"/>
    <w:qFormat/>
    <w:rsid w:val="00F32CF0"/>
    <w:rPr>
      <w:rFonts w:ascii="Times New Roman" w:eastAsia="Malgun Gothic" w:hAnsi="Times New Roman"/>
      <w:sz w:val="24"/>
      <w:szCs w:val="24"/>
      <w:lang w:val="en-GB" w:eastAsia="ko-KR"/>
    </w:rPr>
  </w:style>
  <w:style w:type="paragraph" w:customStyle="1" w:styleId="Lastsavedby">
    <w:name w:val="Last saved by"/>
    <w:qFormat/>
    <w:rsid w:val="00F32CF0"/>
    <w:rPr>
      <w:rFonts w:ascii="Times New Roman" w:eastAsia="Malgun Gothic" w:hAnsi="Times New Roman"/>
      <w:sz w:val="24"/>
      <w:szCs w:val="24"/>
      <w:lang w:val="en-GB" w:eastAsia="ko-KR"/>
    </w:rPr>
  </w:style>
  <w:style w:type="paragraph" w:customStyle="1" w:styleId="Filename">
    <w:name w:val="Filename"/>
    <w:qFormat/>
    <w:rsid w:val="00F32CF0"/>
    <w:rPr>
      <w:rFonts w:ascii="Times New Roman" w:eastAsia="Malgun Gothic" w:hAnsi="Times New Roman"/>
      <w:sz w:val="24"/>
      <w:szCs w:val="24"/>
      <w:lang w:val="en-GB" w:eastAsia="ko-KR"/>
    </w:rPr>
  </w:style>
  <w:style w:type="paragraph" w:customStyle="1" w:styleId="Filenameandpath">
    <w:name w:val="Filename and path"/>
    <w:qFormat/>
    <w:rsid w:val="00F32CF0"/>
    <w:rPr>
      <w:rFonts w:ascii="Times New Roman" w:eastAsia="Malgun Gothic" w:hAnsi="Times New Roman"/>
      <w:sz w:val="24"/>
      <w:szCs w:val="24"/>
      <w:lang w:val="en-GB" w:eastAsia="ko-KR"/>
    </w:rPr>
  </w:style>
  <w:style w:type="paragraph" w:customStyle="1" w:styleId="AuthorPageDate">
    <w:name w:val="Author  Page #  Date"/>
    <w:qFormat/>
    <w:rsid w:val="00F32CF0"/>
    <w:rPr>
      <w:rFonts w:ascii="Times New Roman" w:eastAsia="Malgun Gothic" w:hAnsi="Times New Roman"/>
      <w:sz w:val="24"/>
      <w:szCs w:val="24"/>
      <w:lang w:val="en-GB" w:eastAsia="ko-KR"/>
    </w:rPr>
  </w:style>
  <w:style w:type="paragraph" w:customStyle="1" w:styleId="ConfidentialPageDate">
    <w:name w:val="Confidential  Page #  Date"/>
    <w:qFormat/>
    <w:rsid w:val="00F32CF0"/>
    <w:rPr>
      <w:rFonts w:ascii="Times New Roman" w:eastAsia="Malgun Gothic" w:hAnsi="Times New Roman"/>
      <w:sz w:val="24"/>
      <w:szCs w:val="24"/>
      <w:lang w:val="en-GB" w:eastAsia="ko-KR"/>
    </w:rPr>
  </w:style>
  <w:style w:type="paragraph" w:customStyle="1" w:styleId="INDENT1">
    <w:name w:val="INDENT1"/>
    <w:basedOn w:val="a"/>
    <w:qFormat/>
    <w:rsid w:val="00F32C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F32C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F32C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F32C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F32C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F32C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F32C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F32C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F32C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F32C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F32CF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32C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F32C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F32CF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32CF0"/>
    <w:rPr>
      <w:rFonts w:ascii="Arial" w:hAnsi="Arial"/>
      <w:lang w:val="en-GB" w:eastAsia="en-US" w:bidi="ar-SA"/>
    </w:rPr>
  </w:style>
  <w:style w:type="table" w:customStyle="1" w:styleId="Tabellengitternetz1">
    <w:name w:val="Tabellengitternetz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F32CF0"/>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F32CF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F32CF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3"/>
    <w:autoRedefine/>
    <w:qFormat/>
    <w:rsid w:val="00F32CF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F32CF0"/>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F32CF0"/>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F32CF0"/>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F32CF0"/>
    <w:pPr>
      <w:overflowPunct w:val="0"/>
      <w:autoSpaceDE w:val="0"/>
      <w:autoSpaceDN w:val="0"/>
      <w:adjustRightInd w:val="0"/>
      <w:spacing w:after="0"/>
      <w:jc w:val="both"/>
      <w:textAlignment w:val="baseline"/>
    </w:pPr>
    <w:rPr>
      <w:rFonts w:eastAsia="MS Mincho"/>
    </w:rPr>
  </w:style>
  <w:style w:type="paragraph" w:customStyle="1" w:styleId="ZK">
    <w:name w:val="ZK"/>
    <w:qFormat/>
    <w:rsid w:val="00F32CF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32CF0"/>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F32C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32CF0"/>
    <w:pPr>
      <w:tabs>
        <w:tab w:val="left" w:pos="360"/>
      </w:tabs>
      <w:ind w:left="360" w:hanging="360"/>
    </w:pPr>
    <w:rPr>
      <w:sz w:val="24"/>
      <w:szCs w:val="24"/>
    </w:rPr>
  </w:style>
  <w:style w:type="paragraph" w:customStyle="1" w:styleId="Para1">
    <w:name w:val="Para1"/>
    <w:basedOn w:val="a"/>
    <w:qFormat/>
    <w:rsid w:val="00F32CF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F32CF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qFormat/>
    <w:rsid w:val="00F32CF0"/>
    <w:pPr>
      <w:keepNext/>
      <w:keepLines/>
      <w:spacing w:after="60"/>
      <w:ind w:left="210"/>
      <w:jc w:val="center"/>
    </w:pPr>
    <w:rPr>
      <w:b/>
      <w:sz w:val="20"/>
    </w:rPr>
  </w:style>
  <w:style w:type="paragraph" w:customStyle="1" w:styleId="16">
    <w:name w:val="図表目次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F32CF0"/>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F32CF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F32C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32C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32CF0"/>
    <w:pPr>
      <w:spacing w:before="120"/>
      <w:outlineLvl w:val="2"/>
    </w:pPr>
    <w:rPr>
      <w:sz w:val="28"/>
    </w:rPr>
  </w:style>
  <w:style w:type="paragraph" w:customStyle="1" w:styleId="Heading2Head2A2">
    <w:name w:val="Heading 2.Head2A.2"/>
    <w:basedOn w:val="1"/>
    <w:next w:val="a"/>
    <w:qFormat/>
    <w:rsid w:val="00F32C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F32CF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F32C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F32C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qFormat/>
    <w:rsid w:val="00F32CF0"/>
    <w:pPr>
      <w:ind w:left="283" w:hanging="283"/>
    </w:pPr>
    <w:rPr>
      <w:sz w:val="20"/>
      <w:lang w:eastAsia="de-DE"/>
    </w:rPr>
  </w:style>
  <w:style w:type="paragraph" w:customStyle="1" w:styleId="11BodyText">
    <w:name w:val="11 BodyText"/>
    <w:aliases w:val="Block_Text,np,b"/>
    <w:basedOn w:val="a"/>
    <w:qFormat/>
    <w:rsid w:val="00F32CF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F32C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F32C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32CF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32CF0"/>
    <w:rPr>
      <w:rFonts w:ascii="Arial" w:eastAsia="Malgun Gothic" w:hAnsi="Arial"/>
      <w:kern w:val="2"/>
      <w:sz w:val="18"/>
      <w:lang w:val="en-GB" w:eastAsia="en-US"/>
    </w:rPr>
  </w:style>
  <w:style w:type="character" w:customStyle="1" w:styleId="CharChar29">
    <w:name w:val="Char Char29"/>
    <w:qFormat/>
    <w:rsid w:val="00F32CF0"/>
    <w:rPr>
      <w:rFonts w:ascii="Arial" w:hAnsi="Arial"/>
      <w:sz w:val="36"/>
      <w:lang w:val="en-GB" w:eastAsia="en-US" w:bidi="ar-SA"/>
    </w:rPr>
  </w:style>
  <w:style w:type="character" w:customStyle="1" w:styleId="CharChar28">
    <w:name w:val="Char Char28"/>
    <w:qFormat/>
    <w:rsid w:val="00F32C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2C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32CF0"/>
    <w:rPr>
      <w:rFonts w:ascii="Arial" w:hAnsi="Arial"/>
      <w:sz w:val="22"/>
      <w:lang w:val="en-GB" w:eastAsia="en-GB" w:bidi="ar-SA"/>
    </w:rPr>
  </w:style>
  <w:style w:type="paragraph" w:customStyle="1" w:styleId="Default">
    <w:name w:val="Default"/>
    <w:qFormat/>
    <w:rsid w:val="00F32C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32CF0"/>
    <w:rPr>
      <w:rFonts w:ascii="Times New Roman" w:hAnsi="Times New Roman"/>
      <w:lang w:val="en-GB"/>
    </w:rPr>
  </w:style>
  <w:style w:type="character" w:styleId="HTML">
    <w:name w:val="HTML Acronym"/>
    <w:uiPriority w:val="99"/>
    <w:unhideWhenUsed/>
    <w:qFormat/>
    <w:rsid w:val="00F32CF0"/>
  </w:style>
  <w:style w:type="table" w:customStyle="1" w:styleId="TableGrid4">
    <w:name w:val="Table Grid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F32CF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32CF0"/>
    <w:rPr>
      <w:rFonts w:ascii="Arial" w:eastAsia="MS Mincho" w:hAnsi="Arial" w:cs="Arial"/>
      <w:sz w:val="24"/>
      <w:szCs w:val="24"/>
      <w:lang w:val="en-US" w:eastAsia="en-US"/>
    </w:rPr>
  </w:style>
  <w:style w:type="table" w:customStyle="1" w:styleId="17">
    <w:name w:val="表格格線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F32CF0"/>
  </w:style>
  <w:style w:type="paragraph" w:customStyle="1" w:styleId="H53GPP">
    <w:name w:val="H5 3GPP"/>
    <w:basedOn w:val="a"/>
    <w:link w:val="H53GPPChar"/>
    <w:qFormat/>
    <w:rsid w:val="00F32C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32CF0"/>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F32C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F32CF0"/>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32CF0"/>
    <w:rPr>
      <w:rFonts w:ascii="Arial" w:eastAsia="Batang" w:hAnsi="Arial" w:cs="Times New Roman"/>
      <w:b/>
      <w:bCs/>
      <w:i/>
      <w:iCs/>
      <w:sz w:val="28"/>
      <w:szCs w:val="28"/>
      <w:lang w:val="en-GB" w:eastAsia="en-US" w:bidi="ar-SA"/>
    </w:rPr>
  </w:style>
  <w:style w:type="paragraph" w:customStyle="1" w:styleId="29">
    <w:name w:val="修订2"/>
    <w:hidden/>
    <w:semiHidden/>
    <w:qFormat/>
    <w:rsid w:val="00F32CF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32C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32CF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32CF0"/>
    <w:rPr>
      <w:rFonts w:ascii="Arial" w:hAnsi="Arial"/>
      <w:sz w:val="28"/>
      <w:lang w:val="en-GB" w:eastAsia="ko-KR" w:bidi="ar-SA"/>
    </w:rPr>
  </w:style>
  <w:style w:type="character" w:customStyle="1" w:styleId="CharChar32">
    <w:name w:val="Char Char32"/>
    <w:semiHidden/>
    <w:qFormat/>
    <w:rsid w:val="00F32CF0"/>
    <w:rPr>
      <w:rFonts w:ascii="Arial" w:hAnsi="Arial"/>
      <w:sz w:val="28"/>
      <w:lang w:val="en-GB" w:eastAsia="ko-KR" w:bidi="ar-SA"/>
    </w:rPr>
  </w:style>
  <w:style w:type="table" w:customStyle="1" w:styleId="TableGrid7">
    <w:name w:val="Table Grid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F32C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F32CF0"/>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F32CF0"/>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F32CF0"/>
    <w:rPr>
      <w:rFonts w:ascii="Times New Roman" w:hAnsi="Times New Roman"/>
      <w:i/>
      <w:iCs/>
      <w:color w:val="4F81BD" w:themeColor="accent1"/>
      <w:lang w:val="en-GB" w:eastAsia="en-US"/>
    </w:rPr>
  </w:style>
  <w:style w:type="table" w:customStyle="1" w:styleId="2a">
    <w:name w:val="网格型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32CF0"/>
    <w:rPr>
      <w:rFonts w:ascii="Times New Roman" w:hAnsi="Times New Roman"/>
      <w:i/>
      <w:iCs/>
      <w:color w:val="4F81BD" w:themeColor="accent1"/>
      <w:lang w:val="en-GB" w:eastAsia="en-US"/>
    </w:rPr>
  </w:style>
  <w:style w:type="table" w:customStyle="1" w:styleId="TableGrid8">
    <w:name w:val="Table Grid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F32CF0"/>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F32CF0"/>
    <w:rPr>
      <w:smallCaps/>
      <w:color w:val="C0504D"/>
      <w:u w:val="single"/>
    </w:rPr>
  </w:style>
  <w:style w:type="paragraph" w:customStyle="1" w:styleId="38">
    <w:name w:val="修订3"/>
    <w:uiPriority w:val="99"/>
    <w:semiHidden/>
    <w:qFormat/>
    <w:rsid w:val="00F32CF0"/>
    <w:rPr>
      <w:rFonts w:ascii="Times New Roman" w:eastAsia="Batang" w:hAnsi="Times New Roman"/>
      <w:lang w:val="en-GB" w:eastAsia="en-US"/>
    </w:rPr>
  </w:style>
  <w:style w:type="character" w:customStyle="1" w:styleId="NumberedListChar">
    <w:name w:val="Numbered List Char"/>
    <w:basedOn w:val="Charc"/>
    <w:link w:val="NumberedList"/>
    <w:qFormat/>
    <w:rsid w:val="00F32CF0"/>
    <w:rPr>
      <w:rFonts w:ascii="Times New Roman" w:eastAsia="MS Mincho" w:hAnsi="Times New Roman"/>
      <w:sz w:val="24"/>
      <w:szCs w:val="24"/>
      <w:lang w:val="en-US" w:eastAsia="en-US"/>
    </w:rPr>
  </w:style>
  <w:style w:type="paragraph" w:customStyle="1" w:styleId="Doc-text2">
    <w:name w:val="Doc-text2"/>
    <w:basedOn w:val="a"/>
    <w:link w:val="Doc-text2Char"/>
    <w:qFormat/>
    <w:rsid w:val="00F32C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32CF0"/>
    <w:rPr>
      <w:rFonts w:ascii="Arial" w:eastAsia="MS Mincho" w:hAnsi="Arial" w:cs="Arial"/>
      <w:lang w:val="en-GB" w:eastAsia="ja-JP"/>
    </w:rPr>
  </w:style>
  <w:style w:type="paragraph" w:customStyle="1" w:styleId="115">
    <w:name w:val="1.1"/>
    <w:basedOn w:val="30"/>
    <w:link w:val="11Char"/>
    <w:qFormat/>
    <w:rsid w:val="00F32C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32CF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2CF0"/>
    <w:rPr>
      <w:rFonts w:ascii="Intel Clear" w:eastAsiaTheme="majorEastAsia" w:hAnsi="Intel Clear" w:cs="Intel Clear"/>
      <w:sz w:val="28"/>
      <w:lang w:val="en-GB" w:eastAsia="en-GB"/>
    </w:rPr>
  </w:style>
  <w:style w:type="character" w:customStyle="1" w:styleId="1b">
    <w:name w:val="明显强调1"/>
    <w:uiPriority w:val="21"/>
    <w:qFormat/>
    <w:rsid w:val="00F32CF0"/>
    <w:rPr>
      <w:b/>
      <w:bCs/>
      <w:i/>
      <w:iCs/>
      <w:color w:val="4F81BD"/>
    </w:rPr>
  </w:style>
  <w:style w:type="paragraph" w:customStyle="1" w:styleId="MediumGrid21">
    <w:name w:val="Medium Grid 21"/>
    <w:uiPriority w:val="1"/>
    <w:qFormat/>
    <w:rsid w:val="00F32C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32CF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32CF0"/>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uiPriority w:val="20"/>
    <w:qFormat/>
    <w:rsid w:val="00F32CF0"/>
    <w:rPr>
      <w:rFonts w:ascii="Times New Roman" w:hAnsi="Times New Roman" w:cs="Times New Roman" w:hint="default"/>
      <w:i/>
      <w:iCs/>
    </w:rPr>
  </w:style>
  <w:style w:type="character" w:styleId="aff8">
    <w:name w:val="Intense Emphasis"/>
    <w:uiPriority w:val="21"/>
    <w:qFormat/>
    <w:rsid w:val="00F32CF0"/>
    <w:rPr>
      <w:b/>
      <w:bCs w:val="0"/>
      <w:i/>
      <w:iCs w:val="0"/>
      <w:color w:val="4F81BD"/>
    </w:rPr>
  </w:style>
  <w:style w:type="character" w:styleId="aff9">
    <w:name w:val="Intense Reference"/>
    <w:qFormat/>
    <w:rsid w:val="00F32CF0"/>
    <w:rPr>
      <w:b/>
      <w:bCs w:val="0"/>
      <w:smallCaps/>
      <w:color w:val="C0504D"/>
      <w:spacing w:val="5"/>
      <w:u w:val="single"/>
    </w:rPr>
  </w:style>
  <w:style w:type="paragraph" w:customStyle="1" w:styleId="Header-3gppTdoc">
    <w:name w:val="Header-3gpp Tdoc"/>
    <w:basedOn w:val="a4"/>
    <w:link w:val="Header-3gppTdocChar"/>
    <w:qFormat/>
    <w:rsid w:val="00F32CF0"/>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32CF0"/>
    <w:rPr>
      <w:rFonts w:ascii="Arial" w:eastAsia="MS Mincho" w:hAnsi="Arial" w:cs="Arial"/>
      <w:b/>
      <w:sz w:val="24"/>
      <w:szCs w:val="24"/>
      <w:lang w:val="en-US" w:eastAsia="en-US"/>
    </w:rPr>
  </w:style>
  <w:style w:type="character" w:customStyle="1" w:styleId="Char20">
    <w:name w:val="明显引用 Char2"/>
    <w:basedOn w:val="a0"/>
    <w:uiPriority w:val="30"/>
    <w:qFormat/>
    <w:rsid w:val="00F32CF0"/>
    <w:rPr>
      <w:rFonts w:ascii="Times New Roman" w:hAnsi="Times New Roman"/>
      <w:i/>
      <w:iCs/>
      <w:color w:val="4F81BD" w:themeColor="accent1"/>
      <w:lang w:val="en-GB" w:eastAsia="en-US"/>
    </w:rPr>
  </w:style>
  <w:style w:type="table" w:customStyle="1" w:styleId="54">
    <w:name w:val="网格型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F32CF0"/>
    <w:rPr>
      <w:rFonts w:ascii="Times New Roman" w:hAnsi="Times New Roman"/>
      <w:i/>
      <w:iCs/>
      <w:color w:val="4F81BD" w:themeColor="accent1"/>
      <w:lang w:val="en-GB" w:eastAsia="en-US"/>
    </w:rPr>
  </w:style>
  <w:style w:type="table" w:customStyle="1" w:styleId="TableGrid16">
    <w:name w:val="Table Grid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F32CF0"/>
    <w:rPr>
      <w:color w:val="605E5C"/>
      <w:shd w:val="clear" w:color="auto" w:fill="E1DFDD"/>
    </w:rPr>
  </w:style>
  <w:style w:type="paragraph" w:customStyle="1" w:styleId="affa">
    <w:name w:val="吹き出し"/>
    <w:basedOn w:val="a"/>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qFormat/>
    <w:rsid w:val="00F32CF0"/>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F32CF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F32CF0"/>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32CF0"/>
    <w:rPr>
      <w:rFonts w:ascii="Times New Roman" w:hAnsi="Times New Roman"/>
      <w:lang w:val="en-GB" w:eastAsia="en-US"/>
    </w:rPr>
  </w:style>
  <w:style w:type="character" w:customStyle="1" w:styleId="UnresolvedMention1">
    <w:name w:val="Unresolved Mention1"/>
    <w:uiPriority w:val="99"/>
    <w:unhideWhenUsed/>
    <w:qFormat/>
    <w:rsid w:val="00F32CF0"/>
    <w:rPr>
      <w:color w:val="808080"/>
      <w:shd w:val="clear" w:color="auto" w:fill="E6E6E6"/>
    </w:rPr>
  </w:style>
  <w:style w:type="paragraph" w:customStyle="1" w:styleId="B2">
    <w:name w:val="B2+"/>
    <w:basedOn w:val="B20"/>
    <w:uiPriority w:val="99"/>
    <w:qFormat/>
    <w:rsid w:val="00F32CF0"/>
    <w:pPr>
      <w:numPr>
        <w:numId w:val="13"/>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F32CF0"/>
    <w:pPr>
      <w:numPr>
        <w:numId w:val="14"/>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F32CF0"/>
    <w:pPr>
      <w:numPr>
        <w:numId w:val="15"/>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F32CF0"/>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32CF0"/>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32CF0"/>
    <w:rPr>
      <w:rFonts w:ascii="Times-Roman" w:hAnsi="Times-Roman" w:hint="default"/>
      <w:b w:val="0"/>
      <w:bCs w:val="0"/>
      <w:i w:val="0"/>
      <w:iCs w:val="0"/>
      <w:color w:val="000000"/>
      <w:sz w:val="20"/>
      <w:szCs w:val="20"/>
    </w:rPr>
  </w:style>
  <w:style w:type="character" w:customStyle="1" w:styleId="SubtitleChar3">
    <w:name w:val="Subtitle Char3"/>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32CF0"/>
    <w:rPr>
      <w:rFonts w:ascii="Times New Roman" w:eastAsia="Batang" w:hAnsi="Times New Roman"/>
      <w:lang w:val="en-GB" w:eastAsia="en-US"/>
    </w:rPr>
  </w:style>
  <w:style w:type="table" w:customStyle="1" w:styleId="TableGrid10">
    <w:name w:val="Table Grid1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F32CF0"/>
    <w:rPr>
      <w:rFonts w:ascii="Times New Roman" w:eastAsia="Batang" w:hAnsi="Times New Roman"/>
      <w:lang w:val="en-GB" w:eastAsia="en-US"/>
    </w:rPr>
  </w:style>
  <w:style w:type="table" w:customStyle="1" w:styleId="TableGrid19">
    <w:name w:val="Table Grid19"/>
    <w:basedOn w:val="a1"/>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F32CF0"/>
    <w:rPr>
      <w:rFonts w:ascii="Cambria" w:hAnsi="Cambria" w:cs="Times New Roman" w:hint="default"/>
      <w:b/>
      <w:bCs/>
      <w:kern w:val="28"/>
      <w:sz w:val="32"/>
      <w:szCs w:val="32"/>
      <w:lang w:val="en-GB" w:eastAsia="en-US"/>
    </w:rPr>
  </w:style>
  <w:style w:type="character" w:customStyle="1" w:styleId="1e">
    <w:name w:val="副標題 字元1"/>
    <w:qFormat/>
    <w:rsid w:val="00F32CF0"/>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32CF0"/>
    <w:rPr>
      <w:rFonts w:ascii="Times New Roman" w:hAnsi="Times New Roman" w:cs="Times New Roman" w:hint="default"/>
      <w:i/>
      <w:iCs/>
      <w:color w:val="4F81BD"/>
      <w:lang w:val="en-GB" w:eastAsia="en-US"/>
    </w:rPr>
  </w:style>
  <w:style w:type="table" w:customStyle="1" w:styleId="TableGrid712">
    <w:name w:val="Table Grid7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F32CF0"/>
    <w:rPr>
      <w:rFonts w:ascii="Arial" w:hAnsi="Arial"/>
      <w:sz w:val="28"/>
      <w:lang w:val="en-GB" w:eastAsia="ko-KR" w:bidi="ar-SA"/>
    </w:rPr>
  </w:style>
  <w:style w:type="character" w:customStyle="1" w:styleId="2b">
    <w:name w:val="副標題 字元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32CF0"/>
    <w:rPr>
      <w:rFonts w:ascii="Times New Roman" w:hAnsi="Times New Roman"/>
      <w:i/>
      <w:iCs/>
      <w:color w:val="4F81BD" w:themeColor="accent1"/>
      <w:lang w:val="en-GB" w:eastAsia="en-US"/>
    </w:rPr>
  </w:style>
  <w:style w:type="character" w:customStyle="1" w:styleId="2c">
    <w:name w:val="鮮明引文 字元2"/>
    <w:basedOn w:val="a0"/>
    <w:uiPriority w:val="30"/>
    <w:qFormat/>
    <w:rsid w:val="00F32C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32C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32C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32C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32C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32CF0"/>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32CF0"/>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32CF0"/>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32CF0"/>
    <w:rPr>
      <w:rFonts w:ascii="Times New Roman" w:eastAsia="宋体" w:hAnsi="Times New Roman"/>
      <w:lang w:val="en-GB" w:eastAsia="en-US"/>
    </w:rPr>
  </w:style>
  <w:style w:type="character" w:customStyle="1" w:styleId="IntenseQuoteChar2">
    <w:name w:val="Intense Quote Char2"/>
    <w:basedOn w:val="a0"/>
    <w:uiPriority w:val="30"/>
    <w:qFormat/>
    <w:rsid w:val="00F32CF0"/>
    <w:rPr>
      <w:rFonts w:ascii="Times New Roman" w:hAnsi="Times New Roman"/>
      <w:i/>
      <w:iCs/>
      <w:color w:val="4F81BD" w:themeColor="accent1"/>
      <w:lang w:val="en-GB" w:eastAsia="en-US"/>
    </w:rPr>
  </w:style>
  <w:style w:type="table" w:customStyle="1" w:styleId="TableGrid30">
    <w:name w:val="Table Grid3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F32C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qFormat/>
    <w:rsid w:val="00F32CF0"/>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F32CF0"/>
  </w:style>
  <w:style w:type="character" w:customStyle="1" w:styleId="im-content1">
    <w:name w:val="im-content1"/>
    <w:qFormat/>
    <w:rsid w:val="00F32CF0"/>
    <w:rPr>
      <w:color w:val="333333"/>
    </w:rPr>
  </w:style>
  <w:style w:type="paragraph" w:customStyle="1" w:styleId="216">
    <w:name w:val="(文字) (文字)2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F32CF0"/>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F32CF0"/>
    <w:rPr>
      <w:b/>
      <w:i/>
      <w:color w:val="4F81BD"/>
    </w:rPr>
  </w:style>
  <w:style w:type="character" w:customStyle="1" w:styleId="SubtleReference1">
    <w:name w:val="Subtle Reference1"/>
    <w:uiPriority w:val="31"/>
    <w:qFormat/>
    <w:rsid w:val="00F32CF0"/>
    <w:rPr>
      <w:smallCaps/>
      <w:color w:val="C0504D"/>
      <w:u w:val="single"/>
    </w:rPr>
  </w:style>
  <w:style w:type="character" w:customStyle="1" w:styleId="IntenseReference1">
    <w:name w:val="Intense Reference1"/>
    <w:qFormat/>
    <w:rsid w:val="00F32CF0"/>
    <w:rPr>
      <w:b/>
      <w:smallCaps/>
      <w:color w:val="C0504D"/>
      <w:spacing w:val="5"/>
      <w:u w:val="single"/>
    </w:rPr>
  </w:style>
  <w:style w:type="character" w:customStyle="1" w:styleId="UnresolvedMention2">
    <w:name w:val="Unresolved Mention2"/>
    <w:basedOn w:val="a0"/>
    <w:uiPriority w:val="99"/>
    <w:unhideWhenUsed/>
    <w:rsid w:val="00F32CF0"/>
    <w:rPr>
      <w:color w:val="605E5C"/>
      <w:shd w:val="clear" w:color="auto" w:fill="E1DFDD"/>
    </w:rPr>
  </w:style>
  <w:style w:type="character" w:customStyle="1" w:styleId="eop">
    <w:name w:val="eop"/>
    <w:basedOn w:val="a0"/>
    <w:qFormat/>
    <w:rsid w:val="00F32CF0"/>
  </w:style>
  <w:style w:type="character" w:customStyle="1" w:styleId="normaltextrun">
    <w:name w:val="normaltextrun"/>
    <w:basedOn w:val="a0"/>
    <w:qFormat/>
    <w:rsid w:val="00F32CF0"/>
  </w:style>
  <w:style w:type="table" w:customStyle="1" w:styleId="TableGrid713">
    <w:name w:val="Table Grid7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F32CF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F32CF0"/>
    <w:pPr>
      <w:numPr>
        <w:numId w:val="19"/>
      </w:numPr>
      <w:spacing w:before="60" w:after="0"/>
    </w:pPr>
    <w:rPr>
      <w:rFonts w:ascii="Arial" w:eastAsia="MS Mincho" w:hAnsi="Arial"/>
      <w:b/>
      <w:szCs w:val="24"/>
      <w:lang w:eastAsia="en-GB"/>
    </w:rPr>
  </w:style>
  <w:style w:type="table" w:customStyle="1" w:styleId="GridTable1Light1">
    <w:name w:val="Grid Table 1 Light1"/>
    <w:basedOn w:val="a1"/>
    <w:uiPriority w:val="46"/>
    <w:rsid w:val="00F32CF0"/>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32CF0"/>
    <w:pPr>
      <w:numPr>
        <w:numId w:val="20"/>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F32CF0"/>
    <w:rPr>
      <w:rFonts w:ascii="Times New Roman" w:hAnsi="Times New Roman"/>
      <w:lang w:val="en-US" w:eastAsia="zh-CN"/>
    </w:rPr>
  </w:style>
  <w:style w:type="paragraph" w:customStyle="1" w:styleId="LGTdoc">
    <w:name w:val="LGTdoc_본문"/>
    <w:basedOn w:val="a"/>
    <w:link w:val="LGTdocChar"/>
    <w:qFormat/>
    <w:rsid w:val="00F32CF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32CF0"/>
    <w:rPr>
      <w:rFonts w:ascii="Times New Roman" w:eastAsia="Batang" w:hAnsi="Times New Roman"/>
      <w:kern w:val="2"/>
      <w:sz w:val="22"/>
      <w:szCs w:val="24"/>
      <w:lang w:val="en-GB" w:eastAsia="ko-KR"/>
    </w:rPr>
  </w:style>
  <w:style w:type="character" w:customStyle="1" w:styleId="B12">
    <w:name w:val="B1 (文字)"/>
    <w:uiPriority w:val="99"/>
    <w:qFormat/>
    <w:locked/>
    <w:rsid w:val="00F32CF0"/>
    <w:rPr>
      <w:rFonts w:ascii="Times New Roman" w:eastAsia="Times New Roman" w:hAnsi="Times New Roman"/>
      <w:lang w:eastAsia="en-US"/>
    </w:rPr>
  </w:style>
  <w:style w:type="character" w:customStyle="1" w:styleId="EditorsNoteCarCar">
    <w:name w:val="Editor's Note Car Car"/>
    <w:rsid w:val="00F32CF0"/>
    <w:rPr>
      <w:rFonts w:ascii="Times New Roman" w:hAnsi="Times New Roman"/>
      <w:color w:val="FF0000"/>
      <w:lang w:val="en-GB" w:eastAsia="en-US"/>
    </w:rPr>
  </w:style>
  <w:style w:type="character" w:customStyle="1" w:styleId="1f3">
    <w:name w:val="未处理的提及1"/>
    <w:basedOn w:val="a0"/>
    <w:uiPriority w:val="52"/>
    <w:unhideWhenUsed/>
    <w:rsid w:val="00F32CF0"/>
    <w:rPr>
      <w:color w:val="605E5C"/>
      <w:shd w:val="clear" w:color="auto" w:fill="E1DFDD"/>
    </w:rPr>
  </w:style>
  <w:style w:type="numbering" w:customStyle="1" w:styleId="1f4">
    <w:name w:val="リストなし1"/>
    <w:next w:val="a2"/>
    <w:uiPriority w:val="99"/>
    <w:semiHidden/>
    <w:unhideWhenUsed/>
    <w:rsid w:val="00F32CF0"/>
  </w:style>
  <w:style w:type="numbering" w:customStyle="1" w:styleId="1f5">
    <w:name w:val="无列表1"/>
    <w:next w:val="a2"/>
    <w:semiHidden/>
    <w:rsid w:val="00F32CF0"/>
  </w:style>
  <w:style w:type="numbering" w:customStyle="1" w:styleId="NoList2">
    <w:name w:val="No List2"/>
    <w:next w:val="a2"/>
    <w:uiPriority w:val="99"/>
    <w:semiHidden/>
    <w:rsid w:val="00F32CF0"/>
  </w:style>
  <w:style w:type="numbering" w:customStyle="1" w:styleId="NoList3">
    <w:name w:val="No List3"/>
    <w:next w:val="a2"/>
    <w:uiPriority w:val="99"/>
    <w:semiHidden/>
    <w:rsid w:val="00F32CF0"/>
  </w:style>
  <w:style w:type="numbering" w:customStyle="1" w:styleId="NoList11">
    <w:name w:val="No List11"/>
    <w:next w:val="a2"/>
    <w:uiPriority w:val="99"/>
    <w:semiHidden/>
    <w:unhideWhenUsed/>
    <w:rsid w:val="00F32CF0"/>
  </w:style>
  <w:style w:type="numbering" w:customStyle="1" w:styleId="1f6">
    <w:name w:val="無清單1"/>
    <w:next w:val="a2"/>
    <w:uiPriority w:val="99"/>
    <w:semiHidden/>
    <w:unhideWhenUsed/>
    <w:rsid w:val="00F32CF0"/>
  </w:style>
  <w:style w:type="numbering" w:customStyle="1" w:styleId="11a">
    <w:name w:val="無清單11"/>
    <w:next w:val="a2"/>
    <w:uiPriority w:val="99"/>
    <w:semiHidden/>
    <w:unhideWhenUsed/>
    <w:rsid w:val="00F32CF0"/>
  </w:style>
  <w:style w:type="numbering" w:customStyle="1" w:styleId="NoList111">
    <w:name w:val="No List111"/>
    <w:next w:val="a2"/>
    <w:uiPriority w:val="99"/>
    <w:semiHidden/>
    <w:unhideWhenUsed/>
    <w:rsid w:val="00F32CF0"/>
  </w:style>
  <w:style w:type="numbering" w:customStyle="1" w:styleId="11b">
    <w:name w:val="无列表11"/>
    <w:next w:val="a2"/>
    <w:semiHidden/>
    <w:rsid w:val="00F32CF0"/>
  </w:style>
  <w:style w:type="numbering" w:customStyle="1" w:styleId="2d">
    <w:name w:val="无列表2"/>
    <w:next w:val="a2"/>
    <w:uiPriority w:val="99"/>
    <w:semiHidden/>
    <w:unhideWhenUsed/>
    <w:rsid w:val="00F32CF0"/>
  </w:style>
  <w:style w:type="numbering" w:customStyle="1" w:styleId="NoList12">
    <w:name w:val="No List12"/>
    <w:next w:val="a2"/>
    <w:uiPriority w:val="99"/>
    <w:semiHidden/>
    <w:unhideWhenUsed/>
    <w:rsid w:val="00F32CF0"/>
  </w:style>
  <w:style w:type="numbering" w:customStyle="1" w:styleId="11c">
    <w:name w:val="リストなし11"/>
    <w:next w:val="a2"/>
    <w:uiPriority w:val="99"/>
    <w:semiHidden/>
    <w:unhideWhenUsed/>
    <w:rsid w:val="00F32CF0"/>
  </w:style>
  <w:style w:type="numbering" w:customStyle="1" w:styleId="12a">
    <w:name w:val="无列表12"/>
    <w:next w:val="a2"/>
    <w:semiHidden/>
    <w:rsid w:val="00F32CF0"/>
  </w:style>
  <w:style w:type="numbering" w:customStyle="1" w:styleId="NoList21">
    <w:name w:val="No List21"/>
    <w:next w:val="a2"/>
    <w:uiPriority w:val="99"/>
    <w:semiHidden/>
    <w:rsid w:val="00F32CF0"/>
  </w:style>
  <w:style w:type="numbering" w:customStyle="1" w:styleId="NoList31">
    <w:name w:val="No List31"/>
    <w:next w:val="a2"/>
    <w:uiPriority w:val="99"/>
    <w:semiHidden/>
    <w:rsid w:val="00F32CF0"/>
  </w:style>
  <w:style w:type="numbering" w:customStyle="1" w:styleId="12b">
    <w:name w:val="無清單12"/>
    <w:next w:val="a2"/>
    <w:uiPriority w:val="99"/>
    <w:semiHidden/>
    <w:unhideWhenUsed/>
    <w:rsid w:val="00F32CF0"/>
  </w:style>
  <w:style w:type="numbering" w:customStyle="1" w:styleId="1119">
    <w:name w:val="無清單111"/>
    <w:next w:val="a2"/>
    <w:uiPriority w:val="99"/>
    <w:semiHidden/>
    <w:unhideWhenUsed/>
    <w:rsid w:val="00F32CF0"/>
  </w:style>
  <w:style w:type="numbering" w:customStyle="1" w:styleId="NoList1111">
    <w:name w:val="No List1111"/>
    <w:next w:val="a2"/>
    <w:uiPriority w:val="99"/>
    <w:semiHidden/>
    <w:unhideWhenUsed/>
    <w:rsid w:val="00F32CF0"/>
  </w:style>
  <w:style w:type="numbering" w:customStyle="1" w:styleId="111a">
    <w:name w:val="无列表111"/>
    <w:next w:val="a2"/>
    <w:semiHidden/>
    <w:rsid w:val="00F32CF0"/>
  </w:style>
  <w:style w:type="numbering" w:customStyle="1" w:styleId="217">
    <w:name w:val="无列表21"/>
    <w:next w:val="a2"/>
    <w:uiPriority w:val="99"/>
    <w:semiHidden/>
    <w:unhideWhenUsed/>
    <w:rsid w:val="00F32CF0"/>
  </w:style>
  <w:style w:type="numbering" w:customStyle="1" w:styleId="NoList121">
    <w:name w:val="No List121"/>
    <w:next w:val="a2"/>
    <w:uiPriority w:val="99"/>
    <w:semiHidden/>
    <w:unhideWhenUsed/>
    <w:rsid w:val="00F32CF0"/>
  </w:style>
  <w:style w:type="numbering" w:customStyle="1" w:styleId="111b">
    <w:name w:val="リストなし111"/>
    <w:next w:val="a2"/>
    <w:uiPriority w:val="99"/>
    <w:semiHidden/>
    <w:unhideWhenUsed/>
    <w:rsid w:val="00F32CF0"/>
  </w:style>
  <w:style w:type="numbering" w:customStyle="1" w:styleId="1218">
    <w:name w:val="无列表121"/>
    <w:next w:val="a2"/>
    <w:semiHidden/>
    <w:rsid w:val="00F32CF0"/>
  </w:style>
  <w:style w:type="numbering" w:customStyle="1" w:styleId="NoList211">
    <w:name w:val="No List211"/>
    <w:next w:val="a2"/>
    <w:semiHidden/>
    <w:rsid w:val="00F32CF0"/>
  </w:style>
  <w:style w:type="numbering" w:customStyle="1" w:styleId="NoList311">
    <w:name w:val="No List311"/>
    <w:next w:val="a2"/>
    <w:uiPriority w:val="99"/>
    <w:semiHidden/>
    <w:rsid w:val="00F32CF0"/>
  </w:style>
  <w:style w:type="numbering" w:customStyle="1" w:styleId="1219">
    <w:name w:val="無清單121"/>
    <w:next w:val="a2"/>
    <w:uiPriority w:val="99"/>
    <w:semiHidden/>
    <w:unhideWhenUsed/>
    <w:rsid w:val="00F32CF0"/>
  </w:style>
  <w:style w:type="numbering" w:customStyle="1" w:styleId="11110">
    <w:name w:val="無清單1111"/>
    <w:next w:val="a2"/>
    <w:uiPriority w:val="99"/>
    <w:semiHidden/>
    <w:unhideWhenUsed/>
    <w:rsid w:val="00F32CF0"/>
  </w:style>
  <w:style w:type="numbering" w:customStyle="1" w:styleId="NoList4">
    <w:name w:val="No List4"/>
    <w:next w:val="a2"/>
    <w:uiPriority w:val="99"/>
    <w:semiHidden/>
    <w:unhideWhenUsed/>
    <w:rsid w:val="00F32CF0"/>
  </w:style>
  <w:style w:type="numbering" w:customStyle="1" w:styleId="NoList11111">
    <w:name w:val="No List11111"/>
    <w:next w:val="a2"/>
    <w:uiPriority w:val="99"/>
    <w:semiHidden/>
    <w:unhideWhenUsed/>
    <w:rsid w:val="00F32CF0"/>
  </w:style>
  <w:style w:type="numbering" w:customStyle="1" w:styleId="11117">
    <w:name w:val="无列表1111"/>
    <w:next w:val="a2"/>
    <w:semiHidden/>
    <w:rsid w:val="00F32CF0"/>
  </w:style>
  <w:style w:type="numbering" w:customStyle="1" w:styleId="2110">
    <w:name w:val="无列表211"/>
    <w:next w:val="a2"/>
    <w:uiPriority w:val="99"/>
    <w:semiHidden/>
    <w:unhideWhenUsed/>
    <w:rsid w:val="00F32CF0"/>
  </w:style>
  <w:style w:type="numbering" w:customStyle="1" w:styleId="NoList1211">
    <w:name w:val="No List1211"/>
    <w:next w:val="a2"/>
    <w:uiPriority w:val="99"/>
    <w:semiHidden/>
    <w:unhideWhenUsed/>
    <w:rsid w:val="00F32CF0"/>
  </w:style>
  <w:style w:type="numbering" w:customStyle="1" w:styleId="11118">
    <w:name w:val="リストなし1111"/>
    <w:next w:val="a2"/>
    <w:uiPriority w:val="99"/>
    <w:semiHidden/>
    <w:unhideWhenUsed/>
    <w:rsid w:val="00F32CF0"/>
  </w:style>
  <w:style w:type="numbering" w:customStyle="1" w:styleId="12110">
    <w:name w:val="无列表1211"/>
    <w:next w:val="a2"/>
    <w:semiHidden/>
    <w:rsid w:val="00F32CF0"/>
  </w:style>
  <w:style w:type="numbering" w:customStyle="1" w:styleId="NoList2111">
    <w:name w:val="No List2111"/>
    <w:next w:val="a2"/>
    <w:semiHidden/>
    <w:rsid w:val="00F32CF0"/>
  </w:style>
  <w:style w:type="numbering" w:customStyle="1" w:styleId="NoList3111">
    <w:name w:val="No List3111"/>
    <w:next w:val="a2"/>
    <w:uiPriority w:val="99"/>
    <w:semiHidden/>
    <w:rsid w:val="00F32CF0"/>
  </w:style>
  <w:style w:type="numbering" w:customStyle="1" w:styleId="12114">
    <w:name w:val="無清單1211"/>
    <w:next w:val="a2"/>
    <w:uiPriority w:val="99"/>
    <w:semiHidden/>
    <w:unhideWhenUsed/>
    <w:rsid w:val="00F32CF0"/>
  </w:style>
  <w:style w:type="numbering" w:customStyle="1" w:styleId="111110">
    <w:name w:val="無清單11111"/>
    <w:next w:val="a2"/>
    <w:uiPriority w:val="99"/>
    <w:semiHidden/>
    <w:unhideWhenUsed/>
    <w:rsid w:val="00F32CF0"/>
  </w:style>
  <w:style w:type="numbering" w:customStyle="1" w:styleId="3a">
    <w:name w:val="无列表3"/>
    <w:next w:val="a2"/>
    <w:uiPriority w:val="99"/>
    <w:semiHidden/>
    <w:unhideWhenUsed/>
    <w:rsid w:val="00F32CF0"/>
  </w:style>
  <w:style w:type="numbering" w:customStyle="1" w:styleId="138">
    <w:name w:val="無清單13"/>
    <w:next w:val="a2"/>
    <w:uiPriority w:val="99"/>
    <w:semiHidden/>
    <w:unhideWhenUsed/>
    <w:rsid w:val="00F32CF0"/>
  </w:style>
  <w:style w:type="numbering" w:customStyle="1" w:styleId="NoList13">
    <w:name w:val="No List13"/>
    <w:next w:val="a2"/>
    <w:uiPriority w:val="99"/>
    <w:semiHidden/>
    <w:unhideWhenUsed/>
    <w:rsid w:val="00F32CF0"/>
  </w:style>
  <w:style w:type="numbering" w:customStyle="1" w:styleId="12c">
    <w:name w:val="リストなし12"/>
    <w:next w:val="a2"/>
    <w:uiPriority w:val="99"/>
    <w:semiHidden/>
    <w:unhideWhenUsed/>
    <w:rsid w:val="00F32CF0"/>
  </w:style>
  <w:style w:type="numbering" w:customStyle="1" w:styleId="139">
    <w:name w:val="无列表13"/>
    <w:next w:val="a2"/>
    <w:semiHidden/>
    <w:rsid w:val="00F32CF0"/>
  </w:style>
  <w:style w:type="numbering" w:customStyle="1" w:styleId="NoList22">
    <w:name w:val="No List22"/>
    <w:next w:val="a2"/>
    <w:semiHidden/>
    <w:rsid w:val="00F32CF0"/>
  </w:style>
  <w:style w:type="numbering" w:customStyle="1" w:styleId="NoList32">
    <w:name w:val="No List32"/>
    <w:next w:val="a2"/>
    <w:uiPriority w:val="99"/>
    <w:semiHidden/>
    <w:rsid w:val="00F32CF0"/>
  </w:style>
  <w:style w:type="numbering" w:customStyle="1" w:styleId="NoList112">
    <w:name w:val="No List112"/>
    <w:next w:val="a2"/>
    <w:uiPriority w:val="99"/>
    <w:semiHidden/>
    <w:unhideWhenUsed/>
    <w:rsid w:val="00F32CF0"/>
  </w:style>
  <w:style w:type="numbering" w:customStyle="1" w:styleId="1128">
    <w:name w:val="無清單112"/>
    <w:next w:val="a2"/>
    <w:uiPriority w:val="99"/>
    <w:semiHidden/>
    <w:unhideWhenUsed/>
    <w:rsid w:val="00F32CF0"/>
  </w:style>
  <w:style w:type="numbering" w:customStyle="1" w:styleId="11120">
    <w:name w:val="無清單1112"/>
    <w:next w:val="a2"/>
    <w:uiPriority w:val="99"/>
    <w:semiHidden/>
    <w:unhideWhenUsed/>
    <w:rsid w:val="00F32CF0"/>
  </w:style>
  <w:style w:type="numbering" w:customStyle="1" w:styleId="NoList1112">
    <w:name w:val="No List1112"/>
    <w:next w:val="a2"/>
    <w:uiPriority w:val="99"/>
    <w:semiHidden/>
    <w:unhideWhenUsed/>
    <w:rsid w:val="00F32CF0"/>
  </w:style>
  <w:style w:type="numbering" w:customStyle="1" w:styleId="222">
    <w:name w:val="无列表22"/>
    <w:next w:val="a2"/>
    <w:uiPriority w:val="99"/>
    <w:semiHidden/>
    <w:unhideWhenUsed/>
    <w:rsid w:val="00F32CF0"/>
  </w:style>
  <w:style w:type="numbering" w:customStyle="1" w:styleId="NoList122">
    <w:name w:val="No List122"/>
    <w:next w:val="a2"/>
    <w:uiPriority w:val="99"/>
    <w:semiHidden/>
    <w:unhideWhenUsed/>
    <w:rsid w:val="00F32CF0"/>
  </w:style>
  <w:style w:type="numbering" w:customStyle="1" w:styleId="1129">
    <w:name w:val="リストなし112"/>
    <w:next w:val="a2"/>
    <w:uiPriority w:val="99"/>
    <w:semiHidden/>
    <w:unhideWhenUsed/>
    <w:rsid w:val="00F32CF0"/>
  </w:style>
  <w:style w:type="numbering" w:customStyle="1" w:styleId="112a">
    <w:name w:val="无列表112"/>
    <w:next w:val="a2"/>
    <w:semiHidden/>
    <w:rsid w:val="00F32CF0"/>
  </w:style>
  <w:style w:type="numbering" w:customStyle="1" w:styleId="NoList212">
    <w:name w:val="No List212"/>
    <w:next w:val="a2"/>
    <w:semiHidden/>
    <w:rsid w:val="00F32CF0"/>
  </w:style>
  <w:style w:type="numbering" w:customStyle="1" w:styleId="NoList312">
    <w:name w:val="No List312"/>
    <w:next w:val="a2"/>
    <w:uiPriority w:val="99"/>
    <w:semiHidden/>
    <w:rsid w:val="00F32CF0"/>
  </w:style>
  <w:style w:type="numbering" w:customStyle="1" w:styleId="1228">
    <w:name w:val="無清單122"/>
    <w:next w:val="a2"/>
    <w:uiPriority w:val="99"/>
    <w:semiHidden/>
    <w:unhideWhenUsed/>
    <w:rsid w:val="00F32CF0"/>
  </w:style>
  <w:style w:type="numbering" w:customStyle="1" w:styleId="111120">
    <w:name w:val="無清單11112"/>
    <w:next w:val="a2"/>
    <w:uiPriority w:val="99"/>
    <w:semiHidden/>
    <w:unhideWhenUsed/>
    <w:rsid w:val="00F32CF0"/>
  </w:style>
  <w:style w:type="numbering" w:customStyle="1" w:styleId="NoList41">
    <w:name w:val="No List41"/>
    <w:next w:val="a2"/>
    <w:uiPriority w:val="99"/>
    <w:semiHidden/>
    <w:unhideWhenUsed/>
    <w:rsid w:val="00F32CF0"/>
  </w:style>
  <w:style w:type="numbering" w:customStyle="1" w:styleId="NoList1121">
    <w:name w:val="No List1121"/>
    <w:next w:val="a2"/>
    <w:uiPriority w:val="99"/>
    <w:semiHidden/>
    <w:unhideWhenUsed/>
    <w:rsid w:val="00F32CF0"/>
  </w:style>
  <w:style w:type="numbering" w:customStyle="1" w:styleId="NoList1212">
    <w:name w:val="No List1212"/>
    <w:next w:val="a2"/>
    <w:uiPriority w:val="99"/>
    <w:semiHidden/>
    <w:unhideWhenUsed/>
    <w:rsid w:val="00F32CF0"/>
  </w:style>
  <w:style w:type="numbering" w:customStyle="1" w:styleId="11125">
    <w:name w:val="リストなし1112"/>
    <w:next w:val="a2"/>
    <w:uiPriority w:val="99"/>
    <w:semiHidden/>
    <w:unhideWhenUsed/>
    <w:rsid w:val="00F32CF0"/>
  </w:style>
  <w:style w:type="numbering" w:customStyle="1" w:styleId="11126">
    <w:name w:val="无列表1112"/>
    <w:next w:val="a2"/>
    <w:semiHidden/>
    <w:rsid w:val="00F32CF0"/>
  </w:style>
  <w:style w:type="numbering" w:customStyle="1" w:styleId="NoList2112">
    <w:name w:val="No List2112"/>
    <w:next w:val="a2"/>
    <w:semiHidden/>
    <w:rsid w:val="00F32CF0"/>
  </w:style>
  <w:style w:type="numbering" w:customStyle="1" w:styleId="NoList3112">
    <w:name w:val="No List3112"/>
    <w:next w:val="a2"/>
    <w:uiPriority w:val="99"/>
    <w:semiHidden/>
    <w:rsid w:val="00F32CF0"/>
  </w:style>
  <w:style w:type="numbering" w:customStyle="1" w:styleId="NoList11112">
    <w:name w:val="No List11112"/>
    <w:next w:val="a2"/>
    <w:uiPriority w:val="99"/>
    <w:semiHidden/>
    <w:unhideWhenUsed/>
    <w:rsid w:val="00F32CF0"/>
  </w:style>
  <w:style w:type="numbering" w:customStyle="1" w:styleId="12120">
    <w:name w:val="無清單1212"/>
    <w:next w:val="a2"/>
    <w:uiPriority w:val="99"/>
    <w:semiHidden/>
    <w:unhideWhenUsed/>
    <w:rsid w:val="00F32CF0"/>
  </w:style>
  <w:style w:type="numbering" w:customStyle="1" w:styleId="1111110">
    <w:name w:val="無清單111111"/>
    <w:next w:val="a2"/>
    <w:uiPriority w:val="99"/>
    <w:semiHidden/>
    <w:unhideWhenUsed/>
    <w:rsid w:val="00F32CF0"/>
  </w:style>
  <w:style w:type="numbering" w:customStyle="1" w:styleId="NoList5">
    <w:name w:val="No List5"/>
    <w:next w:val="a2"/>
    <w:uiPriority w:val="99"/>
    <w:semiHidden/>
    <w:unhideWhenUsed/>
    <w:rsid w:val="00F32CF0"/>
  </w:style>
  <w:style w:type="numbering" w:customStyle="1" w:styleId="NoList131">
    <w:name w:val="No List131"/>
    <w:next w:val="a2"/>
    <w:uiPriority w:val="99"/>
    <w:semiHidden/>
    <w:unhideWhenUsed/>
    <w:rsid w:val="00F32CF0"/>
  </w:style>
  <w:style w:type="numbering" w:customStyle="1" w:styleId="121a">
    <w:name w:val="リストなし121"/>
    <w:next w:val="a2"/>
    <w:uiPriority w:val="99"/>
    <w:semiHidden/>
    <w:unhideWhenUsed/>
    <w:rsid w:val="00F32CF0"/>
  </w:style>
  <w:style w:type="numbering" w:customStyle="1" w:styleId="1229">
    <w:name w:val="无列表122"/>
    <w:next w:val="a2"/>
    <w:semiHidden/>
    <w:rsid w:val="00F32CF0"/>
  </w:style>
  <w:style w:type="numbering" w:customStyle="1" w:styleId="NoList221">
    <w:name w:val="No List221"/>
    <w:next w:val="a2"/>
    <w:semiHidden/>
    <w:rsid w:val="00F32CF0"/>
  </w:style>
  <w:style w:type="numbering" w:customStyle="1" w:styleId="NoList321">
    <w:name w:val="No List321"/>
    <w:next w:val="a2"/>
    <w:uiPriority w:val="99"/>
    <w:semiHidden/>
    <w:rsid w:val="00F32CF0"/>
  </w:style>
  <w:style w:type="numbering" w:customStyle="1" w:styleId="1310">
    <w:name w:val="無清單131"/>
    <w:next w:val="a2"/>
    <w:uiPriority w:val="99"/>
    <w:semiHidden/>
    <w:unhideWhenUsed/>
    <w:rsid w:val="00F32CF0"/>
  </w:style>
  <w:style w:type="numbering" w:customStyle="1" w:styleId="11210">
    <w:name w:val="無清單1121"/>
    <w:next w:val="a2"/>
    <w:uiPriority w:val="99"/>
    <w:semiHidden/>
    <w:unhideWhenUsed/>
    <w:rsid w:val="00F32CF0"/>
  </w:style>
  <w:style w:type="numbering" w:customStyle="1" w:styleId="2120">
    <w:name w:val="无列表212"/>
    <w:next w:val="a2"/>
    <w:uiPriority w:val="99"/>
    <w:semiHidden/>
    <w:unhideWhenUsed/>
    <w:rsid w:val="00F32CF0"/>
  </w:style>
  <w:style w:type="numbering" w:customStyle="1" w:styleId="NoList1221">
    <w:name w:val="No List1221"/>
    <w:next w:val="a2"/>
    <w:uiPriority w:val="99"/>
    <w:semiHidden/>
    <w:unhideWhenUsed/>
    <w:rsid w:val="00F32CF0"/>
  </w:style>
  <w:style w:type="numbering" w:customStyle="1" w:styleId="11214">
    <w:name w:val="リストなし1121"/>
    <w:next w:val="a2"/>
    <w:uiPriority w:val="99"/>
    <w:semiHidden/>
    <w:unhideWhenUsed/>
    <w:rsid w:val="00F32CF0"/>
  </w:style>
  <w:style w:type="numbering" w:customStyle="1" w:styleId="11215">
    <w:name w:val="无列表1121"/>
    <w:next w:val="a2"/>
    <w:semiHidden/>
    <w:rsid w:val="00F32CF0"/>
  </w:style>
  <w:style w:type="numbering" w:customStyle="1" w:styleId="NoList2121">
    <w:name w:val="No List2121"/>
    <w:next w:val="a2"/>
    <w:semiHidden/>
    <w:rsid w:val="00F32CF0"/>
  </w:style>
  <w:style w:type="numbering" w:customStyle="1" w:styleId="NoList3121">
    <w:name w:val="No List3121"/>
    <w:next w:val="a2"/>
    <w:uiPriority w:val="99"/>
    <w:semiHidden/>
    <w:rsid w:val="00F32CF0"/>
  </w:style>
  <w:style w:type="numbering" w:customStyle="1" w:styleId="NoList11121">
    <w:name w:val="No List11121"/>
    <w:next w:val="a2"/>
    <w:uiPriority w:val="99"/>
    <w:semiHidden/>
    <w:unhideWhenUsed/>
    <w:rsid w:val="00F32CF0"/>
  </w:style>
  <w:style w:type="numbering" w:customStyle="1" w:styleId="12210">
    <w:name w:val="無清單1221"/>
    <w:next w:val="a2"/>
    <w:uiPriority w:val="99"/>
    <w:semiHidden/>
    <w:unhideWhenUsed/>
    <w:rsid w:val="00F32CF0"/>
  </w:style>
  <w:style w:type="numbering" w:customStyle="1" w:styleId="111210">
    <w:name w:val="無清單11121"/>
    <w:next w:val="a2"/>
    <w:uiPriority w:val="99"/>
    <w:semiHidden/>
    <w:unhideWhenUsed/>
    <w:rsid w:val="00F32CF0"/>
  </w:style>
  <w:style w:type="numbering" w:customStyle="1" w:styleId="31a">
    <w:name w:val="无列表31"/>
    <w:next w:val="a2"/>
    <w:uiPriority w:val="99"/>
    <w:semiHidden/>
    <w:unhideWhenUsed/>
    <w:rsid w:val="00F32CF0"/>
  </w:style>
  <w:style w:type="numbering" w:customStyle="1" w:styleId="1314">
    <w:name w:val="无列表131"/>
    <w:next w:val="a2"/>
    <w:semiHidden/>
    <w:rsid w:val="00F32CF0"/>
  </w:style>
  <w:style w:type="numbering" w:customStyle="1" w:styleId="NoList113">
    <w:name w:val="No List113"/>
    <w:next w:val="a2"/>
    <w:uiPriority w:val="99"/>
    <w:semiHidden/>
    <w:unhideWhenUsed/>
    <w:rsid w:val="00F32CF0"/>
  </w:style>
  <w:style w:type="numbering" w:customStyle="1" w:styleId="NoList411">
    <w:name w:val="No List411"/>
    <w:next w:val="a2"/>
    <w:uiPriority w:val="99"/>
    <w:semiHidden/>
    <w:unhideWhenUsed/>
    <w:rsid w:val="00F32CF0"/>
  </w:style>
  <w:style w:type="numbering" w:customStyle="1" w:styleId="2210">
    <w:name w:val="无列表221"/>
    <w:next w:val="a2"/>
    <w:uiPriority w:val="99"/>
    <w:semiHidden/>
    <w:unhideWhenUsed/>
    <w:rsid w:val="00F32CF0"/>
  </w:style>
  <w:style w:type="numbering" w:customStyle="1" w:styleId="NoList12111">
    <w:name w:val="No List12111"/>
    <w:next w:val="a2"/>
    <w:uiPriority w:val="99"/>
    <w:semiHidden/>
    <w:unhideWhenUsed/>
    <w:rsid w:val="00F32CF0"/>
  </w:style>
  <w:style w:type="numbering" w:customStyle="1" w:styleId="111112">
    <w:name w:val="リストなし11111"/>
    <w:next w:val="a2"/>
    <w:uiPriority w:val="99"/>
    <w:semiHidden/>
    <w:unhideWhenUsed/>
    <w:rsid w:val="00F32CF0"/>
  </w:style>
  <w:style w:type="numbering" w:customStyle="1" w:styleId="111113">
    <w:name w:val="无列表11111"/>
    <w:next w:val="a2"/>
    <w:semiHidden/>
    <w:rsid w:val="00F32CF0"/>
  </w:style>
  <w:style w:type="numbering" w:customStyle="1" w:styleId="NoList21111">
    <w:name w:val="No List21111"/>
    <w:next w:val="a2"/>
    <w:semiHidden/>
    <w:rsid w:val="00F32CF0"/>
  </w:style>
  <w:style w:type="numbering" w:customStyle="1" w:styleId="NoList31111">
    <w:name w:val="No List31111"/>
    <w:next w:val="a2"/>
    <w:uiPriority w:val="99"/>
    <w:semiHidden/>
    <w:rsid w:val="00F32CF0"/>
  </w:style>
  <w:style w:type="numbering" w:customStyle="1" w:styleId="NoList111111">
    <w:name w:val="No List111111"/>
    <w:next w:val="a2"/>
    <w:uiPriority w:val="99"/>
    <w:semiHidden/>
    <w:unhideWhenUsed/>
    <w:rsid w:val="00F32CF0"/>
  </w:style>
  <w:style w:type="numbering" w:customStyle="1" w:styleId="121110">
    <w:name w:val="無清單12111"/>
    <w:next w:val="a2"/>
    <w:uiPriority w:val="99"/>
    <w:semiHidden/>
    <w:unhideWhenUsed/>
    <w:rsid w:val="00F32CF0"/>
  </w:style>
  <w:style w:type="numbering" w:customStyle="1" w:styleId="1111111">
    <w:name w:val="無清單1111111"/>
    <w:next w:val="a2"/>
    <w:uiPriority w:val="99"/>
    <w:semiHidden/>
    <w:unhideWhenUsed/>
    <w:rsid w:val="00F32CF0"/>
  </w:style>
  <w:style w:type="numbering" w:customStyle="1" w:styleId="NoList1311">
    <w:name w:val="No List1311"/>
    <w:next w:val="a2"/>
    <w:uiPriority w:val="99"/>
    <w:semiHidden/>
    <w:unhideWhenUsed/>
    <w:rsid w:val="00F32CF0"/>
  </w:style>
  <w:style w:type="numbering" w:customStyle="1" w:styleId="12115">
    <w:name w:val="リストなし1211"/>
    <w:next w:val="a2"/>
    <w:uiPriority w:val="99"/>
    <w:semiHidden/>
    <w:unhideWhenUsed/>
    <w:rsid w:val="00F32CF0"/>
  </w:style>
  <w:style w:type="numbering" w:customStyle="1" w:styleId="12121">
    <w:name w:val="无列表1212"/>
    <w:next w:val="a2"/>
    <w:semiHidden/>
    <w:rsid w:val="00F32CF0"/>
  </w:style>
  <w:style w:type="numbering" w:customStyle="1" w:styleId="NoList2211">
    <w:name w:val="No List2211"/>
    <w:next w:val="a2"/>
    <w:semiHidden/>
    <w:rsid w:val="00F32CF0"/>
  </w:style>
  <w:style w:type="numbering" w:customStyle="1" w:styleId="NoList3211">
    <w:name w:val="No List3211"/>
    <w:next w:val="a2"/>
    <w:uiPriority w:val="99"/>
    <w:semiHidden/>
    <w:rsid w:val="00F32CF0"/>
  </w:style>
  <w:style w:type="numbering" w:customStyle="1" w:styleId="NoList11211">
    <w:name w:val="No List11211"/>
    <w:next w:val="a2"/>
    <w:uiPriority w:val="99"/>
    <w:semiHidden/>
    <w:unhideWhenUsed/>
    <w:rsid w:val="00F32CF0"/>
  </w:style>
  <w:style w:type="numbering" w:customStyle="1" w:styleId="13110">
    <w:name w:val="無清單1311"/>
    <w:next w:val="a2"/>
    <w:uiPriority w:val="99"/>
    <w:semiHidden/>
    <w:unhideWhenUsed/>
    <w:rsid w:val="00F32CF0"/>
  </w:style>
  <w:style w:type="numbering" w:customStyle="1" w:styleId="112110">
    <w:name w:val="無清單11211"/>
    <w:next w:val="a2"/>
    <w:uiPriority w:val="99"/>
    <w:semiHidden/>
    <w:unhideWhenUsed/>
    <w:rsid w:val="00F32CF0"/>
  </w:style>
  <w:style w:type="numbering" w:customStyle="1" w:styleId="2111">
    <w:name w:val="无列表2111"/>
    <w:next w:val="a2"/>
    <w:uiPriority w:val="99"/>
    <w:semiHidden/>
    <w:unhideWhenUsed/>
    <w:rsid w:val="00F32CF0"/>
  </w:style>
  <w:style w:type="numbering" w:customStyle="1" w:styleId="NoList12211">
    <w:name w:val="No List12211"/>
    <w:next w:val="a2"/>
    <w:uiPriority w:val="99"/>
    <w:semiHidden/>
    <w:unhideWhenUsed/>
    <w:rsid w:val="00F32CF0"/>
  </w:style>
  <w:style w:type="numbering" w:customStyle="1" w:styleId="112111">
    <w:name w:val="リストなし11211"/>
    <w:next w:val="a2"/>
    <w:uiPriority w:val="99"/>
    <w:semiHidden/>
    <w:unhideWhenUsed/>
    <w:rsid w:val="00F32CF0"/>
  </w:style>
  <w:style w:type="numbering" w:customStyle="1" w:styleId="112112">
    <w:name w:val="无列表11211"/>
    <w:next w:val="a2"/>
    <w:semiHidden/>
    <w:rsid w:val="00F32CF0"/>
  </w:style>
  <w:style w:type="numbering" w:customStyle="1" w:styleId="NoList21211">
    <w:name w:val="No List21211"/>
    <w:next w:val="a2"/>
    <w:semiHidden/>
    <w:rsid w:val="00F32CF0"/>
  </w:style>
  <w:style w:type="numbering" w:customStyle="1" w:styleId="NoList31211">
    <w:name w:val="No List31211"/>
    <w:next w:val="a2"/>
    <w:uiPriority w:val="99"/>
    <w:semiHidden/>
    <w:rsid w:val="00F32CF0"/>
  </w:style>
  <w:style w:type="numbering" w:customStyle="1" w:styleId="NoList111211">
    <w:name w:val="No List111211"/>
    <w:next w:val="a2"/>
    <w:uiPriority w:val="99"/>
    <w:semiHidden/>
    <w:unhideWhenUsed/>
    <w:rsid w:val="00F32CF0"/>
  </w:style>
  <w:style w:type="numbering" w:customStyle="1" w:styleId="122110">
    <w:name w:val="無清單12211"/>
    <w:next w:val="a2"/>
    <w:uiPriority w:val="99"/>
    <w:semiHidden/>
    <w:unhideWhenUsed/>
    <w:rsid w:val="00F32CF0"/>
  </w:style>
  <w:style w:type="numbering" w:customStyle="1" w:styleId="111211">
    <w:name w:val="無清單111211"/>
    <w:next w:val="a2"/>
    <w:uiPriority w:val="99"/>
    <w:semiHidden/>
    <w:unhideWhenUsed/>
    <w:rsid w:val="00F32CF0"/>
  </w:style>
  <w:style w:type="numbering" w:customStyle="1" w:styleId="NoList6">
    <w:name w:val="No List6"/>
    <w:next w:val="a2"/>
    <w:uiPriority w:val="99"/>
    <w:semiHidden/>
    <w:unhideWhenUsed/>
    <w:rsid w:val="00F32CF0"/>
  </w:style>
  <w:style w:type="numbering" w:customStyle="1" w:styleId="NoList14">
    <w:name w:val="No List14"/>
    <w:next w:val="a2"/>
    <w:uiPriority w:val="99"/>
    <w:semiHidden/>
    <w:unhideWhenUsed/>
    <w:rsid w:val="00F32CF0"/>
  </w:style>
  <w:style w:type="numbering" w:customStyle="1" w:styleId="13a">
    <w:name w:val="リストなし13"/>
    <w:next w:val="a2"/>
    <w:uiPriority w:val="99"/>
    <w:semiHidden/>
    <w:unhideWhenUsed/>
    <w:rsid w:val="00F32CF0"/>
  </w:style>
  <w:style w:type="numbering" w:customStyle="1" w:styleId="NoList23">
    <w:name w:val="No List23"/>
    <w:next w:val="a2"/>
    <w:semiHidden/>
    <w:rsid w:val="00F32CF0"/>
  </w:style>
  <w:style w:type="numbering" w:customStyle="1" w:styleId="NoList33">
    <w:name w:val="No List33"/>
    <w:next w:val="a2"/>
    <w:uiPriority w:val="99"/>
    <w:semiHidden/>
    <w:rsid w:val="00F32CF0"/>
  </w:style>
  <w:style w:type="numbering" w:customStyle="1" w:styleId="148">
    <w:name w:val="無清單14"/>
    <w:next w:val="a2"/>
    <w:uiPriority w:val="99"/>
    <w:semiHidden/>
    <w:unhideWhenUsed/>
    <w:rsid w:val="00F32CF0"/>
  </w:style>
  <w:style w:type="numbering" w:customStyle="1" w:styleId="1137">
    <w:name w:val="無清單113"/>
    <w:next w:val="a2"/>
    <w:uiPriority w:val="99"/>
    <w:semiHidden/>
    <w:unhideWhenUsed/>
    <w:rsid w:val="00F32CF0"/>
  </w:style>
  <w:style w:type="numbering" w:customStyle="1" w:styleId="NoList123">
    <w:name w:val="No List123"/>
    <w:next w:val="a2"/>
    <w:uiPriority w:val="99"/>
    <w:semiHidden/>
    <w:unhideWhenUsed/>
    <w:rsid w:val="00F32CF0"/>
  </w:style>
  <w:style w:type="numbering" w:customStyle="1" w:styleId="1138">
    <w:name w:val="リストなし113"/>
    <w:next w:val="a2"/>
    <w:uiPriority w:val="99"/>
    <w:semiHidden/>
    <w:unhideWhenUsed/>
    <w:rsid w:val="00F32CF0"/>
  </w:style>
  <w:style w:type="numbering" w:customStyle="1" w:styleId="1139">
    <w:name w:val="无列表113"/>
    <w:next w:val="a2"/>
    <w:semiHidden/>
    <w:rsid w:val="00F32CF0"/>
  </w:style>
  <w:style w:type="numbering" w:customStyle="1" w:styleId="NoList213">
    <w:name w:val="No List213"/>
    <w:next w:val="a2"/>
    <w:semiHidden/>
    <w:rsid w:val="00F32CF0"/>
  </w:style>
  <w:style w:type="numbering" w:customStyle="1" w:styleId="NoList313">
    <w:name w:val="No List313"/>
    <w:next w:val="a2"/>
    <w:uiPriority w:val="99"/>
    <w:semiHidden/>
    <w:rsid w:val="00F32CF0"/>
  </w:style>
  <w:style w:type="numbering" w:customStyle="1" w:styleId="NoList1113">
    <w:name w:val="No List1113"/>
    <w:next w:val="a2"/>
    <w:uiPriority w:val="99"/>
    <w:semiHidden/>
    <w:unhideWhenUsed/>
    <w:rsid w:val="00F32CF0"/>
  </w:style>
  <w:style w:type="numbering" w:customStyle="1" w:styleId="1236">
    <w:name w:val="無清單123"/>
    <w:next w:val="a2"/>
    <w:uiPriority w:val="99"/>
    <w:semiHidden/>
    <w:unhideWhenUsed/>
    <w:rsid w:val="00F32CF0"/>
  </w:style>
  <w:style w:type="numbering" w:customStyle="1" w:styleId="11130">
    <w:name w:val="無清單1113"/>
    <w:next w:val="a2"/>
    <w:uiPriority w:val="99"/>
    <w:semiHidden/>
    <w:unhideWhenUsed/>
    <w:rsid w:val="00F32CF0"/>
  </w:style>
  <w:style w:type="numbering" w:customStyle="1" w:styleId="NoList51">
    <w:name w:val="No List51"/>
    <w:next w:val="a2"/>
    <w:uiPriority w:val="99"/>
    <w:semiHidden/>
    <w:unhideWhenUsed/>
    <w:rsid w:val="00F32CF0"/>
  </w:style>
  <w:style w:type="numbering" w:customStyle="1" w:styleId="13111">
    <w:name w:val="无列表1311"/>
    <w:next w:val="a2"/>
    <w:semiHidden/>
    <w:rsid w:val="00F32CF0"/>
  </w:style>
  <w:style w:type="numbering" w:customStyle="1" w:styleId="NoList1131">
    <w:name w:val="No List1131"/>
    <w:next w:val="a2"/>
    <w:uiPriority w:val="99"/>
    <w:semiHidden/>
    <w:unhideWhenUsed/>
    <w:rsid w:val="00F32CF0"/>
  </w:style>
  <w:style w:type="numbering" w:customStyle="1" w:styleId="NoList4111">
    <w:name w:val="No List4111"/>
    <w:next w:val="a2"/>
    <w:uiPriority w:val="99"/>
    <w:semiHidden/>
    <w:unhideWhenUsed/>
    <w:rsid w:val="00F32CF0"/>
  </w:style>
  <w:style w:type="numbering" w:customStyle="1" w:styleId="2211">
    <w:name w:val="无列表2211"/>
    <w:next w:val="a2"/>
    <w:uiPriority w:val="99"/>
    <w:semiHidden/>
    <w:unhideWhenUsed/>
    <w:rsid w:val="00F32CF0"/>
  </w:style>
  <w:style w:type="numbering" w:customStyle="1" w:styleId="NoList121111">
    <w:name w:val="No List121111"/>
    <w:next w:val="a2"/>
    <w:uiPriority w:val="99"/>
    <w:semiHidden/>
    <w:unhideWhenUsed/>
    <w:rsid w:val="00F32CF0"/>
  </w:style>
  <w:style w:type="numbering" w:customStyle="1" w:styleId="1111112">
    <w:name w:val="リストなし111111"/>
    <w:next w:val="a2"/>
    <w:uiPriority w:val="99"/>
    <w:semiHidden/>
    <w:unhideWhenUsed/>
    <w:rsid w:val="00F32CF0"/>
  </w:style>
  <w:style w:type="numbering" w:customStyle="1" w:styleId="1111113">
    <w:name w:val="无列表111111"/>
    <w:next w:val="a2"/>
    <w:semiHidden/>
    <w:rsid w:val="00F32CF0"/>
  </w:style>
  <w:style w:type="numbering" w:customStyle="1" w:styleId="NoList211111">
    <w:name w:val="No List211111"/>
    <w:next w:val="a2"/>
    <w:semiHidden/>
    <w:rsid w:val="00F32CF0"/>
  </w:style>
  <w:style w:type="numbering" w:customStyle="1" w:styleId="NoList311111">
    <w:name w:val="No List311111"/>
    <w:next w:val="a2"/>
    <w:uiPriority w:val="99"/>
    <w:semiHidden/>
    <w:rsid w:val="00F32CF0"/>
  </w:style>
  <w:style w:type="numbering" w:customStyle="1" w:styleId="NoList1111111">
    <w:name w:val="No List1111111"/>
    <w:next w:val="a2"/>
    <w:uiPriority w:val="99"/>
    <w:semiHidden/>
    <w:unhideWhenUsed/>
    <w:rsid w:val="00F32CF0"/>
  </w:style>
  <w:style w:type="numbering" w:customStyle="1" w:styleId="121111">
    <w:name w:val="無清單121111"/>
    <w:next w:val="a2"/>
    <w:uiPriority w:val="99"/>
    <w:semiHidden/>
    <w:unhideWhenUsed/>
    <w:rsid w:val="00F32CF0"/>
  </w:style>
  <w:style w:type="numbering" w:customStyle="1" w:styleId="11111111">
    <w:name w:val="無清單11111111"/>
    <w:next w:val="a2"/>
    <w:uiPriority w:val="99"/>
    <w:semiHidden/>
    <w:unhideWhenUsed/>
    <w:rsid w:val="00F32CF0"/>
  </w:style>
  <w:style w:type="numbering" w:customStyle="1" w:styleId="NoList13111">
    <w:name w:val="No List13111"/>
    <w:next w:val="a2"/>
    <w:uiPriority w:val="99"/>
    <w:semiHidden/>
    <w:unhideWhenUsed/>
    <w:rsid w:val="00F32CF0"/>
  </w:style>
  <w:style w:type="numbering" w:customStyle="1" w:styleId="121112">
    <w:name w:val="リストなし12111"/>
    <w:next w:val="a2"/>
    <w:uiPriority w:val="99"/>
    <w:semiHidden/>
    <w:unhideWhenUsed/>
    <w:rsid w:val="00F32CF0"/>
  </w:style>
  <w:style w:type="numbering" w:customStyle="1" w:styleId="121113">
    <w:name w:val="无列表12111"/>
    <w:next w:val="a2"/>
    <w:semiHidden/>
    <w:rsid w:val="00F32CF0"/>
  </w:style>
  <w:style w:type="numbering" w:customStyle="1" w:styleId="NoList22111">
    <w:name w:val="No List22111"/>
    <w:next w:val="a2"/>
    <w:semiHidden/>
    <w:rsid w:val="00F32CF0"/>
  </w:style>
  <w:style w:type="numbering" w:customStyle="1" w:styleId="NoList32111">
    <w:name w:val="No List32111"/>
    <w:next w:val="a2"/>
    <w:uiPriority w:val="99"/>
    <w:semiHidden/>
    <w:rsid w:val="00F32CF0"/>
  </w:style>
  <w:style w:type="numbering" w:customStyle="1" w:styleId="NoList112111">
    <w:name w:val="No List112111"/>
    <w:next w:val="a2"/>
    <w:uiPriority w:val="99"/>
    <w:semiHidden/>
    <w:unhideWhenUsed/>
    <w:rsid w:val="00F32CF0"/>
  </w:style>
  <w:style w:type="numbering" w:customStyle="1" w:styleId="131110">
    <w:name w:val="無清單13111"/>
    <w:next w:val="a2"/>
    <w:uiPriority w:val="99"/>
    <w:semiHidden/>
    <w:unhideWhenUsed/>
    <w:rsid w:val="00F32CF0"/>
  </w:style>
  <w:style w:type="numbering" w:customStyle="1" w:styleId="1121110">
    <w:name w:val="無清單112111"/>
    <w:next w:val="a2"/>
    <w:uiPriority w:val="99"/>
    <w:semiHidden/>
    <w:unhideWhenUsed/>
    <w:rsid w:val="00F32CF0"/>
  </w:style>
  <w:style w:type="numbering" w:customStyle="1" w:styleId="21111">
    <w:name w:val="无列表21111"/>
    <w:next w:val="a2"/>
    <w:uiPriority w:val="99"/>
    <w:semiHidden/>
    <w:unhideWhenUsed/>
    <w:rsid w:val="00F32CF0"/>
  </w:style>
  <w:style w:type="numbering" w:customStyle="1" w:styleId="NoList122111">
    <w:name w:val="No List122111"/>
    <w:next w:val="a2"/>
    <w:uiPriority w:val="99"/>
    <w:semiHidden/>
    <w:unhideWhenUsed/>
    <w:rsid w:val="00F32CF0"/>
  </w:style>
  <w:style w:type="numbering" w:customStyle="1" w:styleId="1121111">
    <w:name w:val="リストなし112111"/>
    <w:next w:val="a2"/>
    <w:uiPriority w:val="99"/>
    <w:semiHidden/>
    <w:unhideWhenUsed/>
    <w:rsid w:val="00F32CF0"/>
  </w:style>
  <w:style w:type="numbering" w:customStyle="1" w:styleId="1121112">
    <w:name w:val="无列表112111"/>
    <w:next w:val="a2"/>
    <w:semiHidden/>
    <w:rsid w:val="00F32CF0"/>
  </w:style>
  <w:style w:type="numbering" w:customStyle="1" w:styleId="NoList212111">
    <w:name w:val="No List212111"/>
    <w:next w:val="a2"/>
    <w:semiHidden/>
    <w:rsid w:val="00F32CF0"/>
  </w:style>
  <w:style w:type="numbering" w:customStyle="1" w:styleId="NoList312111">
    <w:name w:val="No List312111"/>
    <w:next w:val="a2"/>
    <w:uiPriority w:val="99"/>
    <w:semiHidden/>
    <w:rsid w:val="00F32CF0"/>
  </w:style>
  <w:style w:type="numbering" w:customStyle="1" w:styleId="NoList1112111">
    <w:name w:val="No List1112111"/>
    <w:next w:val="a2"/>
    <w:uiPriority w:val="99"/>
    <w:semiHidden/>
    <w:unhideWhenUsed/>
    <w:rsid w:val="00F32CF0"/>
  </w:style>
  <w:style w:type="numbering" w:customStyle="1" w:styleId="122111">
    <w:name w:val="無清單122111"/>
    <w:next w:val="a2"/>
    <w:uiPriority w:val="99"/>
    <w:semiHidden/>
    <w:unhideWhenUsed/>
    <w:rsid w:val="00F32CF0"/>
  </w:style>
  <w:style w:type="numbering" w:customStyle="1" w:styleId="1112111">
    <w:name w:val="無清單1112111"/>
    <w:next w:val="a2"/>
    <w:uiPriority w:val="99"/>
    <w:semiHidden/>
    <w:unhideWhenUsed/>
    <w:rsid w:val="00F32CF0"/>
  </w:style>
  <w:style w:type="numbering" w:customStyle="1" w:styleId="NoList511">
    <w:name w:val="No List511"/>
    <w:next w:val="a2"/>
    <w:uiPriority w:val="99"/>
    <w:semiHidden/>
    <w:unhideWhenUsed/>
    <w:rsid w:val="00F32CF0"/>
  </w:style>
  <w:style w:type="numbering" w:customStyle="1" w:styleId="NoList61">
    <w:name w:val="No List61"/>
    <w:next w:val="a2"/>
    <w:uiPriority w:val="99"/>
    <w:semiHidden/>
    <w:unhideWhenUsed/>
    <w:rsid w:val="00F32CF0"/>
  </w:style>
  <w:style w:type="numbering" w:customStyle="1" w:styleId="NoList141">
    <w:name w:val="No List141"/>
    <w:next w:val="a2"/>
    <w:uiPriority w:val="99"/>
    <w:semiHidden/>
    <w:unhideWhenUsed/>
    <w:rsid w:val="00F32CF0"/>
  </w:style>
  <w:style w:type="numbering" w:customStyle="1" w:styleId="1315">
    <w:name w:val="リストなし131"/>
    <w:next w:val="a2"/>
    <w:uiPriority w:val="99"/>
    <w:semiHidden/>
    <w:unhideWhenUsed/>
    <w:rsid w:val="00F32CF0"/>
  </w:style>
  <w:style w:type="numbering" w:customStyle="1" w:styleId="NoList231">
    <w:name w:val="No List231"/>
    <w:next w:val="a2"/>
    <w:semiHidden/>
    <w:rsid w:val="00F32CF0"/>
  </w:style>
  <w:style w:type="numbering" w:customStyle="1" w:styleId="NoList331">
    <w:name w:val="No List331"/>
    <w:next w:val="a2"/>
    <w:uiPriority w:val="99"/>
    <w:semiHidden/>
    <w:rsid w:val="00F32CF0"/>
  </w:style>
  <w:style w:type="numbering" w:customStyle="1" w:styleId="NoList114">
    <w:name w:val="No List114"/>
    <w:next w:val="a2"/>
    <w:uiPriority w:val="99"/>
    <w:semiHidden/>
    <w:unhideWhenUsed/>
    <w:rsid w:val="00F32CF0"/>
  </w:style>
  <w:style w:type="numbering" w:customStyle="1" w:styleId="1410">
    <w:name w:val="無清單141"/>
    <w:next w:val="a2"/>
    <w:uiPriority w:val="99"/>
    <w:semiHidden/>
    <w:unhideWhenUsed/>
    <w:rsid w:val="00F32CF0"/>
  </w:style>
  <w:style w:type="numbering" w:customStyle="1" w:styleId="11310">
    <w:name w:val="無清單1131"/>
    <w:next w:val="a2"/>
    <w:uiPriority w:val="99"/>
    <w:semiHidden/>
    <w:unhideWhenUsed/>
    <w:rsid w:val="00F32CF0"/>
  </w:style>
  <w:style w:type="numbering" w:customStyle="1" w:styleId="NoList42">
    <w:name w:val="No List42"/>
    <w:next w:val="a2"/>
    <w:uiPriority w:val="99"/>
    <w:semiHidden/>
    <w:unhideWhenUsed/>
    <w:rsid w:val="00F32CF0"/>
  </w:style>
  <w:style w:type="numbering" w:customStyle="1" w:styleId="NoList1231">
    <w:name w:val="No List1231"/>
    <w:next w:val="a2"/>
    <w:uiPriority w:val="99"/>
    <w:semiHidden/>
    <w:unhideWhenUsed/>
    <w:rsid w:val="00F32CF0"/>
  </w:style>
  <w:style w:type="numbering" w:customStyle="1" w:styleId="11312">
    <w:name w:val="リストなし1131"/>
    <w:next w:val="a2"/>
    <w:uiPriority w:val="99"/>
    <w:semiHidden/>
    <w:unhideWhenUsed/>
    <w:rsid w:val="00F32CF0"/>
  </w:style>
  <w:style w:type="numbering" w:customStyle="1" w:styleId="11313">
    <w:name w:val="无列表1131"/>
    <w:next w:val="a2"/>
    <w:semiHidden/>
    <w:rsid w:val="00F32CF0"/>
  </w:style>
  <w:style w:type="numbering" w:customStyle="1" w:styleId="NoList2131">
    <w:name w:val="No List2131"/>
    <w:next w:val="a2"/>
    <w:semiHidden/>
    <w:rsid w:val="00F32CF0"/>
  </w:style>
  <w:style w:type="numbering" w:customStyle="1" w:styleId="NoList3131">
    <w:name w:val="No List3131"/>
    <w:next w:val="a2"/>
    <w:uiPriority w:val="99"/>
    <w:semiHidden/>
    <w:rsid w:val="00F32CF0"/>
  </w:style>
  <w:style w:type="numbering" w:customStyle="1" w:styleId="NoList11131">
    <w:name w:val="No List11131"/>
    <w:next w:val="a2"/>
    <w:uiPriority w:val="99"/>
    <w:semiHidden/>
    <w:unhideWhenUsed/>
    <w:rsid w:val="00F32CF0"/>
  </w:style>
  <w:style w:type="numbering" w:customStyle="1" w:styleId="12310">
    <w:name w:val="無清單1231"/>
    <w:next w:val="a2"/>
    <w:uiPriority w:val="99"/>
    <w:semiHidden/>
    <w:unhideWhenUsed/>
    <w:rsid w:val="00F32CF0"/>
  </w:style>
  <w:style w:type="numbering" w:customStyle="1" w:styleId="111310">
    <w:name w:val="無清單11131"/>
    <w:next w:val="a2"/>
    <w:uiPriority w:val="99"/>
    <w:semiHidden/>
    <w:unhideWhenUsed/>
    <w:rsid w:val="00F32CF0"/>
  </w:style>
  <w:style w:type="numbering" w:customStyle="1" w:styleId="NoList12121">
    <w:name w:val="No List12121"/>
    <w:next w:val="a2"/>
    <w:uiPriority w:val="99"/>
    <w:semiHidden/>
    <w:unhideWhenUsed/>
    <w:rsid w:val="00F32CF0"/>
  </w:style>
  <w:style w:type="numbering" w:customStyle="1" w:styleId="111212">
    <w:name w:val="リストなし11121"/>
    <w:next w:val="a2"/>
    <w:uiPriority w:val="99"/>
    <w:semiHidden/>
    <w:unhideWhenUsed/>
    <w:rsid w:val="00F32CF0"/>
  </w:style>
  <w:style w:type="numbering" w:customStyle="1" w:styleId="111213">
    <w:name w:val="无列表11121"/>
    <w:next w:val="a2"/>
    <w:semiHidden/>
    <w:rsid w:val="00F32CF0"/>
  </w:style>
  <w:style w:type="numbering" w:customStyle="1" w:styleId="NoList21121">
    <w:name w:val="No List21121"/>
    <w:next w:val="a2"/>
    <w:semiHidden/>
    <w:rsid w:val="00F32CF0"/>
  </w:style>
  <w:style w:type="numbering" w:customStyle="1" w:styleId="NoList31121">
    <w:name w:val="No List31121"/>
    <w:next w:val="a2"/>
    <w:uiPriority w:val="99"/>
    <w:semiHidden/>
    <w:rsid w:val="00F32CF0"/>
  </w:style>
  <w:style w:type="numbering" w:customStyle="1" w:styleId="NoList111121">
    <w:name w:val="No List111121"/>
    <w:next w:val="a2"/>
    <w:uiPriority w:val="99"/>
    <w:semiHidden/>
    <w:unhideWhenUsed/>
    <w:rsid w:val="00F32CF0"/>
  </w:style>
  <w:style w:type="numbering" w:customStyle="1" w:styleId="121210">
    <w:name w:val="無清單12121"/>
    <w:next w:val="a2"/>
    <w:uiPriority w:val="99"/>
    <w:semiHidden/>
    <w:unhideWhenUsed/>
    <w:rsid w:val="00F32CF0"/>
  </w:style>
  <w:style w:type="numbering" w:customStyle="1" w:styleId="111121">
    <w:name w:val="無清單111121"/>
    <w:next w:val="a2"/>
    <w:uiPriority w:val="99"/>
    <w:semiHidden/>
    <w:unhideWhenUsed/>
    <w:rsid w:val="00F32CF0"/>
  </w:style>
  <w:style w:type="numbering" w:customStyle="1" w:styleId="NoList52">
    <w:name w:val="No List52"/>
    <w:next w:val="a2"/>
    <w:uiPriority w:val="99"/>
    <w:semiHidden/>
    <w:unhideWhenUsed/>
    <w:rsid w:val="00F32CF0"/>
  </w:style>
  <w:style w:type="numbering" w:customStyle="1" w:styleId="NoList132">
    <w:name w:val="No List132"/>
    <w:next w:val="a2"/>
    <w:uiPriority w:val="99"/>
    <w:semiHidden/>
    <w:unhideWhenUsed/>
    <w:rsid w:val="00F32CF0"/>
  </w:style>
  <w:style w:type="numbering" w:customStyle="1" w:styleId="122a">
    <w:name w:val="リストなし122"/>
    <w:next w:val="a2"/>
    <w:uiPriority w:val="99"/>
    <w:semiHidden/>
    <w:unhideWhenUsed/>
    <w:rsid w:val="00F32CF0"/>
  </w:style>
  <w:style w:type="numbering" w:customStyle="1" w:styleId="12214">
    <w:name w:val="无列表1221"/>
    <w:next w:val="a2"/>
    <w:semiHidden/>
    <w:rsid w:val="00F32CF0"/>
  </w:style>
  <w:style w:type="numbering" w:customStyle="1" w:styleId="NoList222">
    <w:name w:val="No List222"/>
    <w:next w:val="a2"/>
    <w:semiHidden/>
    <w:rsid w:val="00F32CF0"/>
  </w:style>
  <w:style w:type="numbering" w:customStyle="1" w:styleId="NoList322">
    <w:name w:val="No List322"/>
    <w:next w:val="a2"/>
    <w:uiPriority w:val="99"/>
    <w:semiHidden/>
    <w:rsid w:val="00F32CF0"/>
  </w:style>
  <w:style w:type="numbering" w:customStyle="1" w:styleId="NoList1122">
    <w:name w:val="No List1122"/>
    <w:next w:val="a2"/>
    <w:uiPriority w:val="99"/>
    <w:semiHidden/>
    <w:unhideWhenUsed/>
    <w:rsid w:val="00F32CF0"/>
  </w:style>
  <w:style w:type="numbering" w:customStyle="1" w:styleId="1320">
    <w:name w:val="無清單132"/>
    <w:next w:val="a2"/>
    <w:uiPriority w:val="99"/>
    <w:semiHidden/>
    <w:unhideWhenUsed/>
    <w:rsid w:val="00F32CF0"/>
  </w:style>
  <w:style w:type="numbering" w:customStyle="1" w:styleId="11220">
    <w:name w:val="無清單1122"/>
    <w:next w:val="a2"/>
    <w:uiPriority w:val="99"/>
    <w:semiHidden/>
    <w:unhideWhenUsed/>
    <w:rsid w:val="00F32CF0"/>
  </w:style>
  <w:style w:type="numbering" w:customStyle="1" w:styleId="2121">
    <w:name w:val="无列表2121"/>
    <w:next w:val="a2"/>
    <w:uiPriority w:val="99"/>
    <w:semiHidden/>
    <w:unhideWhenUsed/>
    <w:rsid w:val="00F32CF0"/>
  </w:style>
  <w:style w:type="numbering" w:customStyle="1" w:styleId="NoList11122">
    <w:name w:val="No List11122"/>
    <w:next w:val="a2"/>
    <w:uiPriority w:val="99"/>
    <w:semiHidden/>
    <w:unhideWhenUsed/>
    <w:rsid w:val="00F32CF0"/>
  </w:style>
  <w:style w:type="numbering" w:customStyle="1" w:styleId="NoList7">
    <w:name w:val="No List7"/>
    <w:next w:val="a2"/>
    <w:uiPriority w:val="99"/>
    <w:semiHidden/>
    <w:unhideWhenUsed/>
    <w:rsid w:val="00F32CF0"/>
  </w:style>
  <w:style w:type="numbering" w:customStyle="1" w:styleId="NoList15">
    <w:name w:val="No List15"/>
    <w:next w:val="a2"/>
    <w:uiPriority w:val="99"/>
    <w:semiHidden/>
    <w:unhideWhenUsed/>
    <w:rsid w:val="00F32CF0"/>
  </w:style>
  <w:style w:type="numbering" w:customStyle="1" w:styleId="149">
    <w:name w:val="リストなし14"/>
    <w:next w:val="a2"/>
    <w:uiPriority w:val="99"/>
    <w:semiHidden/>
    <w:unhideWhenUsed/>
    <w:rsid w:val="00F32CF0"/>
  </w:style>
  <w:style w:type="numbering" w:customStyle="1" w:styleId="14a">
    <w:name w:val="无列表14"/>
    <w:next w:val="a2"/>
    <w:semiHidden/>
    <w:rsid w:val="00F32CF0"/>
  </w:style>
  <w:style w:type="numbering" w:customStyle="1" w:styleId="NoList24">
    <w:name w:val="No List24"/>
    <w:next w:val="a2"/>
    <w:semiHidden/>
    <w:rsid w:val="00F32CF0"/>
  </w:style>
  <w:style w:type="numbering" w:customStyle="1" w:styleId="NoList34">
    <w:name w:val="No List34"/>
    <w:next w:val="a2"/>
    <w:uiPriority w:val="99"/>
    <w:semiHidden/>
    <w:rsid w:val="00F32CF0"/>
  </w:style>
  <w:style w:type="numbering" w:customStyle="1" w:styleId="NoList115">
    <w:name w:val="No List115"/>
    <w:next w:val="a2"/>
    <w:uiPriority w:val="99"/>
    <w:semiHidden/>
    <w:unhideWhenUsed/>
    <w:rsid w:val="00F32CF0"/>
  </w:style>
  <w:style w:type="numbering" w:customStyle="1" w:styleId="157">
    <w:name w:val="無清單15"/>
    <w:next w:val="a2"/>
    <w:uiPriority w:val="99"/>
    <w:semiHidden/>
    <w:unhideWhenUsed/>
    <w:rsid w:val="00F32CF0"/>
  </w:style>
  <w:style w:type="numbering" w:customStyle="1" w:styleId="1142">
    <w:name w:val="無清單114"/>
    <w:next w:val="a2"/>
    <w:uiPriority w:val="99"/>
    <w:semiHidden/>
    <w:unhideWhenUsed/>
    <w:rsid w:val="00F32CF0"/>
  </w:style>
  <w:style w:type="numbering" w:customStyle="1" w:styleId="NoList43">
    <w:name w:val="No List43"/>
    <w:next w:val="a2"/>
    <w:uiPriority w:val="99"/>
    <w:semiHidden/>
    <w:unhideWhenUsed/>
    <w:rsid w:val="00F32CF0"/>
  </w:style>
  <w:style w:type="numbering" w:customStyle="1" w:styleId="NoList124">
    <w:name w:val="No List124"/>
    <w:next w:val="a2"/>
    <w:uiPriority w:val="99"/>
    <w:semiHidden/>
    <w:unhideWhenUsed/>
    <w:rsid w:val="00F32CF0"/>
  </w:style>
  <w:style w:type="numbering" w:customStyle="1" w:styleId="1143">
    <w:name w:val="リストなし114"/>
    <w:next w:val="a2"/>
    <w:uiPriority w:val="99"/>
    <w:semiHidden/>
    <w:unhideWhenUsed/>
    <w:rsid w:val="00F32CF0"/>
  </w:style>
  <w:style w:type="numbering" w:customStyle="1" w:styleId="1144">
    <w:name w:val="无列表114"/>
    <w:next w:val="a2"/>
    <w:semiHidden/>
    <w:rsid w:val="00F32CF0"/>
  </w:style>
  <w:style w:type="numbering" w:customStyle="1" w:styleId="NoList214">
    <w:name w:val="No List214"/>
    <w:next w:val="a2"/>
    <w:semiHidden/>
    <w:rsid w:val="00F32CF0"/>
  </w:style>
  <w:style w:type="numbering" w:customStyle="1" w:styleId="NoList314">
    <w:name w:val="No List314"/>
    <w:next w:val="a2"/>
    <w:uiPriority w:val="99"/>
    <w:semiHidden/>
    <w:rsid w:val="00F32CF0"/>
  </w:style>
  <w:style w:type="numbering" w:customStyle="1" w:styleId="NoList1114">
    <w:name w:val="No List1114"/>
    <w:next w:val="a2"/>
    <w:uiPriority w:val="99"/>
    <w:semiHidden/>
    <w:unhideWhenUsed/>
    <w:rsid w:val="00F32CF0"/>
  </w:style>
  <w:style w:type="numbering" w:customStyle="1" w:styleId="1242">
    <w:name w:val="無清單124"/>
    <w:next w:val="a2"/>
    <w:uiPriority w:val="99"/>
    <w:semiHidden/>
    <w:unhideWhenUsed/>
    <w:rsid w:val="00F32CF0"/>
  </w:style>
  <w:style w:type="numbering" w:customStyle="1" w:styleId="11140">
    <w:name w:val="無清單1114"/>
    <w:next w:val="a2"/>
    <w:uiPriority w:val="99"/>
    <w:semiHidden/>
    <w:unhideWhenUsed/>
    <w:rsid w:val="00F32CF0"/>
  </w:style>
  <w:style w:type="numbering" w:customStyle="1" w:styleId="231">
    <w:name w:val="无列表23"/>
    <w:next w:val="a2"/>
    <w:uiPriority w:val="99"/>
    <w:semiHidden/>
    <w:unhideWhenUsed/>
    <w:rsid w:val="00F32CF0"/>
  </w:style>
  <w:style w:type="numbering" w:customStyle="1" w:styleId="NoList1213">
    <w:name w:val="No List1213"/>
    <w:next w:val="a2"/>
    <w:uiPriority w:val="99"/>
    <w:semiHidden/>
    <w:unhideWhenUsed/>
    <w:rsid w:val="00F32CF0"/>
  </w:style>
  <w:style w:type="numbering" w:customStyle="1" w:styleId="11132">
    <w:name w:val="リストなし1113"/>
    <w:next w:val="a2"/>
    <w:uiPriority w:val="99"/>
    <w:semiHidden/>
    <w:unhideWhenUsed/>
    <w:rsid w:val="00F32CF0"/>
  </w:style>
  <w:style w:type="numbering" w:customStyle="1" w:styleId="11133">
    <w:name w:val="无列表1113"/>
    <w:next w:val="a2"/>
    <w:semiHidden/>
    <w:rsid w:val="00F32CF0"/>
  </w:style>
  <w:style w:type="numbering" w:customStyle="1" w:styleId="NoList2113">
    <w:name w:val="No List2113"/>
    <w:next w:val="a2"/>
    <w:semiHidden/>
    <w:rsid w:val="00F32CF0"/>
  </w:style>
  <w:style w:type="numbering" w:customStyle="1" w:styleId="NoList3113">
    <w:name w:val="No List3113"/>
    <w:next w:val="a2"/>
    <w:uiPriority w:val="99"/>
    <w:semiHidden/>
    <w:rsid w:val="00F32CF0"/>
  </w:style>
  <w:style w:type="numbering" w:customStyle="1" w:styleId="NoList11113">
    <w:name w:val="No List11113"/>
    <w:next w:val="a2"/>
    <w:uiPriority w:val="99"/>
    <w:semiHidden/>
    <w:unhideWhenUsed/>
    <w:rsid w:val="00F32CF0"/>
  </w:style>
  <w:style w:type="numbering" w:customStyle="1" w:styleId="12130">
    <w:name w:val="無清單1213"/>
    <w:next w:val="a2"/>
    <w:uiPriority w:val="99"/>
    <w:semiHidden/>
    <w:unhideWhenUsed/>
    <w:rsid w:val="00F32CF0"/>
  </w:style>
  <w:style w:type="numbering" w:customStyle="1" w:styleId="111130">
    <w:name w:val="無清單11113"/>
    <w:next w:val="a2"/>
    <w:uiPriority w:val="99"/>
    <w:semiHidden/>
    <w:unhideWhenUsed/>
    <w:rsid w:val="00F32CF0"/>
  </w:style>
  <w:style w:type="numbering" w:customStyle="1" w:styleId="NoList53">
    <w:name w:val="No List53"/>
    <w:next w:val="a2"/>
    <w:uiPriority w:val="99"/>
    <w:semiHidden/>
    <w:unhideWhenUsed/>
    <w:rsid w:val="00F32CF0"/>
  </w:style>
  <w:style w:type="numbering" w:customStyle="1" w:styleId="NoList133">
    <w:name w:val="No List133"/>
    <w:next w:val="a2"/>
    <w:uiPriority w:val="99"/>
    <w:semiHidden/>
    <w:unhideWhenUsed/>
    <w:rsid w:val="00F32CF0"/>
  </w:style>
  <w:style w:type="numbering" w:customStyle="1" w:styleId="1237">
    <w:name w:val="リストなし123"/>
    <w:next w:val="a2"/>
    <w:uiPriority w:val="99"/>
    <w:semiHidden/>
    <w:unhideWhenUsed/>
    <w:rsid w:val="00F32CF0"/>
  </w:style>
  <w:style w:type="numbering" w:customStyle="1" w:styleId="1238">
    <w:name w:val="无列表123"/>
    <w:next w:val="a2"/>
    <w:semiHidden/>
    <w:rsid w:val="00F32CF0"/>
  </w:style>
  <w:style w:type="numbering" w:customStyle="1" w:styleId="NoList223">
    <w:name w:val="No List223"/>
    <w:next w:val="a2"/>
    <w:semiHidden/>
    <w:rsid w:val="00F32CF0"/>
  </w:style>
  <w:style w:type="numbering" w:customStyle="1" w:styleId="NoList323">
    <w:name w:val="No List323"/>
    <w:next w:val="a2"/>
    <w:uiPriority w:val="99"/>
    <w:semiHidden/>
    <w:rsid w:val="00F32CF0"/>
  </w:style>
  <w:style w:type="numbering" w:customStyle="1" w:styleId="NoList1123">
    <w:name w:val="No List1123"/>
    <w:next w:val="a2"/>
    <w:uiPriority w:val="99"/>
    <w:semiHidden/>
    <w:unhideWhenUsed/>
    <w:rsid w:val="00F32CF0"/>
  </w:style>
  <w:style w:type="numbering" w:customStyle="1" w:styleId="1331">
    <w:name w:val="無清單133"/>
    <w:next w:val="a2"/>
    <w:uiPriority w:val="99"/>
    <w:semiHidden/>
    <w:unhideWhenUsed/>
    <w:rsid w:val="00F32CF0"/>
  </w:style>
  <w:style w:type="numbering" w:customStyle="1" w:styleId="11230">
    <w:name w:val="無清單1123"/>
    <w:next w:val="a2"/>
    <w:uiPriority w:val="99"/>
    <w:semiHidden/>
    <w:unhideWhenUsed/>
    <w:rsid w:val="00F32CF0"/>
  </w:style>
  <w:style w:type="numbering" w:customStyle="1" w:styleId="2131">
    <w:name w:val="无列表213"/>
    <w:next w:val="a2"/>
    <w:uiPriority w:val="99"/>
    <w:semiHidden/>
    <w:unhideWhenUsed/>
    <w:rsid w:val="00F32CF0"/>
  </w:style>
  <w:style w:type="numbering" w:customStyle="1" w:styleId="NoList1222">
    <w:name w:val="No List1222"/>
    <w:next w:val="a2"/>
    <w:uiPriority w:val="99"/>
    <w:semiHidden/>
    <w:unhideWhenUsed/>
    <w:rsid w:val="00F32CF0"/>
  </w:style>
  <w:style w:type="numbering" w:customStyle="1" w:styleId="11221">
    <w:name w:val="リストなし1122"/>
    <w:next w:val="a2"/>
    <w:uiPriority w:val="99"/>
    <w:semiHidden/>
    <w:unhideWhenUsed/>
    <w:rsid w:val="00F32CF0"/>
  </w:style>
  <w:style w:type="numbering" w:customStyle="1" w:styleId="11222">
    <w:name w:val="无列表1122"/>
    <w:next w:val="a2"/>
    <w:semiHidden/>
    <w:rsid w:val="00F32CF0"/>
  </w:style>
  <w:style w:type="numbering" w:customStyle="1" w:styleId="NoList2122">
    <w:name w:val="No List2122"/>
    <w:next w:val="a2"/>
    <w:semiHidden/>
    <w:rsid w:val="00F32CF0"/>
  </w:style>
  <w:style w:type="numbering" w:customStyle="1" w:styleId="NoList3122">
    <w:name w:val="No List3122"/>
    <w:next w:val="a2"/>
    <w:uiPriority w:val="99"/>
    <w:semiHidden/>
    <w:rsid w:val="00F32CF0"/>
  </w:style>
  <w:style w:type="numbering" w:customStyle="1" w:styleId="NoList11123">
    <w:name w:val="No List11123"/>
    <w:next w:val="a2"/>
    <w:uiPriority w:val="99"/>
    <w:semiHidden/>
    <w:unhideWhenUsed/>
    <w:rsid w:val="00F32CF0"/>
  </w:style>
  <w:style w:type="numbering" w:customStyle="1" w:styleId="12220">
    <w:name w:val="無清單1222"/>
    <w:next w:val="a2"/>
    <w:uiPriority w:val="99"/>
    <w:semiHidden/>
    <w:unhideWhenUsed/>
    <w:rsid w:val="00F32CF0"/>
  </w:style>
  <w:style w:type="numbering" w:customStyle="1" w:styleId="111220">
    <w:name w:val="無清單11122"/>
    <w:next w:val="a2"/>
    <w:uiPriority w:val="99"/>
    <w:semiHidden/>
    <w:unhideWhenUsed/>
    <w:rsid w:val="00F32CF0"/>
  </w:style>
  <w:style w:type="numbering" w:customStyle="1" w:styleId="NoList8">
    <w:name w:val="No List8"/>
    <w:next w:val="a2"/>
    <w:uiPriority w:val="99"/>
    <w:semiHidden/>
    <w:unhideWhenUsed/>
    <w:rsid w:val="00F32CF0"/>
  </w:style>
  <w:style w:type="numbering" w:customStyle="1" w:styleId="NoList16">
    <w:name w:val="No List16"/>
    <w:next w:val="a2"/>
    <w:uiPriority w:val="99"/>
    <w:semiHidden/>
    <w:unhideWhenUsed/>
    <w:rsid w:val="00F32CF0"/>
  </w:style>
  <w:style w:type="numbering" w:customStyle="1" w:styleId="158">
    <w:name w:val="リストなし15"/>
    <w:next w:val="a2"/>
    <w:uiPriority w:val="99"/>
    <w:semiHidden/>
    <w:unhideWhenUsed/>
    <w:rsid w:val="00F32CF0"/>
  </w:style>
  <w:style w:type="numbering" w:customStyle="1" w:styleId="159">
    <w:name w:val="无列表15"/>
    <w:next w:val="a2"/>
    <w:semiHidden/>
    <w:rsid w:val="00F32CF0"/>
  </w:style>
  <w:style w:type="numbering" w:customStyle="1" w:styleId="NoList25">
    <w:name w:val="No List25"/>
    <w:next w:val="a2"/>
    <w:semiHidden/>
    <w:rsid w:val="00F32CF0"/>
  </w:style>
  <w:style w:type="numbering" w:customStyle="1" w:styleId="NoList35">
    <w:name w:val="No List35"/>
    <w:next w:val="a2"/>
    <w:uiPriority w:val="99"/>
    <w:semiHidden/>
    <w:rsid w:val="00F32CF0"/>
  </w:style>
  <w:style w:type="numbering" w:customStyle="1" w:styleId="NoList116">
    <w:name w:val="No List116"/>
    <w:next w:val="a2"/>
    <w:uiPriority w:val="99"/>
    <w:semiHidden/>
    <w:unhideWhenUsed/>
    <w:rsid w:val="00F32CF0"/>
  </w:style>
  <w:style w:type="numbering" w:customStyle="1" w:styleId="162">
    <w:name w:val="無清單16"/>
    <w:next w:val="a2"/>
    <w:uiPriority w:val="99"/>
    <w:semiHidden/>
    <w:unhideWhenUsed/>
    <w:rsid w:val="00F32CF0"/>
  </w:style>
  <w:style w:type="numbering" w:customStyle="1" w:styleId="1152">
    <w:name w:val="無清單115"/>
    <w:next w:val="a2"/>
    <w:uiPriority w:val="99"/>
    <w:semiHidden/>
    <w:unhideWhenUsed/>
    <w:rsid w:val="00F32CF0"/>
  </w:style>
  <w:style w:type="numbering" w:customStyle="1" w:styleId="NoList1115">
    <w:name w:val="No List1115"/>
    <w:next w:val="a2"/>
    <w:uiPriority w:val="99"/>
    <w:semiHidden/>
    <w:unhideWhenUsed/>
    <w:rsid w:val="00F32CF0"/>
  </w:style>
  <w:style w:type="numbering" w:customStyle="1" w:styleId="241">
    <w:name w:val="无列表24"/>
    <w:next w:val="a2"/>
    <w:uiPriority w:val="99"/>
    <w:semiHidden/>
    <w:unhideWhenUsed/>
    <w:rsid w:val="00F32CF0"/>
  </w:style>
  <w:style w:type="numbering" w:customStyle="1" w:styleId="NoList125">
    <w:name w:val="No List125"/>
    <w:next w:val="a2"/>
    <w:uiPriority w:val="99"/>
    <w:semiHidden/>
    <w:unhideWhenUsed/>
    <w:rsid w:val="00F32CF0"/>
  </w:style>
  <w:style w:type="numbering" w:customStyle="1" w:styleId="1153">
    <w:name w:val="リストなし115"/>
    <w:next w:val="a2"/>
    <w:uiPriority w:val="99"/>
    <w:semiHidden/>
    <w:unhideWhenUsed/>
    <w:rsid w:val="00F32CF0"/>
  </w:style>
  <w:style w:type="numbering" w:customStyle="1" w:styleId="1154">
    <w:name w:val="无列表115"/>
    <w:next w:val="a2"/>
    <w:semiHidden/>
    <w:rsid w:val="00F32CF0"/>
  </w:style>
  <w:style w:type="numbering" w:customStyle="1" w:styleId="NoList215">
    <w:name w:val="No List215"/>
    <w:next w:val="a2"/>
    <w:semiHidden/>
    <w:rsid w:val="00F32CF0"/>
  </w:style>
  <w:style w:type="numbering" w:customStyle="1" w:styleId="NoList315">
    <w:name w:val="No List315"/>
    <w:next w:val="a2"/>
    <w:uiPriority w:val="99"/>
    <w:semiHidden/>
    <w:rsid w:val="00F32CF0"/>
  </w:style>
  <w:style w:type="numbering" w:customStyle="1" w:styleId="1250">
    <w:name w:val="無清單125"/>
    <w:next w:val="a2"/>
    <w:uiPriority w:val="99"/>
    <w:semiHidden/>
    <w:unhideWhenUsed/>
    <w:rsid w:val="00F32CF0"/>
  </w:style>
  <w:style w:type="numbering" w:customStyle="1" w:styleId="11150">
    <w:name w:val="無清單1115"/>
    <w:next w:val="a2"/>
    <w:uiPriority w:val="99"/>
    <w:semiHidden/>
    <w:unhideWhenUsed/>
    <w:rsid w:val="00F32CF0"/>
  </w:style>
  <w:style w:type="numbering" w:customStyle="1" w:styleId="NoList44">
    <w:name w:val="No List44"/>
    <w:next w:val="a2"/>
    <w:uiPriority w:val="99"/>
    <w:semiHidden/>
    <w:unhideWhenUsed/>
    <w:rsid w:val="00F32CF0"/>
  </w:style>
  <w:style w:type="numbering" w:customStyle="1" w:styleId="NoList1124">
    <w:name w:val="No List1124"/>
    <w:next w:val="a2"/>
    <w:uiPriority w:val="99"/>
    <w:semiHidden/>
    <w:unhideWhenUsed/>
    <w:rsid w:val="00F32CF0"/>
  </w:style>
  <w:style w:type="numbering" w:customStyle="1" w:styleId="NoList1214">
    <w:name w:val="No List1214"/>
    <w:next w:val="a2"/>
    <w:uiPriority w:val="99"/>
    <w:semiHidden/>
    <w:unhideWhenUsed/>
    <w:rsid w:val="00F32CF0"/>
  </w:style>
  <w:style w:type="numbering" w:customStyle="1" w:styleId="11141">
    <w:name w:val="リストなし1114"/>
    <w:next w:val="a2"/>
    <w:uiPriority w:val="99"/>
    <w:semiHidden/>
    <w:unhideWhenUsed/>
    <w:rsid w:val="00F32CF0"/>
  </w:style>
  <w:style w:type="numbering" w:customStyle="1" w:styleId="11142">
    <w:name w:val="无列表1114"/>
    <w:next w:val="a2"/>
    <w:semiHidden/>
    <w:rsid w:val="00F32CF0"/>
  </w:style>
  <w:style w:type="numbering" w:customStyle="1" w:styleId="NoList2114">
    <w:name w:val="No List2114"/>
    <w:next w:val="a2"/>
    <w:semiHidden/>
    <w:rsid w:val="00F32CF0"/>
  </w:style>
  <w:style w:type="numbering" w:customStyle="1" w:styleId="NoList3114">
    <w:name w:val="No List3114"/>
    <w:next w:val="a2"/>
    <w:uiPriority w:val="99"/>
    <w:semiHidden/>
    <w:rsid w:val="00F32CF0"/>
  </w:style>
  <w:style w:type="numbering" w:customStyle="1" w:styleId="NoList11114">
    <w:name w:val="No List11114"/>
    <w:next w:val="a2"/>
    <w:uiPriority w:val="99"/>
    <w:semiHidden/>
    <w:unhideWhenUsed/>
    <w:rsid w:val="00F32CF0"/>
  </w:style>
  <w:style w:type="numbering" w:customStyle="1" w:styleId="12140">
    <w:name w:val="無清單1214"/>
    <w:next w:val="a2"/>
    <w:uiPriority w:val="99"/>
    <w:semiHidden/>
    <w:unhideWhenUsed/>
    <w:rsid w:val="00F32CF0"/>
  </w:style>
  <w:style w:type="numbering" w:customStyle="1" w:styleId="111140">
    <w:name w:val="無清單11114"/>
    <w:next w:val="a2"/>
    <w:uiPriority w:val="99"/>
    <w:semiHidden/>
    <w:unhideWhenUsed/>
    <w:rsid w:val="00F32CF0"/>
  </w:style>
  <w:style w:type="numbering" w:customStyle="1" w:styleId="NoList54">
    <w:name w:val="No List54"/>
    <w:next w:val="a2"/>
    <w:uiPriority w:val="99"/>
    <w:semiHidden/>
    <w:unhideWhenUsed/>
    <w:rsid w:val="00F32CF0"/>
  </w:style>
  <w:style w:type="numbering" w:customStyle="1" w:styleId="NoList134">
    <w:name w:val="No List134"/>
    <w:next w:val="a2"/>
    <w:uiPriority w:val="99"/>
    <w:semiHidden/>
    <w:unhideWhenUsed/>
    <w:rsid w:val="00F32CF0"/>
  </w:style>
  <w:style w:type="numbering" w:customStyle="1" w:styleId="1243">
    <w:name w:val="リストなし124"/>
    <w:next w:val="a2"/>
    <w:uiPriority w:val="99"/>
    <w:semiHidden/>
    <w:unhideWhenUsed/>
    <w:rsid w:val="00F32CF0"/>
  </w:style>
  <w:style w:type="numbering" w:customStyle="1" w:styleId="1244">
    <w:name w:val="无列表124"/>
    <w:next w:val="a2"/>
    <w:semiHidden/>
    <w:rsid w:val="00F32CF0"/>
  </w:style>
  <w:style w:type="numbering" w:customStyle="1" w:styleId="NoList224">
    <w:name w:val="No List224"/>
    <w:next w:val="a2"/>
    <w:semiHidden/>
    <w:rsid w:val="00F32CF0"/>
  </w:style>
  <w:style w:type="numbering" w:customStyle="1" w:styleId="NoList324">
    <w:name w:val="No List324"/>
    <w:next w:val="a2"/>
    <w:uiPriority w:val="99"/>
    <w:semiHidden/>
    <w:rsid w:val="00F32CF0"/>
  </w:style>
  <w:style w:type="numbering" w:customStyle="1" w:styleId="1340">
    <w:name w:val="無清單134"/>
    <w:next w:val="a2"/>
    <w:uiPriority w:val="99"/>
    <w:semiHidden/>
    <w:unhideWhenUsed/>
    <w:rsid w:val="00F32CF0"/>
  </w:style>
  <w:style w:type="numbering" w:customStyle="1" w:styleId="11240">
    <w:name w:val="無清單1124"/>
    <w:next w:val="a2"/>
    <w:uiPriority w:val="99"/>
    <w:semiHidden/>
    <w:unhideWhenUsed/>
    <w:rsid w:val="00F32CF0"/>
  </w:style>
  <w:style w:type="numbering" w:customStyle="1" w:styleId="2140">
    <w:name w:val="无列表214"/>
    <w:next w:val="a2"/>
    <w:uiPriority w:val="99"/>
    <w:semiHidden/>
    <w:unhideWhenUsed/>
    <w:rsid w:val="00F32CF0"/>
  </w:style>
  <w:style w:type="numbering" w:customStyle="1" w:styleId="NoList1223">
    <w:name w:val="No List1223"/>
    <w:next w:val="a2"/>
    <w:uiPriority w:val="99"/>
    <w:semiHidden/>
    <w:unhideWhenUsed/>
    <w:rsid w:val="00F32CF0"/>
  </w:style>
  <w:style w:type="numbering" w:customStyle="1" w:styleId="11231">
    <w:name w:val="リストなし1123"/>
    <w:next w:val="a2"/>
    <w:uiPriority w:val="99"/>
    <w:semiHidden/>
    <w:unhideWhenUsed/>
    <w:rsid w:val="00F32CF0"/>
  </w:style>
  <w:style w:type="numbering" w:customStyle="1" w:styleId="11232">
    <w:name w:val="无列表1123"/>
    <w:next w:val="a2"/>
    <w:semiHidden/>
    <w:rsid w:val="00F32CF0"/>
  </w:style>
  <w:style w:type="numbering" w:customStyle="1" w:styleId="NoList2123">
    <w:name w:val="No List2123"/>
    <w:next w:val="a2"/>
    <w:semiHidden/>
    <w:rsid w:val="00F32CF0"/>
  </w:style>
  <w:style w:type="numbering" w:customStyle="1" w:styleId="NoList3123">
    <w:name w:val="No List3123"/>
    <w:next w:val="a2"/>
    <w:uiPriority w:val="99"/>
    <w:semiHidden/>
    <w:rsid w:val="00F32CF0"/>
  </w:style>
  <w:style w:type="numbering" w:customStyle="1" w:styleId="NoList11124">
    <w:name w:val="No List11124"/>
    <w:next w:val="a2"/>
    <w:uiPriority w:val="99"/>
    <w:semiHidden/>
    <w:unhideWhenUsed/>
    <w:rsid w:val="00F32CF0"/>
  </w:style>
  <w:style w:type="numbering" w:customStyle="1" w:styleId="12230">
    <w:name w:val="無清單1223"/>
    <w:next w:val="a2"/>
    <w:uiPriority w:val="99"/>
    <w:semiHidden/>
    <w:unhideWhenUsed/>
    <w:rsid w:val="00F32CF0"/>
  </w:style>
  <w:style w:type="numbering" w:customStyle="1" w:styleId="111230">
    <w:name w:val="無清單11123"/>
    <w:next w:val="a2"/>
    <w:uiPriority w:val="99"/>
    <w:semiHidden/>
    <w:unhideWhenUsed/>
    <w:rsid w:val="00F32CF0"/>
  </w:style>
  <w:style w:type="numbering" w:customStyle="1" w:styleId="3119">
    <w:name w:val="无列表311"/>
    <w:next w:val="a2"/>
    <w:uiPriority w:val="99"/>
    <w:semiHidden/>
    <w:unhideWhenUsed/>
    <w:rsid w:val="00F32CF0"/>
  </w:style>
  <w:style w:type="numbering" w:customStyle="1" w:styleId="1321">
    <w:name w:val="无列表132"/>
    <w:next w:val="a2"/>
    <w:semiHidden/>
    <w:rsid w:val="00F32CF0"/>
  </w:style>
  <w:style w:type="numbering" w:customStyle="1" w:styleId="NoList1132">
    <w:name w:val="No List1132"/>
    <w:next w:val="a2"/>
    <w:uiPriority w:val="99"/>
    <w:semiHidden/>
    <w:unhideWhenUsed/>
    <w:rsid w:val="00F32CF0"/>
  </w:style>
  <w:style w:type="numbering" w:customStyle="1" w:styleId="NoList412">
    <w:name w:val="No List412"/>
    <w:next w:val="a2"/>
    <w:uiPriority w:val="99"/>
    <w:semiHidden/>
    <w:unhideWhenUsed/>
    <w:rsid w:val="00F32CF0"/>
  </w:style>
  <w:style w:type="numbering" w:customStyle="1" w:styleId="2220">
    <w:name w:val="无列表222"/>
    <w:next w:val="a2"/>
    <w:uiPriority w:val="99"/>
    <w:semiHidden/>
    <w:unhideWhenUsed/>
    <w:rsid w:val="00F32CF0"/>
  </w:style>
  <w:style w:type="numbering" w:customStyle="1" w:styleId="NoList12112">
    <w:name w:val="No List12112"/>
    <w:next w:val="a2"/>
    <w:uiPriority w:val="99"/>
    <w:semiHidden/>
    <w:unhideWhenUsed/>
    <w:rsid w:val="00F32CF0"/>
  </w:style>
  <w:style w:type="numbering" w:customStyle="1" w:styleId="111122">
    <w:name w:val="リストなし11112"/>
    <w:next w:val="a2"/>
    <w:uiPriority w:val="99"/>
    <w:semiHidden/>
    <w:unhideWhenUsed/>
    <w:rsid w:val="00F32CF0"/>
  </w:style>
  <w:style w:type="numbering" w:customStyle="1" w:styleId="111123">
    <w:name w:val="无列表11112"/>
    <w:next w:val="a2"/>
    <w:semiHidden/>
    <w:rsid w:val="00F32CF0"/>
  </w:style>
  <w:style w:type="numbering" w:customStyle="1" w:styleId="NoList21112">
    <w:name w:val="No List21112"/>
    <w:next w:val="a2"/>
    <w:semiHidden/>
    <w:rsid w:val="00F32CF0"/>
  </w:style>
  <w:style w:type="numbering" w:customStyle="1" w:styleId="NoList31112">
    <w:name w:val="No List31112"/>
    <w:next w:val="a2"/>
    <w:uiPriority w:val="99"/>
    <w:semiHidden/>
    <w:rsid w:val="00F32CF0"/>
  </w:style>
  <w:style w:type="numbering" w:customStyle="1" w:styleId="NoList111112">
    <w:name w:val="No List111112"/>
    <w:next w:val="a2"/>
    <w:uiPriority w:val="99"/>
    <w:semiHidden/>
    <w:unhideWhenUsed/>
    <w:rsid w:val="00F32CF0"/>
  </w:style>
  <w:style w:type="numbering" w:customStyle="1" w:styleId="121120">
    <w:name w:val="無清單12112"/>
    <w:next w:val="a2"/>
    <w:uiPriority w:val="99"/>
    <w:semiHidden/>
    <w:unhideWhenUsed/>
    <w:rsid w:val="00F32CF0"/>
  </w:style>
  <w:style w:type="numbering" w:customStyle="1" w:styleId="1111120">
    <w:name w:val="無清單111112"/>
    <w:next w:val="a2"/>
    <w:uiPriority w:val="99"/>
    <w:semiHidden/>
    <w:unhideWhenUsed/>
    <w:rsid w:val="00F32CF0"/>
  </w:style>
  <w:style w:type="numbering" w:customStyle="1" w:styleId="NoList1312">
    <w:name w:val="No List1312"/>
    <w:next w:val="a2"/>
    <w:uiPriority w:val="99"/>
    <w:semiHidden/>
    <w:unhideWhenUsed/>
    <w:rsid w:val="00F32CF0"/>
  </w:style>
  <w:style w:type="numbering" w:customStyle="1" w:styleId="12122">
    <w:name w:val="リストなし1212"/>
    <w:next w:val="a2"/>
    <w:uiPriority w:val="99"/>
    <w:semiHidden/>
    <w:unhideWhenUsed/>
    <w:rsid w:val="00F32CF0"/>
  </w:style>
  <w:style w:type="numbering" w:customStyle="1" w:styleId="121211">
    <w:name w:val="无列表12121"/>
    <w:next w:val="a2"/>
    <w:semiHidden/>
    <w:rsid w:val="00F32CF0"/>
  </w:style>
  <w:style w:type="numbering" w:customStyle="1" w:styleId="NoList2212">
    <w:name w:val="No List2212"/>
    <w:next w:val="a2"/>
    <w:semiHidden/>
    <w:rsid w:val="00F32CF0"/>
  </w:style>
  <w:style w:type="numbering" w:customStyle="1" w:styleId="NoList3212">
    <w:name w:val="No List3212"/>
    <w:next w:val="a2"/>
    <w:uiPriority w:val="99"/>
    <w:semiHidden/>
    <w:rsid w:val="00F32CF0"/>
  </w:style>
  <w:style w:type="numbering" w:customStyle="1" w:styleId="NoList11212">
    <w:name w:val="No List11212"/>
    <w:next w:val="a2"/>
    <w:uiPriority w:val="99"/>
    <w:semiHidden/>
    <w:unhideWhenUsed/>
    <w:rsid w:val="00F32CF0"/>
  </w:style>
  <w:style w:type="numbering" w:customStyle="1" w:styleId="13120">
    <w:name w:val="無清單1312"/>
    <w:next w:val="a2"/>
    <w:uiPriority w:val="99"/>
    <w:semiHidden/>
    <w:unhideWhenUsed/>
    <w:rsid w:val="00F32CF0"/>
  </w:style>
  <w:style w:type="numbering" w:customStyle="1" w:styleId="112120">
    <w:name w:val="無清單11212"/>
    <w:next w:val="a2"/>
    <w:uiPriority w:val="99"/>
    <w:semiHidden/>
    <w:unhideWhenUsed/>
    <w:rsid w:val="00F32CF0"/>
  </w:style>
  <w:style w:type="numbering" w:customStyle="1" w:styleId="2112">
    <w:name w:val="无列表2112"/>
    <w:next w:val="a2"/>
    <w:uiPriority w:val="99"/>
    <w:semiHidden/>
    <w:unhideWhenUsed/>
    <w:rsid w:val="00F32CF0"/>
  </w:style>
  <w:style w:type="numbering" w:customStyle="1" w:styleId="NoList12212">
    <w:name w:val="No List12212"/>
    <w:next w:val="a2"/>
    <w:uiPriority w:val="99"/>
    <w:semiHidden/>
    <w:unhideWhenUsed/>
    <w:rsid w:val="00F32CF0"/>
  </w:style>
  <w:style w:type="numbering" w:customStyle="1" w:styleId="112121">
    <w:name w:val="リストなし11212"/>
    <w:next w:val="a2"/>
    <w:uiPriority w:val="99"/>
    <w:semiHidden/>
    <w:unhideWhenUsed/>
    <w:rsid w:val="00F32CF0"/>
  </w:style>
  <w:style w:type="numbering" w:customStyle="1" w:styleId="112122">
    <w:name w:val="无列表11212"/>
    <w:next w:val="a2"/>
    <w:semiHidden/>
    <w:rsid w:val="00F32CF0"/>
  </w:style>
  <w:style w:type="numbering" w:customStyle="1" w:styleId="NoList21212">
    <w:name w:val="No List21212"/>
    <w:next w:val="a2"/>
    <w:semiHidden/>
    <w:rsid w:val="00F32CF0"/>
  </w:style>
  <w:style w:type="numbering" w:customStyle="1" w:styleId="NoList31212">
    <w:name w:val="No List31212"/>
    <w:next w:val="a2"/>
    <w:uiPriority w:val="99"/>
    <w:semiHidden/>
    <w:rsid w:val="00F32CF0"/>
  </w:style>
  <w:style w:type="numbering" w:customStyle="1" w:styleId="NoList111212">
    <w:name w:val="No List111212"/>
    <w:next w:val="a2"/>
    <w:uiPriority w:val="99"/>
    <w:semiHidden/>
    <w:unhideWhenUsed/>
    <w:rsid w:val="00F32CF0"/>
  </w:style>
  <w:style w:type="numbering" w:customStyle="1" w:styleId="122120">
    <w:name w:val="無清單12212"/>
    <w:next w:val="a2"/>
    <w:uiPriority w:val="99"/>
    <w:semiHidden/>
    <w:unhideWhenUsed/>
    <w:rsid w:val="00F32CF0"/>
  </w:style>
  <w:style w:type="numbering" w:customStyle="1" w:styleId="1112120">
    <w:name w:val="無清單111212"/>
    <w:next w:val="a2"/>
    <w:uiPriority w:val="99"/>
    <w:semiHidden/>
    <w:unhideWhenUsed/>
    <w:rsid w:val="00F32CF0"/>
  </w:style>
  <w:style w:type="numbering" w:customStyle="1" w:styleId="131111">
    <w:name w:val="无列表13111"/>
    <w:next w:val="a2"/>
    <w:semiHidden/>
    <w:rsid w:val="00F32CF0"/>
  </w:style>
  <w:style w:type="numbering" w:customStyle="1" w:styleId="NoList41111">
    <w:name w:val="No List41111"/>
    <w:next w:val="a2"/>
    <w:uiPriority w:val="99"/>
    <w:semiHidden/>
    <w:unhideWhenUsed/>
    <w:rsid w:val="00F32CF0"/>
  </w:style>
  <w:style w:type="numbering" w:customStyle="1" w:styleId="22111">
    <w:name w:val="无列表22111"/>
    <w:next w:val="a2"/>
    <w:uiPriority w:val="99"/>
    <w:semiHidden/>
    <w:unhideWhenUsed/>
    <w:rsid w:val="00F32CF0"/>
  </w:style>
  <w:style w:type="numbering" w:customStyle="1" w:styleId="NoList1211111">
    <w:name w:val="No List1211111"/>
    <w:next w:val="a2"/>
    <w:uiPriority w:val="99"/>
    <w:semiHidden/>
    <w:unhideWhenUsed/>
    <w:rsid w:val="00F32CF0"/>
  </w:style>
  <w:style w:type="numbering" w:customStyle="1" w:styleId="11111110">
    <w:name w:val="リストなし1111111"/>
    <w:next w:val="a2"/>
    <w:uiPriority w:val="99"/>
    <w:semiHidden/>
    <w:unhideWhenUsed/>
    <w:rsid w:val="00F32CF0"/>
  </w:style>
  <w:style w:type="numbering" w:customStyle="1" w:styleId="11111112">
    <w:name w:val="无列表1111111"/>
    <w:next w:val="a2"/>
    <w:semiHidden/>
    <w:rsid w:val="00F32CF0"/>
  </w:style>
  <w:style w:type="numbering" w:customStyle="1" w:styleId="NoList2111111">
    <w:name w:val="No List2111111"/>
    <w:next w:val="a2"/>
    <w:semiHidden/>
    <w:rsid w:val="00F32CF0"/>
  </w:style>
  <w:style w:type="numbering" w:customStyle="1" w:styleId="NoList3111111">
    <w:name w:val="No List3111111"/>
    <w:next w:val="a2"/>
    <w:uiPriority w:val="99"/>
    <w:semiHidden/>
    <w:rsid w:val="00F32CF0"/>
  </w:style>
  <w:style w:type="numbering" w:customStyle="1" w:styleId="NoList11111111">
    <w:name w:val="No List11111111"/>
    <w:next w:val="a2"/>
    <w:uiPriority w:val="99"/>
    <w:semiHidden/>
    <w:unhideWhenUsed/>
    <w:rsid w:val="00F32CF0"/>
  </w:style>
  <w:style w:type="numbering" w:customStyle="1" w:styleId="1211111">
    <w:name w:val="無清單1211111"/>
    <w:next w:val="a2"/>
    <w:uiPriority w:val="99"/>
    <w:semiHidden/>
    <w:unhideWhenUsed/>
    <w:rsid w:val="00F32CF0"/>
  </w:style>
  <w:style w:type="numbering" w:customStyle="1" w:styleId="111111111">
    <w:name w:val="無清單111111111"/>
    <w:next w:val="a2"/>
    <w:uiPriority w:val="99"/>
    <w:semiHidden/>
    <w:unhideWhenUsed/>
    <w:rsid w:val="00F32CF0"/>
  </w:style>
  <w:style w:type="numbering" w:customStyle="1" w:styleId="NoList131111">
    <w:name w:val="No List131111"/>
    <w:next w:val="a2"/>
    <w:uiPriority w:val="99"/>
    <w:semiHidden/>
    <w:unhideWhenUsed/>
    <w:rsid w:val="00F32CF0"/>
  </w:style>
  <w:style w:type="numbering" w:customStyle="1" w:styleId="1211110">
    <w:name w:val="リストなし121111"/>
    <w:next w:val="a2"/>
    <w:uiPriority w:val="99"/>
    <w:semiHidden/>
    <w:unhideWhenUsed/>
    <w:rsid w:val="00F32CF0"/>
  </w:style>
  <w:style w:type="numbering" w:customStyle="1" w:styleId="1211112">
    <w:name w:val="无列表121111"/>
    <w:next w:val="a2"/>
    <w:semiHidden/>
    <w:rsid w:val="00F32CF0"/>
  </w:style>
  <w:style w:type="numbering" w:customStyle="1" w:styleId="NoList221111">
    <w:name w:val="No List221111"/>
    <w:next w:val="a2"/>
    <w:semiHidden/>
    <w:rsid w:val="00F32CF0"/>
  </w:style>
  <w:style w:type="numbering" w:customStyle="1" w:styleId="NoList321111">
    <w:name w:val="No List321111"/>
    <w:next w:val="a2"/>
    <w:uiPriority w:val="99"/>
    <w:semiHidden/>
    <w:rsid w:val="00F32CF0"/>
  </w:style>
  <w:style w:type="numbering" w:customStyle="1" w:styleId="NoList1121111">
    <w:name w:val="No List1121111"/>
    <w:next w:val="a2"/>
    <w:uiPriority w:val="99"/>
    <w:semiHidden/>
    <w:unhideWhenUsed/>
    <w:rsid w:val="00F32CF0"/>
  </w:style>
  <w:style w:type="numbering" w:customStyle="1" w:styleId="1311110">
    <w:name w:val="無清單131111"/>
    <w:next w:val="a2"/>
    <w:uiPriority w:val="99"/>
    <w:semiHidden/>
    <w:unhideWhenUsed/>
    <w:rsid w:val="00F32CF0"/>
  </w:style>
  <w:style w:type="numbering" w:customStyle="1" w:styleId="11211110">
    <w:name w:val="無清單1121111"/>
    <w:next w:val="a2"/>
    <w:uiPriority w:val="99"/>
    <w:semiHidden/>
    <w:unhideWhenUsed/>
    <w:rsid w:val="00F32CF0"/>
  </w:style>
  <w:style w:type="numbering" w:customStyle="1" w:styleId="211111">
    <w:name w:val="无列表211111"/>
    <w:next w:val="a2"/>
    <w:uiPriority w:val="99"/>
    <w:semiHidden/>
    <w:unhideWhenUsed/>
    <w:rsid w:val="00F32CF0"/>
  </w:style>
  <w:style w:type="numbering" w:customStyle="1" w:styleId="NoList1221111">
    <w:name w:val="No List1221111"/>
    <w:next w:val="a2"/>
    <w:uiPriority w:val="99"/>
    <w:semiHidden/>
    <w:unhideWhenUsed/>
    <w:rsid w:val="00F32CF0"/>
  </w:style>
  <w:style w:type="numbering" w:customStyle="1" w:styleId="11211111">
    <w:name w:val="リストなし1121111"/>
    <w:next w:val="a2"/>
    <w:uiPriority w:val="99"/>
    <w:semiHidden/>
    <w:unhideWhenUsed/>
    <w:rsid w:val="00F32CF0"/>
  </w:style>
  <w:style w:type="numbering" w:customStyle="1" w:styleId="11211112">
    <w:name w:val="无列表1121111"/>
    <w:next w:val="a2"/>
    <w:semiHidden/>
    <w:rsid w:val="00F32CF0"/>
  </w:style>
  <w:style w:type="numbering" w:customStyle="1" w:styleId="NoList2121111">
    <w:name w:val="No List2121111"/>
    <w:next w:val="a2"/>
    <w:semiHidden/>
    <w:rsid w:val="00F32CF0"/>
  </w:style>
  <w:style w:type="numbering" w:customStyle="1" w:styleId="NoList3121111">
    <w:name w:val="No List3121111"/>
    <w:next w:val="a2"/>
    <w:uiPriority w:val="99"/>
    <w:semiHidden/>
    <w:rsid w:val="00F32CF0"/>
  </w:style>
  <w:style w:type="numbering" w:customStyle="1" w:styleId="NoList11121111">
    <w:name w:val="No List11121111"/>
    <w:next w:val="a2"/>
    <w:uiPriority w:val="99"/>
    <w:semiHidden/>
    <w:unhideWhenUsed/>
    <w:rsid w:val="00F32CF0"/>
  </w:style>
  <w:style w:type="numbering" w:customStyle="1" w:styleId="1221111">
    <w:name w:val="無清單1221111"/>
    <w:next w:val="a2"/>
    <w:uiPriority w:val="99"/>
    <w:semiHidden/>
    <w:unhideWhenUsed/>
    <w:rsid w:val="00F32CF0"/>
  </w:style>
  <w:style w:type="numbering" w:customStyle="1" w:styleId="11121111">
    <w:name w:val="無清單11121111"/>
    <w:next w:val="a2"/>
    <w:uiPriority w:val="99"/>
    <w:semiHidden/>
    <w:unhideWhenUsed/>
    <w:rsid w:val="00F32CF0"/>
  </w:style>
  <w:style w:type="numbering" w:customStyle="1" w:styleId="122112">
    <w:name w:val="无列表12211"/>
    <w:next w:val="a2"/>
    <w:semiHidden/>
    <w:rsid w:val="00F32CF0"/>
  </w:style>
  <w:style w:type="numbering" w:customStyle="1" w:styleId="NoList62">
    <w:name w:val="No List62"/>
    <w:next w:val="a2"/>
    <w:uiPriority w:val="99"/>
    <w:semiHidden/>
    <w:unhideWhenUsed/>
    <w:rsid w:val="00F32CF0"/>
  </w:style>
  <w:style w:type="numbering" w:customStyle="1" w:styleId="NoList142">
    <w:name w:val="No List142"/>
    <w:next w:val="a2"/>
    <w:uiPriority w:val="99"/>
    <w:semiHidden/>
    <w:unhideWhenUsed/>
    <w:rsid w:val="00F32CF0"/>
  </w:style>
  <w:style w:type="numbering" w:customStyle="1" w:styleId="1322">
    <w:name w:val="リストなし132"/>
    <w:next w:val="a2"/>
    <w:uiPriority w:val="99"/>
    <w:semiHidden/>
    <w:unhideWhenUsed/>
    <w:rsid w:val="00F32CF0"/>
  </w:style>
  <w:style w:type="numbering" w:customStyle="1" w:styleId="NoList232">
    <w:name w:val="No List232"/>
    <w:next w:val="a2"/>
    <w:semiHidden/>
    <w:rsid w:val="00F32CF0"/>
  </w:style>
  <w:style w:type="numbering" w:customStyle="1" w:styleId="NoList332">
    <w:name w:val="No List332"/>
    <w:next w:val="a2"/>
    <w:uiPriority w:val="99"/>
    <w:semiHidden/>
    <w:rsid w:val="00F32CF0"/>
  </w:style>
  <w:style w:type="numbering" w:customStyle="1" w:styleId="1420">
    <w:name w:val="無清單142"/>
    <w:next w:val="a2"/>
    <w:uiPriority w:val="99"/>
    <w:semiHidden/>
    <w:unhideWhenUsed/>
    <w:rsid w:val="00F32CF0"/>
  </w:style>
  <w:style w:type="numbering" w:customStyle="1" w:styleId="11320">
    <w:name w:val="無清單1132"/>
    <w:next w:val="a2"/>
    <w:uiPriority w:val="99"/>
    <w:semiHidden/>
    <w:unhideWhenUsed/>
    <w:rsid w:val="00F32CF0"/>
  </w:style>
  <w:style w:type="numbering" w:customStyle="1" w:styleId="NoList1232">
    <w:name w:val="No List1232"/>
    <w:next w:val="a2"/>
    <w:uiPriority w:val="99"/>
    <w:semiHidden/>
    <w:unhideWhenUsed/>
    <w:rsid w:val="00F32CF0"/>
  </w:style>
  <w:style w:type="numbering" w:customStyle="1" w:styleId="11321">
    <w:name w:val="リストなし1132"/>
    <w:next w:val="a2"/>
    <w:uiPriority w:val="99"/>
    <w:semiHidden/>
    <w:unhideWhenUsed/>
    <w:rsid w:val="00F32CF0"/>
  </w:style>
  <w:style w:type="numbering" w:customStyle="1" w:styleId="11322">
    <w:name w:val="无列表1132"/>
    <w:next w:val="a2"/>
    <w:semiHidden/>
    <w:rsid w:val="00F32CF0"/>
  </w:style>
  <w:style w:type="numbering" w:customStyle="1" w:styleId="NoList2132">
    <w:name w:val="No List2132"/>
    <w:next w:val="a2"/>
    <w:semiHidden/>
    <w:rsid w:val="00F32CF0"/>
  </w:style>
  <w:style w:type="numbering" w:customStyle="1" w:styleId="NoList3132">
    <w:name w:val="No List3132"/>
    <w:next w:val="a2"/>
    <w:uiPriority w:val="99"/>
    <w:semiHidden/>
    <w:rsid w:val="00F32CF0"/>
  </w:style>
  <w:style w:type="numbering" w:customStyle="1" w:styleId="NoList11132">
    <w:name w:val="No List11132"/>
    <w:next w:val="a2"/>
    <w:uiPriority w:val="99"/>
    <w:semiHidden/>
    <w:unhideWhenUsed/>
    <w:rsid w:val="00F32CF0"/>
  </w:style>
  <w:style w:type="numbering" w:customStyle="1" w:styleId="12320">
    <w:name w:val="無清單1232"/>
    <w:next w:val="a2"/>
    <w:uiPriority w:val="99"/>
    <w:semiHidden/>
    <w:unhideWhenUsed/>
    <w:rsid w:val="00F32CF0"/>
  </w:style>
  <w:style w:type="numbering" w:customStyle="1" w:styleId="111320">
    <w:name w:val="無清單11132"/>
    <w:next w:val="a2"/>
    <w:uiPriority w:val="99"/>
    <w:semiHidden/>
    <w:unhideWhenUsed/>
    <w:rsid w:val="00F32CF0"/>
  </w:style>
  <w:style w:type="numbering" w:customStyle="1" w:styleId="NoList512">
    <w:name w:val="No List512"/>
    <w:next w:val="a2"/>
    <w:uiPriority w:val="99"/>
    <w:semiHidden/>
    <w:unhideWhenUsed/>
    <w:rsid w:val="00F32CF0"/>
  </w:style>
  <w:style w:type="numbering" w:customStyle="1" w:styleId="NoList11311">
    <w:name w:val="No List11311"/>
    <w:next w:val="a2"/>
    <w:uiPriority w:val="99"/>
    <w:semiHidden/>
    <w:unhideWhenUsed/>
    <w:rsid w:val="00F32CF0"/>
  </w:style>
  <w:style w:type="numbering" w:customStyle="1" w:styleId="NoList5111">
    <w:name w:val="No List5111"/>
    <w:next w:val="a2"/>
    <w:uiPriority w:val="99"/>
    <w:semiHidden/>
    <w:unhideWhenUsed/>
    <w:rsid w:val="00F32CF0"/>
  </w:style>
  <w:style w:type="numbering" w:customStyle="1" w:styleId="NoList611">
    <w:name w:val="No List611"/>
    <w:next w:val="a2"/>
    <w:uiPriority w:val="99"/>
    <w:semiHidden/>
    <w:unhideWhenUsed/>
    <w:rsid w:val="00F32CF0"/>
  </w:style>
  <w:style w:type="numbering" w:customStyle="1" w:styleId="NoList1411">
    <w:name w:val="No List1411"/>
    <w:next w:val="a2"/>
    <w:uiPriority w:val="99"/>
    <w:semiHidden/>
    <w:unhideWhenUsed/>
    <w:rsid w:val="00F32CF0"/>
  </w:style>
  <w:style w:type="numbering" w:customStyle="1" w:styleId="13112">
    <w:name w:val="リストなし1311"/>
    <w:next w:val="a2"/>
    <w:uiPriority w:val="99"/>
    <w:semiHidden/>
    <w:unhideWhenUsed/>
    <w:rsid w:val="00F32CF0"/>
  </w:style>
  <w:style w:type="numbering" w:customStyle="1" w:styleId="NoList2311">
    <w:name w:val="No List2311"/>
    <w:next w:val="a2"/>
    <w:semiHidden/>
    <w:rsid w:val="00F32CF0"/>
  </w:style>
  <w:style w:type="numbering" w:customStyle="1" w:styleId="NoList3311">
    <w:name w:val="No List3311"/>
    <w:next w:val="a2"/>
    <w:uiPriority w:val="99"/>
    <w:semiHidden/>
    <w:rsid w:val="00F32CF0"/>
  </w:style>
  <w:style w:type="numbering" w:customStyle="1" w:styleId="NoList1141">
    <w:name w:val="No List1141"/>
    <w:next w:val="a2"/>
    <w:uiPriority w:val="99"/>
    <w:semiHidden/>
    <w:unhideWhenUsed/>
    <w:rsid w:val="00F32CF0"/>
  </w:style>
  <w:style w:type="numbering" w:customStyle="1" w:styleId="14110">
    <w:name w:val="無清單1411"/>
    <w:next w:val="a2"/>
    <w:uiPriority w:val="99"/>
    <w:semiHidden/>
    <w:unhideWhenUsed/>
    <w:rsid w:val="00F32CF0"/>
  </w:style>
  <w:style w:type="numbering" w:customStyle="1" w:styleId="113110">
    <w:name w:val="無清單11311"/>
    <w:next w:val="a2"/>
    <w:uiPriority w:val="99"/>
    <w:semiHidden/>
    <w:unhideWhenUsed/>
    <w:rsid w:val="00F32CF0"/>
  </w:style>
  <w:style w:type="numbering" w:customStyle="1" w:styleId="NoList421">
    <w:name w:val="No List421"/>
    <w:next w:val="a2"/>
    <w:uiPriority w:val="99"/>
    <w:semiHidden/>
    <w:unhideWhenUsed/>
    <w:rsid w:val="00F32CF0"/>
  </w:style>
  <w:style w:type="numbering" w:customStyle="1" w:styleId="NoList12311">
    <w:name w:val="No List12311"/>
    <w:next w:val="a2"/>
    <w:uiPriority w:val="99"/>
    <w:semiHidden/>
    <w:unhideWhenUsed/>
    <w:rsid w:val="00F32CF0"/>
  </w:style>
  <w:style w:type="numbering" w:customStyle="1" w:styleId="113111">
    <w:name w:val="リストなし11311"/>
    <w:next w:val="a2"/>
    <w:uiPriority w:val="99"/>
    <w:semiHidden/>
    <w:unhideWhenUsed/>
    <w:rsid w:val="00F32CF0"/>
  </w:style>
  <w:style w:type="numbering" w:customStyle="1" w:styleId="113112">
    <w:name w:val="无列表11311"/>
    <w:next w:val="a2"/>
    <w:semiHidden/>
    <w:rsid w:val="00F32CF0"/>
  </w:style>
  <w:style w:type="numbering" w:customStyle="1" w:styleId="NoList21311">
    <w:name w:val="No List21311"/>
    <w:next w:val="a2"/>
    <w:semiHidden/>
    <w:rsid w:val="00F32CF0"/>
  </w:style>
  <w:style w:type="numbering" w:customStyle="1" w:styleId="NoList31311">
    <w:name w:val="No List31311"/>
    <w:next w:val="a2"/>
    <w:uiPriority w:val="99"/>
    <w:semiHidden/>
    <w:rsid w:val="00F32CF0"/>
  </w:style>
  <w:style w:type="numbering" w:customStyle="1" w:styleId="NoList111311">
    <w:name w:val="No List111311"/>
    <w:next w:val="a2"/>
    <w:uiPriority w:val="99"/>
    <w:semiHidden/>
    <w:unhideWhenUsed/>
    <w:rsid w:val="00F32CF0"/>
  </w:style>
  <w:style w:type="numbering" w:customStyle="1" w:styleId="12311">
    <w:name w:val="無清單12311"/>
    <w:next w:val="a2"/>
    <w:uiPriority w:val="99"/>
    <w:semiHidden/>
    <w:unhideWhenUsed/>
    <w:rsid w:val="00F32CF0"/>
  </w:style>
  <w:style w:type="numbering" w:customStyle="1" w:styleId="111311">
    <w:name w:val="無清單111311"/>
    <w:next w:val="a2"/>
    <w:uiPriority w:val="99"/>
    <w:semiHidden/>
    <w:unhideWhenUsed/>
    <w:rsid w:val="00F32CF0"/>
  </w:style>
  <w:style w:type="numbering" w:customStyle="1" w:styleId="NoList121211">
    <w:name w:val="No List121211"/>
    <w:next w:val="a2"/>
    <w:uiPriority w:val="99"/>
    <w:semiHidden/>
    <w:unhideWhenUsed/>
    <w:rsid w:val="00F32CF0"/>
  </w:style>
  <w:style w:type="numbering" w:customStyle="1" w:styleId="1112110">
    <w:name w:val="リストなし111211"/>
    <w:next w:val="a2"/>
    <w:uiPriority w:val="99"/>
    <w:semiHidden/>
    <w:unhideWhenUsed/>
    <w:rsid w:val="00F32CF0"/>
  </w:style>
  <w:style w:type="numbering" w:customStyle="1" w:styleId="1112112">
    <w:name w:val="无列表111211"/>
    <w:next w:val="a2"/>
    <w:semiHidden/>
    <w:rsid w:val="00F32CF0"/>
  </w:style>
  <w:style w:type="numbering" w:customStyle="1" w:styleId="NoList211211">
    <w:name w:val="No List211211"/>
    <w:next w:val="a2"/>
    <w:semiHidden/>
    <w:rsid w:val="00F32CF0"/>
  </w:style>
  <w:style w:type="numbering" w:customStyle="1" w:styleId="NoList311211">
    <w:name w:val="No List311211"/>
    <w:next w:val="a2"/>
    <w:uiPriority w:val="99"/>
    <w:semiHidden/>
    <w:rsid w:val="00F32CF0"/>
  </w:style>
  <w:style w:type="numbering" w:customStyle="1" w:styleId="NoList1111211">
    <w:name w:val="No List1111211"/>
    <w:next w:val="a2"/>
    <w:uiPriority w:val="99"/>
    <w:semiHidden/>
    <w:unhideWhenUsed/>
    <w:rsid w:val="00F32CF0"/>
  </w:style>
  <w:style w:type="numbering" w:customStyle="1" w:styleId="1212110">
    <w:name w:val="無清單121211"/>
    <w:next w:val="a2"/>
    <w:uiPriority w:val="99"/>
    <w:semiHidden/>
    <w:unhideWhenUsed/>
    <w:rsid w:val="00F32CF0"/>
  </w:style>
  <w:style w:type="numbering" w:customStyle="1" w:styleId="1111211">
    <w:name w:val="無清單1111211"/>
    <w:next w:val="a2"/>
    <w:uiPriority w:val="99"/>
    <w:semiHidden/>
    <w:unhideWhenUsed/>
    <w:rsid w:val="00F32CF0"/>
  </w:style>
  <w:style w:type="numbering" w:customStyle="1" w:styleId="NoList521">
    <w:name w:val="No List521"/>
    <w:next w:val="a2"/>
    <w:uiPriority w:val="99"/>
    <w:semiHidden/>
    <w:unhideWhenUsed/>
    <w:rsid w:val="00F32CF0"/>
  </w:style>
  <w:style w:type="numbering" w:customStyle="1" w:styleId="NoList1321">
    <w:name w:val="No List1321"/>
    <w:next w:val="a2"/>
    <w:uiPriority w:val="99"/>
    <w:semiHidden/>
    <w:unhideWhenUsed/>
    <w:rsid w:val="00F32CF0"/>
  </w:style>
  <w:style w:type="numbering" w:customStyle="1" w:styleId="12215">
    <w:name w:val="リストなし1221"/>
    <w:next w:val="a2"/>
    <w:uiPriority w:val="99"/>
    <w:semiHidden/>
    <w:unhideWhenUsed/>
    <w:rsid w:val="00F32CF0"/>
  </w:style>
  <w:style w:type="numbering" w:customStyle="1" w:styleId="NoList2221">
    <w:name w:val="No List2221"/>
    <w:next w:val="a2"/>
    <w:semiHidden/>
    <w:rsid w:val="00F32CF0"/>
  </w:style>
  <w:style w:type="numbering" w:customStyle="1" w:styleId="NoList3221">
    <w:name w:val="No List3221"/>
    <w:next w:val="a2"/>
    <w:uiPriority w:val="99"/>
    <w:semiHidden/>
    <w:rsid w:val="00F32CF0"/>
  </w:style>
  <w:style w:type="numbering" w:customStyle="1" w:styleId="NoList11221">
    <w:name w:val="No List11221"/>
    <w:next w:val="a2"/>
    <w:uiPriority w:val="99"/>
    <w:semiHidden/>
    <w:unhideWhenUsed/>
    <w:rsid w:val="00F32CF0"/>
  </w:style>
  <w:style w:type="numbering" w:customStyle="1" w:styleId="13210">
    <w:name w:val="無清單1321"/>
    <w:next w:val="a2"/>
    <w:uiPriority w:val="99"/>
    <w:semiHidden/>
    <w:unhideWhenUsed/>
    <w:rsid w:val="00F32CF0"/>
  </w:style>
  <w:style w:type="numbering" w:customStyle="1" w:styleId="112210">
    <w:name w:val="無清單11221"/>
    <w:next w:val="a2"/>
    <w:uiPriority w:val="99"/>
    <w:semiHidden/>
    <w:unhideWhenUsed/>
    <w:rsid w:val="00F32CF0"/>
  </w:style>
  <w:style w:type="numbering" w:customStyle="1" w:styleId="21211">
    <w:name w:val="无列表21211"/>
    <w:next w:val="a2"/>
    <w:uiPriority w:val="99"/>
    <w:semiHidden/>
    <w:unhideWhenUsed/>
    <w:rsid w:val="00F32CF0"/>
  </w:style>
  <w:style w:type="numbering" w:customStyle="1" w:styleId="NoList111221">
    <w:name w:val="No List111221"/>
    <w:next w:val="a2"/>
    <w:uiPriority w:val="99"/>
    <w:semiHidden/>
    <w:unhideWhenUsed/>
    <w:rsid w:val="00F32CF0"/>
  </w:style>
  <w:style w:type="numbering" w:customStyle="1" w:styleId="NoList71">
    <w:name w:val="No List71"/>
    <w:next w:val="a2"/>
    <w:uiPriority w:val="99"/>
    <w:semiHidden/>
    <w:unhideWhenUsed/>
    <w:rsid w:val="00F32CF0"/>
  </w:style>
  <w:style w:type="numbering" w:customStyle="1" w:styleId="NoList151">
    <w:name w:val="No List151"/>
    <w:next w:val="a2"/>
    <w:uiPriority w:val="99"/>
    <w:semiHidden/>
    <w:unhideWhenUsed/>
    <w:rsid w:val="00F32CF0"/>
  </w:style>
  <w:style w:type="numbering" w:customStyle="1" w:styleId="1414">
    <w:name w:val="リストなし141"/>
    <w:next w:val="a2"/>
    <w:uiPriority w:val="99"/>
    <w:semiHidden/>
    <w:unhideWhenUsed/>
    <w:rsid w:val="00F32CF0"/>
  </w:style>
  <w:style w:type="numbering" w:customStyle="1" w:styleId="1415">
    <w:name w:val="无列表141"/>
    <w:next w:val="a2"/>
    <w:semiHidden/>
    <w:rsid w:val="00F32CF0"/>
  </w:style>
  <w:style w:type="numbering" w:customStyle="1" w:styleId="NoList241">
    <w:name w:val="No List241"/>
    <w:next w:val="a2"/>
    <w:semiHidden/>
    <w:rsid w:val="00F32CF0"/>
  </w:style>
  <w:style w:type="numbering" w:customStyle="1" w:styleId="NoList341">
    <w:name w:val="No List341"/>
    <w:next w:val="a2"/>
    <w:uiPriority w:val="99"/>
    <w:semiHidden/>
    <w:rsid w:val="00F32CF0"/>
  </w:style>
  <w:style w:type="numbering" w:customStyle="1" w:styleId="NoList1151">
    <w:name w:val="No List1151"/>
    <w:next w:val="a2"/>
    <w:uiPriority w:val="99"/>
    <w:semiHidden/>
    <w:unhideWhenUsed/>
    <w:rsid w:val="00F32CF0"/>
  </w:style>
  <w:style w:type="numbering" w:customStyle="1" w:styleId="1510">
    <w:name w:val="無清單151"/>
    <w:next w:val="a2"/>
    <w:uiPriority w:val="99"/>
    <w:semiHidden/>
    <w:unhideWhenUsed/>
    <w:rsid w:val="00F32CF0"/>
  </w:style>
  <w:style w:type="numbering" w:customStyle="1" w:styleId="11411">
    <w:name w:val="無清單1141"/>
    <w:next w:val="a2"/>
    <w:uiPriority w:val="99"/>
    <w:semiHidden/>
    <w:unhideWhenUsed/>
    <w:rsid w:val="00F32CF0"/>
  </w:style>
  <w:style w:type="numbering" w:customStyle="1" w:styleId="NoList431">
    <w:name w:val="No List431"/>
    <w:next w:val="a2"/>
    <w:uiPriority w:val="99"/>
    <w:semiHidden/>
    <w:unhideWhenUsed/>
    <w:rsid w:val="00F32CF0"/>
  </w:style>
  <w:style w:type="numbering" w:customStyle="1" w:styleId="NoList1241">
    <w:name w:val="No List1241"/>
    <w:next w:val="a2"/>
    <w:uiPriority w:val="99"/>
    <w:semiHidden/>
    <w:unhideWhenUsed/>
    <w:rsid w:val="00F32CF0"/>
  </w:style>
  <w:style w:type="numbering" w:customStyle="1" w:styleId="11412">
    <w:name w:val="リストなし1141"/>
    <w:next w:val="a2"/>
    <w:uiPriority w:val="99"/>
    <w:semiHidden/>
    <w:unhideWhenUsed/>
    <w:rsid w:val="00F32CF0"/>
  </w:style>
  <w:style w:type="numbering" w:customStyle="1" w:styleId="11413">
    <w:name w:val="无列表1141"/>
    <w:next w:val="a2"/>
    <w:semiHidden/>
    <w:rsid w:val="00F32CF0"/>
  </w:style>
  <w:style w:type="numbering" w:customStyle="1" w:styleId="NoList2141">
    <w:name w:val="No List2141"/>
    <w:next w:val="a2"/>
    <w:semiHidden/>
    <w:rsid w:val="00F32CF0"/>
  </w:style>
  <w:style w:type="numbering" w:customStyle="1" w:styleId="NoList3141">
    <w:name w:val="No List3141"/>
    <w:next w:val="a2"/>
    <w:uiPriority w:val="99"/>
    <w:semiHidden/>
    <w:rsid w:val="00F32CF0"/>
  </w:style>
  <w:style w:type="numbering" w:customStyle="1" w:styleId="NoList11141">
    <w:name w:val="No List11141"/>
    <w:next w:val="a2"/>
    <w:uiPriority w:val="99"/>
    <w:semiHidden/>
    <w:unhideWhenUsed/>
    <w:rsid w:val="00F32CF0"/>
  </w:style>
  <w:style w:type="numbering" w:customStyle="1" w:styleId="12410">
    <w:name w:val="無清單1241"/>
    <w:next w:val="a2"/>
    <w:uiPriority w:val="99"/>
    <w:semiHidden/>
    <w:unhideWhenUsed/>
    <w:rsid w:val="00F32CF0"/>
  </w:style>
  <w:style w:type="numbering" w:customStyle="1" w:styleId="111410">
    <w:name w:val="無清單11141"/>
    <w:next w:val="a2"/>
    <w:uiPriority w:val="99"/>
    <w:semiHidden/>
    <w:unhideWhenUsed/>
    <w:rsid w:val="00F32CF0"/>
  </w:style>
  <w:style w:type="numbering" w:customStyle="1" w:styleId="2310">
    <w:name w:val="无列表231"/>
    <w:next w:val="a2"/>
    <w:uiPriority w:val="99"/>
    <w:semiHidden/>
    <w:unhideWhenUsed/>
    <w:rsid w:val="00F32CF0"/>
  </w:style>
  <w:style w:type="numbering" w:customStyle="1" w:styleId="NoList12131">
    <w:name w:val="No List12131"/>
    <w:next w:val="a2"/>
    <w:uiPriority w:val="99"/>
    <w:semiHidden/>
    <w:unhideWhenUsed/>
    <w:rsid w:val="00F32CF0"/>
  </w:style>
  <w:style w:type="numbering" w:customStyle="1" w:styleId="111312">
    <w:name w:val="リストなし11131"/>
    <w:next w:val="a2"/>
    <w:uiPriority w:val="99"/>
    <w:semiHidden/>
    <w:unhideWhenUsed/>
    <w:rsid w:val="00F32CF0"/>
  </w:style>
  <w:style w:type="numbering" w:customStyle="1" w:styleId="111313">
    <w:name w:val="无列表11131"/>
    <w:next w:val="a2"/>
    <w:semiHidden/>
    <w:rsid w:val="00F32CF0"/>
  </w:style>
  <w:style w:type="numbering" w:customStyle="1" w:styleId="NoList21131">
    <w:name w:val="No List21131"/>
    <w:next w:val="a2"/>
    <w:semiHidden/>
    <w:rsid w:val="00F32CF0"/>
  </w:style>
  <w:style w:type="numbering" w:customStyle="1" w:styleId="NoList31131">
    <w:name w:val="No List31131"/>
    <w:next w:val="a2"/>
    <w:uiPriority w:val="99"/>
    <w:semiHidden/>
    <w:rsid w:val="00F32CF0"/>
  </w:style>
  <w:style w:type="numbering" w:customStyle="1" w:styleId="NoList111131">
    <w:name w:val="No List111131"/>
    <w:next w:val="a2"/>
    <w:uiPriority w:val="99"/>
    <w:semiHidden/>
    <w:unhideWhenUsed/>
    <w:rsid w:val="00F32CF0"/>
  </w:style>
  <w:style w:type="numbering" w:customStyle="1" w:styleId="12131">
    <w:name w:val="無清單12131"/>
    <w:next w:val="a2"/>
    <w:uiPriority w:val="99"/>
    <w:semiHidden/>
    <w:unhideWhenUsed/>
    <w:rsid w:val="00F32CF0"/>
  </w:style>
  <w:style w:type="numbering" w:customStyle="1" w:styleId="111131">
    <w:name w:val="無清單111131"/>
    <w:next w:val="a2"/>
    <w:uiPriority w:val="99"/>
    <w:semiHidden/>
    <w:unhideWhenUsed/>
    <w:rsid w:val="00F32CF0"/>
  </w:style>
  <w:style w:type="numbering" w:customStyle="1" w:styleId="NoList531">
    <w:name w:val="No List531"/>
    <w:next w:val="a2"/>
    <w:uiPriority w:val="99"/>
    <w:semiHidden/>
    <w:unhideWhenUsed/>
    <w:rsid w:val="00F32CF0"/>
  </w:style>
  <w:style w:type="numbering" w:customStyle="1" w:styleId="NoList1331">
    <w:name w:val="No List1331"/>
    <w:next w:val="a2"/>
    <w:uiPriority w:val="99"/>
    <w:semiHidden/>
    <w:unhideWhenUsed/>
    <w:rsid w:val="00F32CF0"/>
  </w:style>
  <w:style w:type="numbering" w:customStyle="1" w:styleId="12312">
    <w:name w:val="リストなし1231"/>
    <w:next w:val="a2"/>
    <w:uiPriority w:val="99"/>
    <w:semiHidden/>
    <w:unhideWhenUsed/>
    <w:rsid w:val="00F32CF0"/>
  </w:style>
  <w:style w:type="numbering" w:customStyle="1" w:styleId="12313">
    <w:name w:val="无列表1231"/>
    <w:next w:val="a2"/>
    <w:semiHidden/>
    <w:rsid w:val="00F32CF0"/>
  </w:style>
  <w:style w:type="numbering" w:customStyle="1" w:styleId="NoList2231">
    <w:name w:val="No List2231"/>
    <w:next w:val="a2"/>
    <w:semiHidden/>
    <w:rsid w:val="00F32CF0"/>
  </w:style>
  <w:style w:type="numbering" w:customStyle="1" w:styleId="NoList3231">
    <w:name w:val="No List3231"/>
    <w:next w:val="a2"/>
    <w:uiPriority w:val="99"/>
    <w:semiHidden/>
    <w:rsid w:val="00F32CF0"/>
  </w:style>
  <w:style w:type="numbering" w:customStyle="1" w:styleId="NoList11231">
    <w:name w:val="No List11231"/>
    <w:next w:val="a2"/>
    <w:uiPriority w:val="99"/>
    <w:semiHidden/>
    <w:unhideWhenUsed/>
    <w:rsid w:val="00F32CF0"/>
  </w:style>
  <w:style w:type="numbering" w:customStyle="1" w:styleId="13310">
    <w:name w:val="無清單1331"/>
    <w:next w:val="a2"/>
    <w:uiPriority w:val="99"/>
    <w:semiHidden/>
    <w:unhideWhenUsed/>
    <w:rsid w:val="00F32CF0"/>
  </w:style>
  <w:style w:type="numbering" w:customStyle="1" w:styleId="112310">
    <w:name w:val="無清單11231"/>
    <w:next w:val="a2"/>
    <w:uiPriority w:val="99"/>
    <w:semiHidden/>
    <w:unhideWhenUsed/>
    <w:rsid w:val="00F32CF0"/>
  </w:style>
  <w:style w:type="numbering" w:customStyle="1" w:styleId="21310">
    <w:name w:val="无列表2131"/>
    <w:next w:val="a2"/>
    <w:uiPriority w:val="99"/>
    <w:semiHidden/>
    <w:unhideWhenUsed/>
    <w:rsid w:val="00F32CF0"/>
  </w:style>
  <w:style w:type="numbering" w:customStyle="1" w:styleId="NoList12221">
    <w:name w:val="No List12221"/>
    <w:next w:val="a2"/>
    <w:uiPriority w:val="99"/>
    <w:semiHidden/>
    <w:unhideWhenUsed/>
    <w:rsid w:val="00F32CF0"/>
  </w:style>
  <w:style w:type="numbering" w:customStyle="1" w:styleId="112211">
    <w:name w:val="リストなし11221"/>
    <w:next w:val="a2"/>
    <w:uiPriority w:val="99"/>
    <w:semiHidden/>
    <w:unhideWhenUsed/>
    <w:rsid w:val="00F32CF0"/>
  </w:style>
  <w:style w:type="numbering" w:customStyle="1" w:styleId="112212">
    <w:name w:val="无列表11221"/>
    <w:next w:val="a2"/>
    <w:semiHidden/>
    <w:rsid w:val="00F32CF0"/>
  </w:style>
  <w:style w:type="numbering" w:customStyle="1" w:styleId="NoList21221">
    <w:name w:val="No List21221"/>
    <w:next w:val="a2"/>
    <w:semiHidden/>
    <w:rsid w:val="00F32CF0"/>
  </w:style>
  <w:style w:type="numbering" w:customStyle="1" w:styleId="NoList31221">
    <w:name w:val="No List31221"/>
    <w:next w:val="a2"/>
    <w:uiPriority w:val="99"/>
    <w:semiHidden/>
    <w:rsid w:val="00F32CF0"/>
  </w:style>
  <w:style w:type="numbering" w:customStyle="1" w:styleId="NoList111231">
    <w:name w:val="No List111231"/>
    <w:next w:val="a2"/>
    <w:uiPriority w:val="99"/>
    <w:semiHidden/>
    <w:unhideWhenUsed/>
    <w:rsid w:val="00F32CF0"/>
  </w:style>
  <w:style w:type="numbering" w:customStyle="1" w:styleId="12221">
    <w:name w:val="無清單12221"/>
    <w:next w:val="a2"/>
    <w:uiPriority w:val="99"/>
    <w:semiHidden/>
    <w:unhideWhenUsed/>
    <w:rsid w:val="00F32CF0"/>
  </w:style>
  <w:style w:type="numbering" w:customStyle="1" w:styleId="111221">
    <w:name w:val="無清單111221"/>
    <w:next w:val="a2"/>
    <w:uiPriority w:val="99"/>
    <w:semiHidden/>
    <w:unhideWhenUsed/>
    <w:rsid w:val="00F32CF0"/>
  </w:style>
  <w:style w:type="numbering" w:customStyle="1" w:styleId="4a">
    <w:name w:val="无列表4"/>
    <w:next w:val="a2"/>
    <w:uiPriority w:val="99"/>
    <w:semiHidden/>
    <w:unhideWhenUsed/>
    <w:rsid w:val="00F32CF0"/>
  </w:style>
  <w:style w:type="numbering" w:customStyle="1" w:styleId="32a">
    <w:name w:val="无列表32"/>
    <w:next w:val="a2"/>
    <w:uiPriority w:val="99"/>
    <w:semiHidden/>
    <w:unhideWhenUsed/>
    <w:rsid w:val="00F32CF0"/>
  </w:style>
  <w:style w:type="numbering" w:customStyle="1" w:styleId="13121">
    <w:name w:val="无列表1312"/>
    <w:next w:val="a2"/>
    <w:semiHidden/>
    <w:rsid w:val="00F32CF0"/>
  </w:style>
  <w:style w:type="numbering" w:customStyle="1" w:styleId="NoList4112">
    <w:name w:val="No List4112"/>
    <w:next w:val="a2"/>
    <w:uiPriority w:val="99"/>
    <w:semiHidden/>
    <w:unhideWhenUsed/>
    <w:rsid w:val="00F32CF0"/>
  </w:style>
  <w:style w:type="numbering" w:customStyle="1" w:styleId="2212">
    <w:name w:val="无列表2212"/>
    <w:next w:val="a2"/>
    <w:uiPriority w:val="99"/>
    <w:semiHidden/>
    <w:unhideWhenUsed/>
    <w:rsid w:val="00F32CF0"/>
  </w:style>
  <w:style w:type="numbering" w:customStyle="1" w:styleId="NoList121112">
    <w:name w:val="No List121112"/>
    <w:next w:val="a2"/>
    <w:uiPriority w:val="99"/>
    <w:semiHidden/>
    <w:unhideWhenUsed/>
    <w:rsid w:val="00F32CF0"/>
  </w:style>
  <w:style w:type="numbering" w:customStyle="1" w:styleId="1111121">
    <w:name w:val="リストなし111112"/>
    <w:next w:val="a2"/>
    <w:uiPriority w:val="99"/>
    <w:semiHidden/>
    <w:unhideWhenUsed/>
    <w:rsid w:val="00F32CF0"/>
  </w:style>
  <w:style w:type="numbering" w:customStyle="1" w:styleId="1111122">
    <w:name w:val="无列表111112"/>
    <w:next w:val="a2"/>
    <w:semiHidden/>
    <w:rsid w:val="00F32CF0"/>
  </w:style>
  <w:style w:type="numbering" w:customStyle="1" w:styleId="NoList211112">
    <w:name w:val="No List211112"/>
    <w:next w:val="a2"/>
    <w:semiHidden/>
    <w:rsid w:val="00F32CF0"/>
  </w:style>
  <w:style w:type="numbering" w:customStyle="1" w:styleId="NoList311112">
    <w:name w:val="No List311112"/>
    <w:next w:val="a2"/>
    <w:uiPriority w:val="99"/>
    <w:semiHidden/>
    <w:rsid w:val="00F32CF0"/>
  </w:style>
  <w:style w:type="numbering" w:customStyle="1" w:styleId="NoList1111112">
    <w:name w:val="No List1111112"/>
    <w:next w:val="a2"/>
    <w:uiPriority w:val="99"/>
    <w:semiHidden/>
    <w:unhideWhenUsed/>
    <w:rsid w:val="00F32CF0"/>
  </w:style>
  <w:style w:type="numbering" w:customStyle="1" w:styleId="1211120">
    <w:name w:val="無清單121112"/>
    <w:next w:val="a2"/>
    <w:uiPriority w:val="99"/>
    <w:semiHidden/>
    <w:unhideWhenUsed/>
    <w:rsid w:val="00F32CF0"/>
  </w:style>
  <w:style w:type="numbering" w:customStyle="1" w:styleId="11111120">
    <w:name w:val="無清單1111112"/>
    <w:next w:val="a2"/>
    <w:uiPriority w:val="99"/>
    <w:semiHidden/>
    <w:unhideWhenUsed/>
    <w:rsid w:val="00F32CF0"/>
  </w:style>
  <w:style w:type="numbering" w:customStyle="1" w:styleId="NoList13112">
    <w:name w:val="No List13112"/>
    <w:next w:val="a2"/>
    <w:uiPriority w:val="99"/>
    <w:semiHidden/>
    <w:unhideWhenUsed/>
    <w:rsid w:val="00F32CF0"/>
  </w:style>
  <w:style w:type="numbering" w:customStyle="1" w:styleId="121121">
    <w:name w:val="リストなし12112"/>
    <w:next w:val="a2"/>
    <w:uiPriority w:val="99"/>
    <w:semiHidden/>
    <w:unhideWhenUsed/>
    <w:rsid w:val="00F32CF0"/>
  </w:style>
  <w:style w:type="numbering" w:customStyle="1" w:styleId="121122">
    <w:name w:val="无列表12112"/>
    <w:next w:val="a2"/>
    <w:semiHidden/>
    <w:rsid w:val="00F32CF0"/>
  </w:style>
  <w:style w:type="numbering" w:customStyle="1" w:styleId="NoList22112">
    <w:name w:val="No List22112"/>
    <w:next w:val="a2"/>
    <w:semiHidden/>
    <w:rsid w:val="00F32CF0"/>
  </w:style>
  <w:style w:type="numbering" w:customStyle="1" w:styleId="NoList32112">
    <w:name w:val="No List32112"/>
    <w:next w:val="a2"/>
    <w:uiPriority w:val="99"/>
    <w:semiHidden/>
    <w:rsid w:val="00F32CF0"/>
  </w:style>
  <w:style w:type="numbering" w:customStyle="1" w:styleId="NoList112112">
    <w:name w:val="No List112112"/>
    <w:next w:val="a2"/>
    <w:uiPriority w:val="99"/>
    <w:semiHidden/>
    <w:unhideWhenUsed/>
    <w:rsid w:val="00F32CF0"/>
  </w:style>
  <w:style w:type="numbering" w:customStyle="1" w:styleId="131120">
    <w:name w:val="無清單13112"/>
    <w:next w:val="a2"/>
    <w:uiPriority w:val="99"/>
    <w:semiHidden/>
    <w:unhideWhenUsed/>
    <w:rsid w:val="00F32CF0"/>
  </w:style>
  <w:style w:type="numbering" w:customStyle="1" w:styleId="1121120">
    <w:name w:val="無清單112112"/>
    <w:next w:val="a2"/>
    <w:uiPriority w:val="99"/>
    <w:semiHidden/>
    <w:unhideWhenUsed/>
    <w:rsid w:val="00F32CF0"/>
  </w:style>
  <w:style w:type="numbering" w:customStyle="1" w:styleId="21112">
    <w:name w:val="无列表21112"/>
    <w:next w:val="a2"/>
    <w:uiPriority w:val="99"/>
    <w:semiHidden/>
    <w:unhideWhenUsed/>
    <w:rsid w:val="00F32CF0"/>
  </w:style>
  <w:style w:type="numbering" w:customStyle="1" w:styleId="NoList122112">
    <w:name w:val="No List122112"/>
    <w:next w:val="a2"/>
    <w:uiPriority w:val="99"/>
    <w:semiHidden/>
    <w:unhideWhenUsed/>
    <w:rsid w:val="00F32CF0"/>
  </w:style>
  <w:style w:type="numbering" w:customStyle="1" w:styleId="1121121">
    <w:name w:val="リストなし112112"/>
    <w:next w:val="a2"/>
    <w:uiPriority w:val="99"/>
    <w:semiHidden/>
    <w:unhideWhenUsed/>
    <w:rsid w:val="00F32CF0"/>
  </w:style>
  <w:style w:type="numbering" w:customStyle="1" w:styleId="1121122">
    <w:name w:val="无列表112112"/>
    <w:next w:val="a2"/>
    <w:semiHidden/>
    <w:rsid w:val="00F32CF0"/>
  </w:style>
  <w:style w:type="numbering" w:customStyle="1" w:styleId="NoList212112">
    <w:name w:val="No List212112"/>
    <w:next w:val="a2"/>
    <w:semiHidden/>
    <w:rsid w:val="00F32CF0"/>
  </w:style>
  <w:style w:type="numbering" w:customStyle="1" w:styleId="NoList312112">
    <w:name w:val="No List312112"/>
    <w:next w:val="a2"/>
    <w:uiPriority w:val="99"/>
    <w:semiHidden/>
    <w:rsid w:val="00F32CF0"/>
  </w:style>
  <w:style w:type="numbering" w:customStyle="1" w:styleId="NoList1112112">
    <w:name w:val="No List1112112"/>
    <w:next w:val="a2"/>
    <w:uiPriority w:val="99"/>
    <w:semiHidden/>
    <w:unhideWhenUsed/>
    <w:rsid w:val="00F32CF0"/>
  </w:style>
  <w:style w:type="numbering" w:customStyle="1" w:styleId="1221120">
    <w:name w:val="無清單122112"/>
    <w:next w:val="a2"/>
    <w:uiPriority w:val="99"/>
    <w:semiHidden/>
    <w:unhideWhenUsed/>
    <w:rsid w:val="00F32CF0"/>
  </w:style>
  <w:style w:type="numbering" w:customStyle="1" w:styleId="11121120">
    <w:name w:val="無清單1112112"/>
    <w:next w:val="a2"/>
    <w:uiPriority w:val="99"/>
    <w:semiHidden/>
    <w:unhideWhenUsed/>
    <w:rsid w:val="00F32CF0"/>
  </w:style>
  <w:style w:type="numbering" w:customStyle="1" w:styleId="12222">
    <w:name w:val="无列表1222"/>
    <w:next w:val="a2"/>
    <w:semiHidden/>
    <w:rsid w:val="00F32CF0"/>
  </w:style>
  <w:style w:type="numbering" w:customStyle="1" w:styleId="NoList9">
    <w:name w:val="No List9"/>
    <w:next w:val="a2"/>
    <w:uiPriority w:val="99"/>
    <w:semiHidden/>
    <w:unhideWhenUsed/>
    <w:rsid w:val="00F32CF0"/>
  </w:style>
  <w:style w:type="numbering" w:customStyle="1" w:styleId="NoList17">
    <w:name w:val="No List17"/>
    <w:next w:val="a2"/>
    <w:uiPriority w:val="99"/>
    <w:semiHidden/>
    <w:unhideWhenUsed/>
    <w:rsid w:val="00F32CF0"/>
  </w:style>
  <w:style w:type="numbering" w:customStyle="1" w:styleId="163">
    <w:name w:val="リストなし16"/>
    <w:next w:val="a2"/>
    <w:uiPriority w:val="99"/>
    <w:semiHidden/>
    <w:unhideWhenUsed/>
    <w:rsid w:val="00F32CF0"/>
  </w:style>
  <w:style w:type="numbering" w:customStyle="1" w:styleId="164">
    <w:name w:val="无列表16"/>
    <w:next w:val="a2"/>
    <w:semiHidden/>
    <w:rsid w:val="00F32CF0"/>
  </w:style>
  <w:style w:type="numbering" w:customStyle="1" w:styleId="NoList26">
    <w:name w:val="No List26"/>
    <w:next w:val="a2"/>
    <w:semiHidden/>
    <w:rsid w:val="00F32CF0"/>
  </w:style>
  <w:style w:type="numbering" w:customStyle="1" w:styleId="NoList36">
    <w:name w:val="No List36"/>
    <w:next w:val="a2"/>
    <w:uiPriority w:val="99"/>
    <w:semiHidden/>
    <w:rsid w:val="00F32CF0"/>
  </w:style>
  <w:style w:type="numbering" w:customStyle="1" w:styleId="NoList117">
    <w:name w:val="No List117"/>
    <w:next w:val="a2"/>
    <w:uiPriority w:val="99"/>
    <w:semiHidden/>
    <w:unhideWhenUsed/>
    <w:rsid w:val="00F32CF0"/>
  </w:style>
  <w:style w:type="numbering" w:customStyle="1" w:styleId="172">
    <w:name w:val="無清單17"/>
    <w:next w:val="a2"/>
    <w:uiPriority w:val="99"/>
    <w:semiHidden/>
    <w:unhideWhenUsed/>
    <w:rsid w:val="00F32CF0"/>
  </w:style>
  <w:style w:type="numbering" w:customStyle="1" w:styleId="1160">
    <w:name w:val="無清單116"/>
    <w:next w:val="a2"/>
    <w:uiPriority w:val="99"/>
    <w:semiHidden/>
    <w:unhideWhenUsed/>
    <w:rsid w:val="00F32CF0"/>
  </w:style>
  <w:style w:type="numbering" w:customStyle="1" w:styleId="NoList1116">
    <w:name w:val="No List1116"/>
    <w:next w:val="a2"/>
    <w:uiPriority w:val="99"/>
    <w:semiHidden/>
    <w:unhideWhenUsed/>
    <w:rsid w:val="00F32CF0"/>
  </w:style>
  <w:style w:type="numbering" w:customStyle="1" w:styleId="251">
    <w:name w:val="无列表25"/>
    <w:next w:val="a2"/>
    <w:uiPriority w:val="99"/>
    <w:semiHidden/>
    <w:unhideWhenUsed/>
    <w:rsid w:val="00F32CF0"/>
  </w:style>
  <w:style w:type="numbering" w:customStyle="1" w:styleId="NoList126">
    <w:name w:val="No List126"/>
    <w:next w:val="a2"/>
    <w:uiPriority w:val="99"/>
    <w:semiHidden/>
    <w:unhideWhenUsed/>
    <w:rsid w:val="00F32CF0"/>
  </w:style>
  <w:style w:type="numbering" w:customStyle="1" w:styleId="1161">
    <w:name w:val="リストなし116"/>
    <w:next w:val="a2"/>
    <w:uiPriority w:val="99"/>
    <w:semiHidden/>
    <w:unhideWhenUsed/>
    <w:rsid w:val="00F32CF0"/>
  </w:style>
  <w:style w:type="numbering" w:customStyle="1" w:styleId="1162">
    <w:name w:val="无列表116"/>
    <w:next w:val="a2"/>
    <w:semiHidden/>
    <w:rsid w:val="00F32CF0"/>
  </w:style>
  <w:style w:type="numbering" w:customStyle="1" w:styleId="NoList216">
    <w:name w:val="No List216"/>
    <w:next w:val="a2"/>
    <w:semiHidden/>
    <w:rsid w:val="00F32CF0"/>
  </w:style>
  <w:style w:type="numbering" w:customStyle="1" w:styleId="NoList316">
    <w:name w:val="No List316"/>
    <w:next w:val="a2"/>
    <w:uiPriority w:val="99"/>
    <w:semiHidden/>
    <w:rsid w:val="00F32CF0"/>
  </w:style>
  <w:style w:type="numbering" w:customStyle="1" w:styleId="1260">
    <w:name w:val="無清單126"/>
    <w:next w:val="a2"/>
    <w:uiPriority w:val="99"/>
    <w:semiHidden/>
    <w:unhideWhenUsed/>
    <w:rsid w:val="00F32CF0"/>
  </w:style>
  <w:style w:type="numbering" w:customStyle="1" w:styleId="11160">
    <w:name w:val="無清單1116"/>
    <w:next w:val="a2"/>
    <w:uiPriority w:val="99"/>
    <w:semiHidden/>
    <w:unhideWhenUsed/>
    <w:rsid w:val="00F32CF0"/>
  </w:style>
  <w:style w:type="numbering" w:customStyle="1" w:styleId="NoList45">
    <w:name w:val="No List45"/>
    <w:next w:val="a2"/>
    <w:uiPriority w:val="99"/>
    <w:semiHidden/>
    <w:unhideWhenUsed/>
    <w:rsid w:val="00F32CF0"/>
  </w:style>
  <w:style w:type="numbering" w:customStyle="1" w:styleId="NoList1125">
    <w:name w:val="No List1125"/>
    <w:next w:val="a2"/>
    <w:uiPriority w:val="99"/>
    <w:semiHidden/>
    <w:unhideWhenUsed/>
    <w:rsid w:val="00F32CF0"/>
  </w:style>
  <w:style w:type="numbering" w:customStyle="1" w:styleId="NoList1215">
    <w:name w:val="No List1215"/>
    <w:next w:val="a2"/>
    <w:uiPriority w:val="99"/>
    <w:semiHidden/>
    <w:unhideWhenUsed/>
    <w:rsid w:val="00F32CF0"/>
  </w:style>
  <w:style w:type="numbering" w:customStyle="1" w:styleId="11151">
    <w:name w:val="リストなし1115"/>
    <w:next w:val="a2"/>
    <w:uiPriority w:val="99"/>
    <w:semiHidden/>
    <w:unhideWhenUsed/>
    <w:rsid w:val="00F32CF0"/>
  </w:style>
  <w:style w:type="numbering" w:customStyle="1" w:styleId="11152">
    <w:name w:val="无列表1115"/>
    <w:next w:val="a2"/>
    <w:semiHidden/>
    <w:rsid w:val="00F32CF0"/>
  </w:style>
  <w:style w:type="numbering" w:customStyle="1" w:styleId="NoList2115">
    <w:name w:val="No List2115"/>
    <w:next w:val="a2"/>
    <w:semiHidden/>
    <w:rsid w:val="00F32CF0"/>
  </w:style>
  <w:style w:type="numbering" w:customStyle="1" w:styleId="NoList3115">
    <w:name w:val="No List3115"/>
    <w:next w:val="a2"/>
    <w:uiPriority w:val="99"/>
    <w:semiHidden/>
    <w:rsid w:val="00F32CF0"/>
  </w:style>
  <w:style w:type="numbering" w:customStyle="1" w:styleId="NoList11115">
    <w:name w:val="No List11115"/>
    <w:next w:val="a2"/>
    <w:uiPriority w:val="99"/>
    <w:semiHidden/>
    <w:unhideWhenUsed/>
    <w:rsid w:val="00F32CF0"/>
  </w:style>
  <w:style w:type="numbering" w:customStyle="1" w:styleId="12150">
    <w:name w:val="無清單1215"/>
    <w:next w:val="a2"/>
    <w:uiPriority w:val="99"/>
    <w:semiHidden/>
    <w:unhideWhenUsed/>
    <w:rsid w:val="00F32CF0"/>
  </w:style>
  <w:style w:type="numbering" w:customStyle="1" w:styleId="111150">
    <w:name w:val="無清單11115"/>
    <w:next w:val="a2"/>
    <w:uiPriority w:val="99"/>
    <w:semiHidden/>
    <w:unhideWhenUsed/>
    <w:rsid w:val="00F32CF0"/>
  </w:style>
  <w:style w:type="numbering" w:customStyle="1" w:styleId="NoList55">
    <w:name w:val="No List55"/>
    <w:next w:val="a2"/>
    <w:uiPriority w:val="99"/>
    <w:semiHidden/>
    <w:unhideWhenUsed/>
    <w:rsid w:val="00F32CF0"/>
  </w:style>
  <w:style w:type="numbering" w:customStyle="1" w:styleId="NoList135">
    <w:name w:val="No List135"/>
    <w:next w:val="a2"/>
    <w:uiPriority w:val="99"/>
    <w:semiHidden/>
    <w:unhideWhenUsed/>
    <w:rsid w:val="00F32CF0"/>
  </w:style>
  <w:style w:type="numbering" w:customStyle="1" w:styleId="1251">
    <w:name w:val="リストなし125"/>
    <w:next w:val="a2"/>
    <w:uiPriority w:val="99"/>
    <w:semiHidden/>
    <w:unhideWhenUsed/>
    <w:rsid w:val="00F32CF0"/>
  </w:style>
  <w:style w:type="numbering" w:customStyle="1" w:styleId="1252">
    <w:name w:val="无列表125"/>
    <w:next w:val="a2"/>
    <w:semiHidden/>
    <w:rsid w:val="00F32CF0"/>
  </w:style>
  <w:style w:type="numbering" w:customStyle="1" w:styleId="NoList225">
    <w:name w:val="No List225"/>
    <w:next w:val="a2"/>
    <w:semiHidden/>
    <w:rsid w:val="00F32CF0"/>
  </w:style>
  <w:style w:type="numbering" w:customStyle="1" w:styleId="NoList325">
    <w:name w:val="No List325"/>
    <w:next w:val="a2"/>
    <w:uiPriority w:val="99"/>
    <w:semiHidden/>
    <w:rsid w:val="00F32CF0"/>
  </w:style>
  <w:style w:type="numbering" w:customStyle="1" w:styleId="1350">
    <w:name w:val="無清單135"/>
    <w:next w:val="a2"/>
    <w:uiPriority w:val="99"/>
    <w:semiHidden/>
    <w:unhideWhenUsed/>
    <w:rsid w:val="00F32CF0"/>
  </w:style>
  <w:style w:type="numbering" w:customStyle="1" w:styleId="11250">
    <w:name w:val="無清單1125"/>
    <w:next w:val="a2"/>
    <w:uiPriority w:val="99"/>
    <w:semiHidden/>
    <w:unhideWhenUsed/>
    <w:rsid w:val="00F32CF0"/>
  </w:style>
  <w:style w:type="numbering" w:customStyle="1" w:styleId="2151">
    <w:name w:val="无列表215"/>
    <w:next w:val="a2"/>
    <w:uiPriority w:val="99"/>
    <w:semiHidden/>
    <w:unhideWhenUsed/>
    <w:rsid w:val="00F32CF0"/>
  </w:style>
  <w:style w:type="numbering" w:customStyle="1" w:styleId="NoList1224">
    <w:name w:val="No List1224"/>
    <w:next w:val="a2"/>
    <w:uiPriority w:val="99"/>
    <w:semiHidden/>
    <w:unhideWhenUsed/>
    <w:rsid w:val="00F32CF0"/>
  </w:style>
  <w:style w:type="numbering" w:customStyle="1" w:styleId="11241">
    <w:name w:val="リストなし1124"/>
    <w:next w:val="a2"/>
    <w:uiPriority w:val="99"/>
    <w:semiHidden/>
    <w:unhideWhenUsed/>
    <w:rsid w:val="00F32CF0"/>
  </w:style>
  <w:style w:type="numbering" w:customStyle="1" w:styleId="11242">
    <w:name w:val="无列表1124"/>
    <w:next w:val="a2"/>
    <w:semiHidden/>
    <w:rsid w:val="00F32CF0"/>
  </w:style>
  <w:style w:type="numbering" w:customStyle="1" w:styleId="NoList2124">
    <w:name w:val="No List2124"/>
    <w:next w:val="a2"/>
    <w:semiHidden/>
    <w:rsid w:val="00F32CF0"/>
  </w:style>
  <w:style w:type="numbering" w:customStyle="1" w:styleId="NoList3124">
    <w:name w:val="No List3124"/>
    <w:next w:val="a2"/>
    <w:uiPriority w:val="99"/>
    <w:semiHidden/>
    <w:rsid w:val="00F32CF0"/>
  </w:style>
  <w:style w:type="numbering" w:customStyle="1" w:styleId="NoList11125">
    <w:name w:val="No List11125"/>
    <w:next w:val="a2"/>
    <w:uiPriority w:val="99"/>
    <w:semiHidden/>
    <w:unhideWhenUsed/>
    <w:rsid w:val="00F32CF0"/>
  </w:style>
  <w:style w:type="numbering" w:customStyle="1" w:styleId="12240">
    <w:name w:val="無清單1224"/>
    <w:next w:val="a2"/>
    <w:uiPriority w:val="99"/>
    <w:semiHidden/>
    <w:unhideWhenUsed/>
    <w:rsid w:val="00F32CF0"/>
  </w:style>
  <w:style w:type="numbering" w:customStyle="1" w:styleId="111240">
    <w:name w:val="無清單11124"/>
    <w:next w:val="a2"/>
    <w:uiPriority w:val="99"/>
    <w:semiHidden/>
    <w:unhideWhenUsed/>
    <w:rsid w:val="00F32CF0"/>
  </w:style>
  <w:style w:type="numbering" w:customStyle="1" w:styleId="338">
    <w:name w:val="无列表33"/>
    <w:next w:val="a2"/>
    <w:uiPriority w:val="99"/>
    <w:semiHidden/>
    <w:unhideWhenUsed/>
    <w:rsid w:val="00F32CF0"/>
  </w:style>
  <w:style w:type="numbering" w:customStyle="1" w:styleId="1332">
    <w:name w:val="无列表133"/>
    <w:next w:val="a2"/>
    <w:semiHidden/>
    <w:rsid w:val="00F32CF0"/>
  </w:style>
  <w:style w:type="numbering" w:customStyle="1" w:styleId="NoList1133">
    <w:name w:val="No List1133"/>
    <w:next w:val="a2"/>
    <w:uiPriority w:val="99"/>
    <w:semiHidden/>
    <w:unhideWhenUsed/>
    <w:rsid w:val="00F32CF0"/>
  </w:style>
  <w:style w:type="numbering" w:customStyle="1" w:styleId="NoList413">
    <w:name w:val="No List413"/>
    <w:next w:val="a2"/>
    <w:uiPriority w:val="99"/>
    <w:semiHidden/>
    <w:unhideWhenUsed/>
    <w:rsid w:val="00F32CF0"/>
  </w:style>
  <w:style w:type="numbering" w:customStyle="1" w:styleId="223">
    <w:name w:val="无列表223"/>
    <w:next w:val="a2"/>
    <w:uiPriority w:val="99"/>
    <w:semiHidden/>
    <w:unhideWhenUsed/>
    <w:rsid w:val="00F32CF0"/>
  </w:style>
  <w:style w:type="numbering" w:customStyle="1" w:styleId="NoList12113">
    <w:name w:val="No List12113"/>
    <w:next w:val="a2"/>
    <w:uiPriority w:val="99"/>
    <w:semiHidden/>
    <w:unhideWhenUsed/>
    <w:rsid w:val="00F32CF0"/>
  </w:style>
  <w:style w:type="numbering" w:customStyle="1" w:styleId="111132">
    <w:name w:val="リストなし11113"/>
    <w:next w:val="a2"/>
    <w:uiPriority w:val="99"/>
    <w:semiHidden/>
    <w:unhideWhenUsed/>
    <w:rsid w:val="00F32CF0"/>
  </w:style>
  <w:style w:type="numbering" w:customStyle="1" w:styleId="111133">
    <w:name w:val="无列表11113"/>
    <w:next w:val="a2"/>
    <w:semiHidden/>
    <w:rsid w:val="00F32CF0"/>
  </w:style>
  <w:style w:type="numbering" w:customStyle="1" w:styleId="NoList21113">
    <w:name w:val="No List21113"/>
    <w:next w:val="a2"/>
    <w:semiHidden/>
    <w:rsid w:val="00F32CF0"/>
  </w:style>
  <w:style w:type="numbering" w:customStyle="1" w:styleId="NoList31113">
    <w:name w:val="No List31113"/>
    <w:next w:val="a2"/>
    <w:uiPriority w:val="99"/>
    <w:semiHidden/>
    <w:rsid w:val="00F32CF0"/>
  </w:style>
  <w:style w:type="numbering" w:customStyle="1" w:styleId="NoList111113">
    <w:name w:val="No List111113"/>
    <w:next w:val="a2"/>
    <w:uiPriority w:val="99"/>
    <w:semiHidden/>
    <w:unhideWhenUsed/>
    <w:rsid w:val="00F32CF0"/>
  </w:style>
  <w:style w:type="numbering" w:customStyle="1" w:styleId="121130">
    <w:name w:val="無清單12113"/>
    <w:next w:val="a2"/>
    <w:uiPriority w:val="99"/>
    <w:semiHidden/>
    <w:unhideWhenUsed/>
    <w:rsid w:val="00F32CF0"/>
  </w:style>
  <w:style w:type="numbering" w:customStyle="1" w:styleId="1111130">
    <w:name w:val="無清單111113"/>
    <w:next w:val="a2"/>
    <w:uiPriority w:val="99"/>
    <w:semiHidden/>
    <w:unhideWhenUsed/>
    <w:rsid w:val="00F32CF0"/>
  </w:style>
  <w:style w:type="numbering" w:customStyle="1" w:styleId="NoList1313">
    <w:name w:val="No List1313"/>
    <w:next w:val="a2"/>
    <w:uiPriority w:val="99"/>
    <w:semiHidden/>
    <w:unhideWhenUsed/>
    <w:rsid w:val="00F32CF0"/>
  </w:style>
  <w:style w:type="numbering" w:customStyle="1" w:styleId="12132">
    <w:name w:val="リストなし1213"/>
    <w:next w:val="a2"/>
    <w:uiPriority w:val="99"/>
    <w:semiHidden/>
    <w:unhideWhenUsed/>
    <w:rsid w:val="00F32CF0"/>
  </w:style>
  <w:style w:type="numbering" w:customStyle="1" w:styleId="12133">
    <w:name w:val="无列表1213"/>
    <w:next w:val="a2"/>
    <w:semiHidden/>
    <w:rsid w:val="00F32CF0"/>
  </w:style>
  <w:style w:type="numbering" w:customStyle="1" w:styleId="NoList2213">
    <w:name w:val="No List2213"/>
    <w:next w:val="a2"/>
    <w:semiHidden/>
    <w:rsid w:val="00F32CF0"/>
  </w:style>
  <w:style w:type="numbering" w:customStyle="1" w:styleId="NoList3213">
    <w:name w:val="No List3213"/>
    <w:next w:val="a2"/>
    <w:uiPriority w:val="99"/>
    <w:semiHidden/>
    <w:rsid w:val="00F32CF0"/>
  </w:style>
  <w:style w:type="numbering" w:customStyle="1" w:styleId="NoList11213">
    <w:name w:val="No List11213"/>
    <w:next w:val="a2"/>
    <w:uiPriority w:val="99"/>
    <w:semiHidden/>
    <w:unhideWhenUsed/>
    <w:rsid w:val="00F32CF0"/>
  </w:style>
  <w:style w:type="numbering" w:customStyle="1" w:styleId="13130">
    <w:name w:val="無清單1313"/>
    <w:next w:val="a2"/>
    <w:uiPriority w:val="99"/>
    <w:semiHidden/>
    <w:unhideWhenUsed/>
    <w:rsid w:val="00F32CF0"/>
  </w:style>
  <w:style w:type="numbering" w:customStyle="1" w:styleId="112130">
    <w:name w:val="無清單11213"/>
    <w:next w:val="a2"/>
    <w:uiPriority w:val="99"/>
    <w:semiHidden/>
    <w:unhideWhenUsed/>
    <w:rsid w:val="00F32CF0"/>
  </w:style>
  <w:style w:type="numbering" w:customStyle="1" w:styleId="2113">
    <w:name w:val="无列表2113"/>
    <w:next w:val="a2"/>
    <w:uiPriority w:val="99"/>
    <w:semiHidden/>
    <w:unhideWhenUsed/>
    <w:rsid w:val="00F32CF0"/>
  </w:style>
  <w:style w:type="numbering" w:customStyle="1" w:styleId="NoList12213">
    <w:name w:val="No List12213"/>
    <w:next w:val="a2"/>
    <w:uiPriority w:val="99"/>
    <w:semiHidden/>
    <w:unhideWhenUsed/>
    <w:rsid w:val="00F32CF0"/>
  </w:style>
  <w:style w:type="numbering" w:customStyle="1" w:styleId="112131">
    <w:name w:val="リストなし11213"/>
    <w:next w:val="a2"/>
    <w:uiPriority w:val="99"/>
    <w:semiHidden/>
    <w:unhideWhenUsed/>
    <w:rsid w:val="00F32CF0"/>
  </w:style>
  <w:style w:type="numbering" w:customStyle="1" w:styleId="112132">
    <w:name w:val="无列表11213"/>
    <w:next w:val="a2"/>
    <w:semiHidden/>
    <w:rsid w:val="00F32CF0"/>
  </w:style>
  <w:style w:type="numbering" w:customStyle="1" w:styleId="NoList21213">
    <w:name w:val="No List21213"/>
    <w:next w:val="a2"/>
    <w:semiHidden/>
    <w:rsid w:val="00F32CF0"/>
  </w:style>
  <w:style w:type="numbering" w:customStyle="1" w:styleId="NoList31213">
    <w:name w:val="No List31213"/>
    <w:next w:val="a2"/>
    <w:uiPriority w:val="99"/>
    <w:semiHidden/>
    <w:rsid w:val="00F32CF0"/>
  </w:style>
  <w:style w:type="numbering" w:customStyle="1" w:styleId="NoList111213">
    <w:name w:val="No List111213"/>
    <w:next w:val="a2"/>
    <w:uiPriority w:val="99"/>
    <w:semiHidden/>
    <w:unhideWhenUsed/>
    <w:rsid w:val="00F32CF0"/>
  </w:style>
  <w:style w:type="numbering" w:customStyle="1" w:styleId="122130">
    <w:name w:val="無清單12213"/>
    <w:next w:val="a2"/>
    <w:uiPriority w:val="99"/>
    <w:semiHidden/>
    <w:unhideWhenUsed/>
    <w:rsid w:val="00F32CF0"/>
  </w:style>
  <w:style w:type="numbering" w:customStyle="1" w:styleId="1112130">
    <w:name w:val="無清單111213"/>
    <w:next w:val="a2"/>
    <w:uiPriority w:val="99"/>
    <w:semiHidden/>
    <w:unhideWhenUsed/>
    <w:rsid w:val="00F32CF0"/>
  </w:style>
  <w:style w:type="numbering" w:customStyle="1" w:styleId="NoList63">
    <w:name w:val="No List63"/>
    <w:next w:val="a2"/>
    <w:uiPriority w:val="99"/>
    <w:semiHidden/>
    <w:unhideWhenUsed/>
    <w:rsid w:val="00F32CF0"/>
  </w:style>
  <w:style w:type="numbering" w:customStyle="1" w:styleId="NoList143">
    <w:name w:val="No List143"/>
    <w:next w:val="a2"/>
    <w:uiPriority w:val="99"/>
    <w:semiHidden/>
    <w:unhideWhenUsed/>
    <w:rsid w:val="00F32CF0"/>
  </w:style>
  <w:style w:type="numbering" w:customStyle="1" w:styleId="1333">
    <w:name w:val="リストなし133"/>
    <w:next w:val="a2"/>
    <w:uiPriority w:val="99"/>
    <w:semiHidden/>
    <w:unhideWhenUsed/>
    <w:rsid w:val="00F32CF0"/>
  </w:style>
  <w:style w:type="numbering" w:customStyle="1" w:styleId="NoList233">
    <w:name w:val="No List233"/>
    <w:next w:val="a2"/>
    <w:semiHidden/>
    <w:rsid w:val="00F32CF0"/>
  </w:style>
  <w:style w:type="numbering" w:customStyle="1" w:styleId="NoList333">
    <w:name w:val="No List333"/>
    <w:next w:val="a2"/>
    <w:uiPriority w:val="99"/>
    <w:semiHidden/>
    <w:rsid w:val="00F32CF0"/>
  </w:style>
  <w:style w:type="numbering" w:customStyle="1" w:styleId="1431">
    <w:name w:val="無清單143"/>
    <w:next w:val="a2"/>
    <w:uiPriority w:val="99"/>
    <w:semiHidden/>
    <w:unhideWhenUsed/>
    <w:rsid w:val="00F32CF0"/>
  </w:style>
  <w:style w:type="numbering" w:customStyle="1" w:styleId="11330">
    <w:name w:val="無清單1133"/>
    <w:next w:val="a2"/>
    <w:uiPriority w:val="99"/>
    <w:semiHidden/>
    <w:unhideWhenUsed/>
    <w:rsid w:val="00F32CF0"/>
  </w:style>
  <w:style w:type="numbering" w:customStyle="1" w:styleId="NoList1233">
    <w:name w:val="No List1233"/>
    <w:next w:val="a2"/>
    <w:uiPriority w:val="99"/>
    <w:semiHidden/>
    <w:unhideWhenUsed/>
    <w:rsid w:val="00F32CF0"/>
  </w:style>
  <w:style w:type="numbering" w:customStyle="1" w:styleId="11331">
    <w:name w:val="リストなし1133"/>
    <w:next w:val="a2"/>
    <w:uiPriority w:val="99"/>
    <w:semiHidden/>
    <w:unhideWhenUsed/>
    <w:rsid w:val="00F32CF0"/>
  </w:style>
  <w:style w:type="numbering" w:customStyle="1" w:styleId="11332">
    <w:name w:val="无列表1133"/>
    <w:next w:val="a2"/>
    <w:semiHidden/>
    <w:rsid w:val="00F32CF0"/>
  </w:style>
  <w:style w:type="numbering" w:customStyle="1" w:styleId="NoList2133">
    <w:name w:val="No List2133"/>
    <w:next w:val="a2"/>
    <w:semiHidden/>
    <w:rsid w:val="00F32CF0"/>
  </w:style>
  <w:style w:type="numbering" w:customStyle="1" w:styleId="NoList3133">
    <w:name w:val="No List3133"/>
    <w:next w:val="a2"/>
    <w:uiPriority w:val="99"/>
    <w:semiHidden/>
    <w:rsid w:val="00F32CF0"/>
  </w:style>
  <w:style w:type="numbering" w:customStyle="1" w:styleId="NoList11133">
    <w:name w:val="No List11133"/>
    <w:next w:val="a2"/>
    <w:uiPriority w:val="99"/>
    <w:semiHidden/>
    <w:unhideWhenUsed/>
    <w:rsid w:val="00F32CF0"/>
  </w:style>
  <w:style w:type="numbering" w:customStyle="1" w:styleId="12330">
    <w:name w:val="無清單1233"/>
    <w:next w:val="a2"/>
    <w:uiPriority w:val="99"/>
    <w:semiHidden/>
    <w:unhideWhenUsed/>
    <w:rsid w:val="00F32CF0"/>
  </w:style>
  <w:style w:type="numbering" w:customStyle="1" w:styleId="111330">
    <w:name w:val="無清單11133"/>
    <w:next w:val="a2"/>
    <w:uiPriority w:val="99"/>
    <w:semiHidden/>
    <w:unhideWhenUsed/>
    <w:rsid w:val="00F32CF0"/>
  </w:style>
  <w:style w:type="numbering" w:customStyle="1" w:styleId="NoList513">
    <w:name w:val="No List513"/>
    <w:next w:val="a2"/>
    <w:uiPriority w:val="99"/>
    <w:semiHidden/>
    <w:unhideWhenUsed/>
    <w:rsid w:val="00F32CF0"/>
  </w:style>
  <w:style w:type="numbering" w:customStyle="1" w:styleId="13131">
    <w:name w:val="无列表1313"/>
    <w:next w:val="a2"/>
    <w:semiHidden/>
    <w:rsid w:val="00F32CF0"/>
  </w:style>
  <w:style w:type="numbering" w:customStyle="1" w:styleId="NoList11312">
    <w:name w:val="No List11312"/>
    <w:next w:val="a2"/>
    <w:uiPriority w:val="99"/>
    <w:semiHidden/>
    <w:unhideWhenUsed/>
    <w:rsid w:val="00F32CF0"/>
  </w:style>
  <w:style w:type="numbering" w:customStyle="1" w:styleId="NoList4113">
    <w:name w:val="No List4113"/>
    <w:next w:val="a2"/>
    <w:uiPriority w:val="99"/>
    <w:semiHidden/>
    <w:unhideWhenUsed/>
    <w:rsid w:val="00F32CF0"/>
  </w:style>
  <w:style w:type="numbering" w:customStyle="1" w:styleId="2213">
    <w:name w:val="无列表2213"/>
    <w:next w:val="a2"/>
    <w:uiPriority w:val="99"/>
    <w:semiHidden/>
    <w:unhideWhenUsed/>
    <w:rsid w:val="00F32CF0"/>
  </w:style>
  <w:style w:type="numbering" w:customStyle="1" w:styleId="NoList121113">
    <w:name w:val="No List121113"/>
    <w:next w:val="a2"/>
    <w:uiPriority w:val="99"/>
    <w:semiHidden/>
    <w:unhideWhenUsed/>
    <w:rsid w:val="00F32CF0"/>
  </w:style>
  <w:style w:type="numbering" w:customStyle="1" w:styleId="1111131">
    <w:name w:val="リストなし111113"/>
    <w:next w:val="a2"/>
    <w:uiPriority w:val="99"/>
    <w:semiHidden/>
    <w:unhideWhenUsed/>
    <w:rsid w:val="00F32CF0"/>
  </w:style>
  <w:style w:type="numbering" w:customStyle="1" w:styleId="1111132">
    <w:name w:val="无列表111113"/>
    <w:next w:val="a2"/>
    <w:semiHidden/>
    <w:rsid w:val="00F32CF0"/>
  </w:style>
  <w:style w:type="numbering" w:customStyle="1" w:styleId="NoList211113">
    <w:name w:val="No List211113"/>
    <w:next w:val="a2"/>
    <w:semiHidden/>
    <w:rsid w:val="00F32CF0"/>
  </w:style>
  <w:style w:type="numbering" w:customStyle="1" w:styleId="NoList311113">
    <w:name w:val="No List311113"/>
    <w:next w:val="a2"/>
    <w:uiPriority w:val="99"/>
    <w:semiHidden/>
    <w:rsid w:val="00F32CF0"/>
  </w:style>
  <w:style w:type="numbering" w:customStyle="1" w:styleId="NoList1111113">
    <w:name w:val="No List1111113"/>
    <w:next w:val="a2"/>
    <w:uiPriority w:val="99"/>
    <w:semiHidden/>
    <w:unhideWhenUsed/>
    <w:rsid w:val="00F32CF0"/>
  </w:style>
  <w:style w:type="numbering" w:customStyle="1" w:styleId="1211130">
    <w:name w:val="無清單121113"/>
    <w:next w:val="a2"/>
    <w:uiPriority w:val="99"/>
    <w:semiHidden/>
    <w:unhideWhenUsed/>
    <w:rsid w:val="00F32CF0"/>
  </w:style>
  <w:style w:type="numbering" w:customStyle="1" w:styleId="11111130">
    <w:name w:val="無清單1111113"/>
    <w:next w:val="a2"/>
    <w:uiPriority w:val="99"/>
    <w:semiHidden/>
    <w:unhideWhenUsed/>
    <w:rsid w:val="00F32CF0"/>
  </w:style>
  <w:style w:type="numbering" w:customStyle="1" w:styleId="NoList13113">
    <w:name w:val="No List13113"/>
    <w:next w:val="a2"/>
    <w:uiPriority w:val="99"/>
    <w:semiHidden/>
    <w:unhideWhenUsed/>
    <w:rsid w:val="00F32CF0"/>
  </w:style>
  <w:style w:type="numbering" w:customStyle="1" w:styleId="121131">
    <w:name w:val="リストなし12113"/>
    <w:next w:val="a2"/>
    <w:uiPriority w:val="99"/>
    <w:semiHidden/>
    <w:unhideWhenUsed/>
    <w:rsid w:val="00F32CF0"/>
  </w:style>
  <w:style w:type="numbering" w:customStyle="1" w:styleId="121132">
    <w:name w:val="无列表12113"/>
    <w:next w:val="a2"/>
    <w:semiHidden/>
    <w:rsid w:val="00F32CF0"/>
  </w:style>
  <w:style w:type="numbering" w:customStyle="1" w:styleId="NoList22113">
    <w:name w:val="No List22113"/>
    <w:next w:val="a2"/>
    <w:semiHidden/>
    <w:rsid w:val="00F32CF0"/>
  </w:style>
  <w:style w:type="numbering" w:customStyle="1" w:styleId="NoList32113">
    <w:name w:val="No List32113"/>
    <w:next w:val="a2"/>
    <w:uiPriority w:val="99"/>
    <w:semiHidden/>
    <w:rsid w:val="00F32CF0"/>
  </w:style>
  <w:style w:type="numbering" w:customStyle="1" w:styleId="NoList112113">
    <w:name w:val="No List112113"/>
    <w:next w:val="a2"/>
    <w:uiPriority w:val="99"/>
    <w:semiHidden/>
    <w:unhideWhenUsed/>
    <w:rsid w:val="00F32CF0"/>
  </w:style>
  <w:style w:type="numbering" w:customStyle="1" w:styleId="13113">
    <w:name w:val="無清單13113"/>
    <w:next w:val="a2"/>
    <w:uiPriority w:val="99"/>
    <w:semiHidden/>
    <w:unhideWhenUsed/>
    <w:rsid w:val="00F32CF0"/>
  </w:style>
  <w:style w:type="numbering" w:customStyle="1" w:styleId="112113">
    <w:name w:val="無清單112113"/>
    <w:next w:val="a2"/>
    <w:uiPriority w:val="99"/>
    <w:semiHidden/>
    <w:unhideWhenUsed/>
    <w:rsid w:val="00F32CF0"/>
  </w:style>
  <w:style w:type="numbering" w:customStyle="1" w:styleId="21113">
    <w:name w:val="无列表21113"/>
    <w:next w:val="a2"/>
    <w:uiPriority w:val="99"/>
    <w:semiHidden/>
    <w:unhideWhenUsed/>
    <w:rsid w:val="00F32CF0"/>
  </w:style>
  <w:style w:type="numbering" w:customStyle="1" w:styleId="NoList122113">
    <w:name w:val="No List122113"/>
    <w:next w:val="a2"/>
    <w:uiPriority w:val="99"/>
    <w:semiHidden/>
    <w:unhideWhenUsed/>
    <w:rsid w:val="00F32CF0"/>
  </w:style>
  <w:style w:type="numbering" w:customStyle="1" w:styleId="1121130">
    <w:name w:val="リストなし112113"/>
    <w:next w:val="a2"/>
    <w:uiPriority w:val="99"/>
    <w:semiHidden/>
    <w:unhideWhenUsed/>
    <w:rsid w:val="00F32CF0"/>
  </w:style>
  <w:style w:type="numbering" w:customStyle="1" w:styleId="1121131">
    <w:name w:val="无列表112113"/>
    <w:next w:val="a2"/>
    <w:semiHidden/>
    <w:rsid w:val="00F32CF0"/>
  </w:style>
  <w:style w:type="numbering" w:customStyle="1" w:styleId="NoList212113">
    <w:name w:val="No List212113"/>
    <w:next w:val="a2"/>
    <w:semiHidden/>
    <w:rsid w:val="00F32CF0"/>
  </w:style>
  <w:style w:type="numbering" w:customStyle="1" w:styleId="NoList312113">
    <w:name w:val="No List312113"/>
    <w:next w:val="a2"/>
    <w:uiPriority w:val="99"/>
    <w:semiHidden/>
    <w:rsid w:val="00F32CF0"/>
  </w:style>
  <w:style w:type="numbering" w:customStyle="1" w:styleId="NoList1112113">
    <w:name w:val="No List1112113"/>
    <w:next w:val="a2"/>
    <w:uiPriority w:val="99"/>
    <w:semiHidden/>
    <w:unhideWhenUsed/>
    <w:rsid w:val="00F32CF0"/>
  </w:style>
  <w:style w:type="numbering" w:customStyle="1" w:styleId="122113">
    <w:name w:val="無清單122113"/>
    <w:next w:val="a2"/>
    <w:uiPriority w:val="99"/>
    <w:semiHidden/>
    <w:unhideWhenUsed/>
    <w:rsid w:val="00F32CF0"/>
  </w:style>
  <w:style w:type="numbering" w:customStyle="1" w:styleId="1112113">
    <w:name w:val="無清單1112113"/>
    <w:next w:val="a2"/>
    <w:uiPriority w:val="99"/>
    <w:semiHidden/>
    <w:unhideWhenUsed/>
    <w:rsid w:val="00F32CF0"/>
  </w:style>
  <w:style w:type="numbering" w:customStyle="1" w:styleId="NoList5112">
    <w:name w:val="No List5112"/>
    <w:next w:val="a2"/>
    <w:uiPriority w:val="99"/>
    <w:semiHidden/>
    <w:unhideWhenUsed/>
    <w:rsid w:val="00F32CF0"/>
  </w:style>
  <w:style w:type="numbering" w:customStyle="1" w:styleId="NoList612">
    <w:name w:val="No List612"/>
    <w:next w:val="a2"/>
    <w:uiPriority w:val="99"/>
    <w:semiHidden/>
    <w:unhideWhenUsed/>
    <w:rsid w:val="00F32CF0"/>
  </w:style>
  <w:style w:type="numbering" w:customStyle="1" w:styleId="NoList1412">
    <w:name w:val="No List1412"/>
    <w:next w:val="a2"/>
    <w:uiPriority w:val="99"/>
    <w:semiHidden/>
    <w:unhideWhenUsed/>
    <w:rsid w:val="00F32CF0"/>
  </w:style>
  <w:style w:type="numbering" w:customStyle="1" w:styleId="13122">
    <w:name w:val="リストなし1312"/>
    <w:next w:val="a2"/>
    <w:uiPriority w:val="99"/>
    <w:semiHidden/>
    <w:unhideWhenUsed/>
    <w:rsid w:val="00F32CF0"/>
  </w:style>
  <w:style w:type="numbering" w:customStyle="1" w:styleId="NoList2312">
    <w:name w:val="No List2312"/>
    <w:next w:val="a2"/>
    <w:semiHidden/>
    <w:rsid w:val="00F32CF0"/>
  </w:style>
  <w:style w:type="numbering" w:customStyle="1" w:styleId="NoList3312">
    <w:name w:val="No List3312"/>
    <w:next w:val="a2"/>
    <w:uiPriority w:val="99"/>
    <w:semiHidden/>
    <w:rsid w:val="00F32CF0"/>
  </w:style>
  <w:style w:type="numbering" w:customStyle="1" w:styleId="NoList1142">
    <w:name w:val="No List1142"/>
    <w:next w:val="a2"/>
    <w:uiPriority w:val="99"/>
    <w:semiHidden/>
    <w:unhideWhenUsed/>
    <w:rsid w:val="00F32CF0"/>
  </w:style>
  <w:style w:type="numbering" w:customStyle="1" w:styleId="14120">
    <w:name w:val="無清單1412"/>
    <w:next w:val="a2"/>
    <w:uiPriority w:val="99"/>
    <w:semiHidden/>
    <w:unhideWhenUsed/>
    <w:rsid w:val="00F32CF0"/>
  </w:style>
  <w:style w:type="numbering" w:customStyle="1" w:styleId="113120">
    <w:name w:val="無清單11312"/>
    <w:next w:val="a2"/>
    <w:uiPriority w:val="99"/>
    <w:semiHidden/>
    <w:unhideWhenUsed/>
    <w:rsid w:val="00F32CF0"/>
  </w:style>
  <w:style w:type="numbering" w:customStyle="1" w:styleId="NoList422">
    <w:name w:val="No List422"/>
    <w:next w:val="a2"/>
    <w:uiPriority w:val="99"/>
    <w:semiHidden/>
    <w:unhideWhenUsed/>
    <w:rsid w:val="00F32CF0"/>
  </w:style>
  <w:style w:type="numbering" w:customStyle="1" w:styleId="NoList12312">
    <w:name w:val="No List12312"/>
    <w:next w:val="a2"/>
    <w:uiPriority w:val="99"/>
    <w:semiHidden/>
    <w:unhideWhenUsed/>
    <w:rsid w:val="00F32CF0"/>
  </w:style>
  <w:style w:type="numbering" w:customStyle="1" w:styleId="113121">
    <w:name w:val="リストなし11312"/>
    <w:next w:val="a2"/>
    <w:uiPriority w:val="99"/>
    <w:semiHidden/>
    <w:unhideWhenUsed/>
    <w:rsid w:val="00F32CF0"/>
  </w:style>
  <w:style w:type="numbering" w:customStyle="1" w:styleId="113122">
    <w:name w:val="无列表11312"/>
    <w:next w:val="a2"/>
    <w:semiHidden/>
    <w:rsid w:val="00F32CF0"/>
  </w:style>
  <w:style w:type="numbering" w:customStyle="1" w:styleId="NoList21312">
    <w:name w:val="No List21312"/>
    <w:next w:val="a2"/>
    <w:semiHidden/>
    <w:rsid w:val="00F32CF0"/>
  </w:style>
  <w:style w:type="numbering" w:customStyle="1" w:styleId="NoList31312">
    <w:name w:val="No List31312"/>
    <w:next w:val="a2"/>
    <w:uiPriority w:val="99"/>
    <w:semiHidden/>
    <w:rsid w:val="00F32CF0"/>
  </w:style>
  <w:style w:type="numbering" w:customStyle="1" w:styleId="NoList111312">
    <w:name w:val="No List111312"/>
    <w:next w:val="a2"/>
    <w:uiPriority w:val="99"/>
    <w:semiHidden/>
    <w:unhideWhenUsed/>
    <w:rsid w:val="00F32CF0"/>
  </w:style>
  <w:style w:type="numbering" w:customStyle="1" w:styleId="123120">
    <w:name w:val="無清單12312"/>
    <w:next w:val="a2"/>
    <w:uiPriority w:val="99"/>
    <w:semiHidden/>
    <w:unhideWhenUsed/>
    <w:rsid w:val="00F32CF0"/>
  </w:style>
  <w:style w:type="numbering" w:customStyle="1" w:styleId="1113120">
    <w:name w:val="無清單111312"/>
    <w:next w:val="a2"/>
    <w:uiPriority w:val="99"/>
    <w:semiHidden/>
    <w:unhideWhenUsed/>
    <w:rsid w:val="00F32CF0"/>
  </w:style>
  <w:style w:type="numbering" w:customStyle="1" w:styleId="NoList12122">
    <w:name w:val="No List12122"/>
    <w:next w:val="a2"/>
    <w:uiPriority w:val="99"/>
    <w:semiHidden/>
    <w:unhideWhenUsed/>
    <w:rsid w:val="00F32CF0"/>
  </w:style>
  <w:style w:type="numbering" w:customStyle="1" w:styleId="111222">
    <w:name w:val="リストなし11122"/>
    <w:next w:val="a2"/>
    <w:uiPriority w:val="99"/>
    <w:semiHidden/>
    <w:unhideWhenUsed/>
    <w:rsid w:val="00F32CF0"/>
  </w:style>
  <w:style w:type="numbering" w:customStyle="1" w:styleId="111223">
    <w:name w:val="无列表11122"/>
    <w:next w:val="a2"/>
    <w:semiHidden/>
    <w:rsid w:val="00F32CF0"/>
  </w:style>
  <w:style w:type="numbering" w:customStyle="1" w:styleId="NoList21122">
    <w:name w:val="No List21122"/>
    <w:next w:val="a2"/>
    <w:semiHidden/>
    <w:rsid w:val="00F32CF0"/>
  </w:style>
  <w:style w:type="numbering" w:customStyle="1" w:styleId="NoList31122">
    <w:name w:val="No List31122"/>
    <w:next w:val="a2"/>
    <w:uiPriority w:val="99"/>
    <w:semiHidden/>
    <w:rsid w:val="00F32CF0"/>
  </w:style>
  <w:style w:type="numbering" w:customStyle="1" w:styleId="NoList111122">
    <w:name w:val="No List111122"/>
    <w:next w:val="a2"/>
    <w:uiPriority w:val="99"/>
    <w:semiHidden/>
    <w:unhideWhenUsed/>
    <w:rsid w:val="00F32CF0"/>
  </w:style>
  <w:style w:type="numbering" w:customStyle="1" w:styleId="121220">
    <w:name w:val="無清單12122"/>
    <w:next w:val="a2"/>
    <w:uiPriority w:val="99"/>
    <w:semiHidden/>
    <w:unhideWhenUsed/>
    <w:rsid w:val="00F32CF0"/>
  </w:style>
  <w:style w:type="numbering" w:customStyle="1" w:styleId="1111220">
    <w:name w:val="無清單111122"/>
    <w:next w:val="a2"/>
    <w:uiPriority w:val="99"/>
    <w:semiHidden/>
    <w:unhideWhenUsed/>
    <w:rsid w:val="00F32CF0"/>
  </w:style>
  <w:style w:type="numbering" w:customStyle="1" w:styleId="NoList522">
    <w:name w:val="No List522"/>
    <w:next w:val="a2"/>
    <w:uiPriority w:val="99"/>
    <w:semiHidden/>
    <w:unhideWhenUsed/>
    <w:rsid w:val="00F32CF0"/>
  </w:style>
  <w:style w:type="numbering" w:customStyle="1" w:styleId="NoList1322">
    <w:name w:val="No List1322"/>
    <w:next w:val="a2"/>
    <w:uiPriority w:val="99"/>
    <w:semiHidden/>
    <w:unhideWhenUsed/>
    <w:rsid w:val="00F32CF0"/>
  </w:style>
  <w:style w:type="numbering" w:customStyle="1" w:styleId="12223">
    <w:name w:val="リストなし1222"/>
    <w:next w:val="a2"/>
    <w:uiPriority w:val="99"/>
    <w:semiHidden/>
    <w:unhideWhenUsed/>
    <w:rsid w:val="00F32CF0"/>
  </w:style>
  <w:style w:type="numbering" w:customStyle="1" w:styleId="12231">
    <w:name w:val="无列表1223"/>
    <w:next w:val="a2"/>
    <w:semiHidden/>
    <w:rsid w:val="00F32CF0"/>
  </w:style>
  <w:style w:type="numbering" w:customStyle="1" w:styleId="NoList2222">
    <w:name w:val="No List2222"/>
    <w:next w:val="a2"/>
    <w:semiHidden/>
    <w:rsid w:val="00F32CF0"/>
  </w:style>
  <w:style w:type="numbering" w:customStyle="1" w:styleId="NoList3222">
    <w:name w:val="No List3222"/>
    <w:next w:val="a2"/>
    <w:uiPriority w:val="99"/>
    <w:semiHidden/>
    <w:rsid w:val="00F32CF0"/>
  </w:style>
  <w:style w:type="numbering" w:customStyle="1" w:styleId="NoList11222">
    <w:name w:val="No List11222"/>
    <w:next w:val="a2"/>
    <w:uiPriority w:val="99"/>
    <w:semiHidden/>
    <w:unhideWhenUsed/>
    <w:rsid w:val="00F32CF0"/>
  </w:style>
  <w:style w:type="numbering" w:customStyle="1" w:styleId="13220">
    <w:name w:val="無清單1322"/>
    <w:next w:val="a2"/>
    <w:uiPriority w:val="99"/>
    <w:semiHidden/>
    <w:unhideWhenUsed/>
    <w:rsid w:val="00F32CF0"/>
  </w:style>
  <w:style w:type="numbering" w:customStyle="1" w:styleId="112220">
    <w:name w:val="無清單11222"/>
    <w:next w:val="a2"/>
    <w:uiPriority w:val="99"/>
    <w:semiHidden/>
    <w:unhideWhenUsed/>
    <w:rsid w:val="00F32CF0"/>
  </w:style>
  <w:style w:type="numbering" w:customStyle="1" w:styleId="2122">
    <w:name w:val="无列表2122"/>
    <w:next w:val="a2"/>
    <w:uiPriority w:val="99"/>
    <w:semiHidden/>
    <w:unhideWhenUsed/>
    <w:rsid w:val="00F32CF0"/>
  </w:style>
  <w:style w:type="numbering" w:customStyle="1" w:styleId="NoList111222">
    <w:name w:val="No List111222"/>
    <w:next w:val="a2"/>
    <w:uiPriority w:val="99"/>
    <w:semiHidden/>
    <w:unhideWhenUsed/>
    <w:rsid w:val="00F32CF0"/>
  </w:style>
  <w:style w:type="numbering" w:customStyle="1" w:styleId="NoList72">
    <w:name w:val="No List72"/>
    <w:next w:val="a2"/>
    <w:uiPriority w:val="99"/>
    <w:semiHidden/>
    <w:unhideWhenUsed/>
    <w:rsid w:val="00F32CF0"/>
  </w:style>
  <w:style w:type="numbering" w:customStyle="1" w:styleId="NoList152">
    <w:name w:val="No List152"/>
    <w:next w:val="a2"/>
    <w:uiPriority w:val="99"/>
    <w:semiHidden/>
    <w:unhideWhenUsed/>
    <w:rsid w:val="00F32CF0"/>
  </w:style>
  <w:style w:type="numbering" w:customStyle="1" w:styleId="1421">
    <w:name w:val="リストなし142"/>
    <w:next w:val="a2"/>
    <w:uiPriority w:val="99"/>
    <w:semiHidden/>
    <w:unhideWhenUsed/>
    <w:rsid w:val="00F32CF0"/>
  </w:style>
  <w:style w:type="numbering" w:customStyle="1" w:styleId="1422">
    <w:name w:val="无列表142"/>
    <w:next w:val="a2"/>
    <w:semiHidden/>
    <w:rsid w:val="00F32CF0"/>
  </w:style>
  <w:style w:type="numbering" w:customStyle="1" w:styleId="NoList242">
    <w:name w:val="No List242"/>
    <w:next w:val="a2"/>
    <w:semiHidden/>
    <w:rsid w:val="00F32CF0"/>
  </w:style>
  <w:style w:type="numbering" w:customStyle="1" w:styleId="NoList342">
    <w:name w:val="No List342"/>
    <w:next w:val="a2"/>
    <w:uiPriority w:val="99"/>
    <w:semiHidden/>
    <w:rsid w:val="00F32CF0"/>
  </w:style>
  <w:style w:type="numbering" w:customStyle="1" w:styleId="NoList1152">
    <w:name w:val="No List1152"/>
    <w:next w:val="a2"/>
    <w:uiPriority w:val="99"/>
    <w:semiHidden/>
    <w:unhideWhenUsed/>
    <w:rsid w:val="00F32CF0"/>
  </w:style>
  <w:style w:type="numbering" w:customStyle="1" w:styleId="1520">
    <w:name w:val="無清單152"/>
    <w:next w:val="a2"/>
    <w:uiPriority w:val="99"/>
    <w:semiHidden/>
    <w:unhideWhenUsed/>
    <w:rsid w:val="00F32CF0"/>
  </w:style>
  <w:style w:type="numbering" w:customStyle="1" w:styleId="11420">
    <w:name w:val="無清單1142"/>
    <w:next w:val="a2"/>
    <w:uiPriority w:val="99"/>
    <w:semiHidden/>
    <w:unhideWhenUsed/>
    <w:rsid w:val="00F32CF0"/>
  </w:style>
  <w:style w:type="numbering" w:customStyle="1" w:styleId="NoList432">
    <w:name w:val="No List432"/>
    <w:next w:val="a2"/>
    <w:uiPriority w:val="99"/>
    <w:semiHidden/>
    <w:unhideWhenUsed/>
    <w:rsid w:val="00F32CF0"/>
  </w:style>
  <w:style w:type="numbering" w:customStyle="1" w:styleId="NoList1242">
    <w:name w:val="No List1242"/>
    <w:next w:val="a2"/>
    <w:uiPriority w:val="99"/>
    <w:semiHidden/>
    <w:unhideWhenUsed/>
    <w:rsid w:val="00F32CF0"/>
  </w:style>
  <w:style w:type="numbering" w:customStyle="1" w:styleId="11421">
    <w:name w:val="リストなし1142"/>
    <w:next w:val="a2"/>
    <w:uiPriority w:val="99"/>
    <w:semiHidden/>
    <w:unhideWhenUsed/>
    <w:rsid w:val="00F32CF0"/>
  </w:style>
  <w:style w:type="numbering" w:customStyle="1" w:styleId="11422">
    <w:name w:val="无列表1142"/>
    <w:next w:val="a2"/>
    <w:semiHidden/>
    <w:rsid w:val="00F32CF0"/>
  </w:style>
  <w:style w:type="numbering" w:customStyle="1" w:styleId="NoList2142">
    <w:name w:val="No List2142"/>
    <w:next w:val="a2"/>
    <w:semiHidden/>
    <w:rsid w:val="00F32CF0"/>
  </w:style>
  <w:style w:type="numbering" w:customStyle="1" w:styleId="NoList3142">
    <w:name w:val="No List3142"/>
    <w:next w:val="a2"/>
    <w:uiPriority w:val="99"/>
    <w:semiHidden/>
    <w:rsid w:val="00F32CF0"/>
  </w:style>
  <w:style w:type="numbering" w:customStyle="1" w:styleId="NoList11142">
    <w:name w:val="No List11142"/>
    <w:next w:val="a2"/>
    <w:uiPriority w:val="99"/>
    <w:semiHidden/>
    <w:unhideWhenUsed/>
    <w:rsid w:val="00F32CF0"/>
  </w:style>
  <w:style w:type="numbering" w:customStyle="1" w:styleId="12420">
    <w:name w:val="無清單1242"/>
    <w:next w:val="a2"/>
    <w:uiPriority w:val="99"/>
    <w:semiHidden/>
    <w:unhideWhenUsed/>
    <w:rsid w:val="00F32CF0"/>
  </w:style>
  <w:style w:type="numbering" w:customStyle="1" w:styleId="111420">
    <w:name w:val="無清單11142"/>
    <w:next w:val="a2"/>
    <w:uiPriority w:val="99"/>
    <w:semiHidden/>
    <w:unhideWhenUsed/>
    <w:rsid w:val="00F32CF0"/>
  </w:style>
  <w:style w:type="numbering" w:customStyle="1" w:styleId="232">
    <w:name w:val="无列表232"/>
    <w:next w:val="a2"/>
    <w:uiPriority w:val="99"/>
    <w:semiHidden/>
    <w:unhideWhenUsed/>
    <w:rsid w:val="00F32CF0"/>
  </w:style>
  <w:style w:type="numbering" w:customStyle="1" w:styleId="NoList12132">
    <w:name w:val="No List12132"/>
    <w:next w:val="a2"/>
    <w:uiPriority w:val="99"/>
    <w:semiHidden/>
    <w:unhideWhenUsed/>
    <w:rsid w:val="00F32CF0"/>
  </w:style>
  <w:style w:type="numbering" w:customStyle="1" w:styleId="111321">
    <w:name w:val="リストなし11132"/>
    <w:next w:val="a2"/>
    <w:uiPriority w:val="99"/>
    <w:semiHidden/>
    <w:unhideWhenUsed/>
    <w:rsid w:val="00F32CF0"/>
  </w:style>
  <w:style w:type="numbering" w:customStyle="1" w:styleId="111322">
    <w:name w:val="无列表11132"/>
    <w:next w:val="a2"/>
    <w:semiHidden/>
    <w:rsid w:val="00F32CF0"/>
  </w:style>
  <w:style w:type="numbering" w:customStyle="1" w:styleId="NoList21132">
    <w:name w:val="No List21132"/>
    <w:next w:val="a2"/>
    <w:semiHidden/>
    <w:rsid w:val="00F32CF0"/>
  </w:style>
  <w:style w:type="numbering" w:customStyle="1" w:styleId="NoList31132">
    <w:name w:val="No List31132"/>
    <w:next w:val="a2"/>
    <w:uiPriority w:val="99"/>
    <w:semiHidden/>
    <w:rsid w:val="00F32CF0"/>
  </w:style>
  <w:style w:type="numbering" w:customStyle="1" w:styleId="NoList111132">
    <w:name w:val="No List111132"/>
    <w:next w:val="a2"/>
    <w:uiPriority w:val="99"/>
    <w:semiHidden/>
    <w:unhideWhenUsed/>
    <w:rsid w:val="00F32CF0"/>
  </w:style>
  <w:style w:type="numbering" w:customStyle="1" w:styleId="121320">
    <w:name w:val="無清單12132"/>
    <w:next w:val="a2"/>
    <w:uiPriority w:val="99"/>
    <w:semiHidden/>
    <w:unhideWhenUsed/>
    <w:rsid w:val="00F32CF0"/>
  </w:style>
  <w:style w:type="numbering" w:customStyle="1" w:styleId="1111320">
    <w:name w:val="無清單111132"/>
    <w:next w:val="a2"/>
    <w:uiPriority w:val="99"/>
    <w:semiHidden/>
    <w:unhideWhenUsed/>
    <w:rsid w:val="00F32CF0"/>
  </w:style>
  <w:style w:type="numbering" w:customStyle="1" w:styleId="NoList532">
    <w:name w:val="No List532"/>
    <w:next w:val="a2"/>
    <w:uiPriority w:val="99"/>
    <w:semiHidden/>
    <w:unhideWhenUsed/>
    <w:rsid w:val="00F32CF0"/>
  </w:style>
  <w:style w:type="numbering" w:customStyle="1" w:styleId="NoList1332">
    <w:name w:val="No List1332"/>
    <w:next w:val="a2"/>
    <w:uiPriority w:val="99"/>
    <w:semiHidden/>
    <w:unhideWhenUsed/>
    <w:rsid w:val="00F32CF0"/>
  </w:style>
  <w:style w:type="numbering" w:customStyle="1" w:styleId="12321">
    <w:name w:val="リストなし1232"/>
    <w:next w:val="a2"/>
    <w:uiPriority w:val="99"/>
    <w:semiHidden/>
    <w:unhideWhenUsed/>
    <w:rsid w:val="00F32CF0"/>
  </w:style>
  <w:style w:type="numbering" w:customStyle="1" w:styleId="12322">
    <w:name w:val="无列表1232"/>
    <w:next w:val="a2"/>
    <w:semiHidden/>
    <w:rsid w:val="00F32CF0"/>
  </w:style>
  <w:style w:type="numbering" w:customStyle="1" w:styleId="NoList2232">
    <w:name w:val="No List2232"/>
    <w:next w:val="a2"/>
    <w:semiHidden/>
    <w:rsid w:val="00F32CF0"/>
  </w:style>
  <w:style w:type="numbering" w:customStyle="1" w:styleId="NoList3232">
    <w:name w:val="No List3232"/>
    <w:next w:val="a2"/>
    <w:uiPriority w:val="99"/>
    <w:semiHidden/>
    <w:rsid w:val="00F32CF0"/>
  </w:style>
  <w:style w:type="numbering" w:customStyle="1" w:styleId="NoList11232">
    <w:name w:val="No List11232"/>
    <w:next w:val="a2"/>
    <w:uiPriority w:val="99"/>
    <w:semiHidden/>
    <w:unhideWhenUsed/>
    <w:rsid w:val="00F32CF0"/>
  </w:style>
  <w:style w:type="numbering" w:customStyle="1" w:styleId="13320">
    <w:name w:val="無清單1332"/>
    <w:next w:val="a2"/>
    <w:uiPriority w:val="99"/>
    <w:semiHidden/>
    <w:unhideWhenUsed/>
    <w:rsid w:val="00F32CF0"/>
  </w:style>
  <w:style w:type="numbering" w:customStyle="1" w:styleId="112320">
    <w:name w:val="無清單11232"/>
    <w:next w:val="a2"/>
    <w:uiPriority w:val="99"/>
    <w:semiHidden/>
    <w:unhideWhenUsed/>
    <w:rsid w:val="00F32CF0"/>
  </w:style>
  <w:style w:type="numbering" w:customStyle="1" w:styleId="2132">
    <w:name w:val="无列表2132"/>
    <w:next w:val="a2"/>
    <w:uiPriority w:val="99"/>
    <w:semiHidden/>
    <w:unhideWhenUsed/>
    <w:rsid w:val="00F32CF0"/>
  </w:style>
  <w:style w:type="numbering" w:customStyle="1" w:styleId="NoList12222">
    <w:name w:val="No List12222"/>
    <w:next w:val="a2"/>
    <w:uiPriority w:val="99"/>
    <w:semiHidden/>
    <w:unhideWhenUsed/>
    <w:rsid w:val="00F32CF0"/>
  </w:style>
  <w:style w:type="numbering" w:customStyle="1" w:styleId="112221">
    <w:name w:val="リストなし11222"/>
    <w:next w:val="a2"/>
    <w:uiPriority w:val="99"/>
    <w:semiHidden/>
    <w:unhideWhenUsed/>
    <w:rsid w:val="00F32CF0"/>
  </w:style>
  <w:style w:type="numbering" w:customStyle="1" w:styleId="112222">
    <w:name w:val="无列表11222"/>
    <w:next w:val="a2"/>
    <w:semiHidden/>
    <w:rsid w:val="00F32CF0"/>
  </w:style>
  <w:style w:type="numbering" w:customStyle="1" w:styleId="NoList21222">
    <w:name w:val="No List21222"/>
    <w:next w:val="a2"/>
    <w:semiHidden/>
    <w:rsid w:val="00F32CF0"/>
  </w:style>
  <w:style w:type="numbering" w:customStyle="1" w:styleId="NoList31222">
    <w:name w:val="No List31222"/>
    <w:next w:val="a2"/>
    <w:uiPriority w:val="99"/>
    <w:semiHidden/>
    <w:rsid w:val="00F32CF0"/>
  </w:style>
  <w:style w:type="numbering" w:customStyle="1" w:styleId="NoList111232">
    <w:name w:val="No List111232"/>
    <w:next w:val="a2"/>
    <w:uiPriority w:val="99"/>
    <w:semiHidden/>
    <w:unhideWhenUsed/>
    <w:rsid w:val="00F32CF0"/>
  </w:style>
  <w:style w:type="numbering" w:customStyle="1" w:styleId="122220">
    <w:name w:val="無清單12222"/>
    <w:next w:val="a2"/>
    <w:uiPriority w:val="99"/>
    <w:semiHidden/>
    <w:unhideWhenUsed/>
    <w:rsid w:val="00F32CF0"/>
  </w:style>
  <w:style w:type="numbering" w:customStyle="1" w:styleId="1112220">
    <w:name w:val="無清單111222"/>
    <w:next w:val="a2"/>
    <w:uiPriority w:val="99"/>
    <w:semiHidden/>
    <w:unhideWhenUsed/>
    <w:rsid w:val="00F32CF0"/>
  </w:style>
  <w:style w:type="numbering" w:customStyle="1" w:styleId="NoList81">
    <w:name w:val="No List81"/>
    <w:next w:val="a2"/>
    <w:uiPriority w:val="99"/>
    <w:semiHidden/>
    <w:unhideWhenUsed/>
    <w:rsid w:val="00F32CF0"/>
  </w:style>
  <w:style w:type="numbering" w:customStyle="1" w:styleId="NoList161">
    <w:name w:val="No List161"/>
    <w:next w:val="a2"/>
    <w:uiPriority w:val="99"/>
    <w:semiHidden/>
    <w:unhideWhenUsed/>
    <w:rsid w:val="00F32CF0"/>
  </w:style>
  <w:style w:type="numbering" w:customStyle="1" w:styleId="1512">
    <w:name w:val="リストなし151"/>
    <w:next w:val="a2"/>
    <w:uiPriority w:val="99"/>
    <w:semiHidden/>
    <w:unhideWhenUsed/>
    <w:rsid w:val="00F32CF0"/>
  </w:style>
  <w:style w:type="numbering" w:customStyle="1" w:styleId="1513">
    <w:name w:val="无列表151"/>
    <w:next w:val="a2"/>
    <w:semiHidden/>
    <w:rsid w:val="00F32CF0"/>
  </w:style>
  <w:style w:type="numbering" w:customStyle="1" w:styleId="NoList251">
    <w:name w:val="No List251"/>
    <w:next w:val="a2"/>
    <w:semiHidden/>
    <w:rsid w:val="00F32CF0"/>
  </w:style>
  <w:style w:type="numbering" w:customStyle="1" w:styleId="NoList351">
    <w:name w:val="No List351"/>
    <w:next w:val="a2"/>
    <w:uiPriority w:val="99"/>
    <w:semiHidden/>
    <w:rsid w:val="00F32CF0"/>
  </w:style>
  <w:style w:type="numbering" w:customStyle="1" w:styleId="NoList1161">
    <w:name w:val="No List1161"/>
    <w:next w:val="a2"/>
    <w:uiPriority w:val="99"/>
    <w:semiHidden/>
    <w:unhideWhenUsed/>
    <w:rsid w:val="00F32CF0"/>
  </w:style>
  <w:style w:type="numbering" w:customStyle="1" w:styleId="1611">
    <w:name w:val="無清單161"/>
    <w:next w:val="a2"/>
    <w:uiPriority w:val="99"/>
    <w:semiHidden/>
    <w:unhideWhenUsed/>
    <w:rsid w:val="00F32CF0"/>
  </w:style>
  <w:style w:type="numbering" w:customStyle="1" w:styleId="11510">
    <w:name w:val="無清單1151"/>
    <w:next w:val="a2"/>
    <w:uiPriority w:val="99"/>
    <w:semiHidden/>
    <w:unhideWhenUsed/>
    <w:rsid w:val="00F32CF0"/>
  </w:style>
  <w:style w:type="numbering" w:customStyle="1" w:styleId="NoList11151">
    <w:name w:val="No List11151"/>
    <w:next w:val="a2"/>
    <w:uiPriority w:val="99"/>
    <w:semiHidden/>
    <w:unhideWhenUsed/>
    <w:rsid w:val="00F32CF0"/>
  </w:style>
  <w:style w:type="numbering" w:customStyle="1" w:styleId="2410">
    <w:name w:val="无列表241"/>
    <w:next w:val="a2"/>
    <w:uiPriority w:val="99"/>
    <w:semiHidden/>
    <w:unhideWhenUsed/>
    <w:rsid w:val="00F32CF0"/>
  </w:style>
  <w:style w:type="numbering" w:customStyle="1" w:styleId="NoList1251">
    <w:name w:val="No List1251"/>
    <w:next w:val="a2"/>
    <w:uiPriority w:val="99"/>
    <w:semiHidden/>
    <w:unhideWhenUsed/>
    <w:rsid w:val="00F32CF0"/>
  </w:style>
  <w:style w:type="numbering" w:customStyle="1" w:styleId="11511">
    <w:name w:val="リストなし1151"/>
    <w:next w:val="a2"/>
    <w:uiPriority w:val="99"/>
    <w:semiHidden/>
    <w:unhideWhenUsed/>
    <w:rsid w:val="00F32CF0"/>
  </w:style>
  <w:style w:type="numbering" w:customStyle="1" w:styleId="11512">
    <w:name w:val="无列表1151"/>
    <w:next w:val="a2"/>
    <w:semiHidden/>
    <w:rsid w:val="00F32CF0"/>
  </w:style>
  <w:style w:type="numbering" w:customStyle="1" w:styleId="NoList2151">
    <w:name w:val="No List2151"/>
    <w:next w:val="a2"/>
    <w:semiHidden/>
    <w:rsid w:val="00F32CF0"/>
  </w:style>
  <w:style w:type="numbering" w:customStyle="1" w:styleId="NoList3151">
    <w:name w:val="No List3151"/>
    <w:next w:val="a2"/>
    <w:uiPriority w:val="99"/>
    <w:semiHidden/>
    <w:rsid w:val="00F32CF0"/>
  </w:style>
  <w:style w:type="numbering" w:customStyle="1" w:styleId="12510">
    <w:name w:val="無清單1251"/>
    <w:next w:val="a2"/>
    <w:uiPriority w:val="99"/>
    <w:semiHidden/>
    <w:unhideWhenUsed/>
    <w:rsid w:val="00F32CF0"/>
  </w:style>
  <w:style w:type="numbering" w:customStyle="1" w:styleId="111510">
    <w:name w:val="無清單11151"/>
    <w:next w:val="a2"/>
    <w:uiPriority w:val="99"/>
    <w:semiHidden/>
    <w:unhideWhenUsed/>
    <w:rsid w:val="00F32CF0"/>
  </w:style>
  <w:style w:type="numbering" w:customStyle="1" w:styleId="NoList441">
    <w:name w:val="No List441"/>
    <w:next w:val="a2"/>
    <w:uiPriority w:val="99"/>
    <w:semiHidden/>
    <w:unhideWhenUsed/>
    <w:rsid w:val="00F32CF0"/>
  </w:style>
  <w:style w:type="numbering" w:customStyle="1" w:styleId="NoList11241">
    <w:name w:val="No List11241"/>
    <w:next w:val="a2"/>
    <w:uiPriority w:val="99"/>
    <w:semiHidden/>
    <w:unhideWhenUsed/>
    <w:rsid w:val="00F32CF0"/>
  </w:style>
  <w:style w:type="numbering" w:customStyle="1" w:styleId="NoList12141">
    <w:name w:val="No List12141"/>
    <w:next w:val="a2"/>
    <w:uiPriority w:val="99"/>
    <w:semiHidden/>
    <w:unhideWhenUsed/>
    <w:rsid w:val="00F32CF0"/>
  </w:style>
  <w:style w:type="numbering" w:customStyle="1" w:styleId="111411">
    <w:name w:val="リストなし11141"/>
    <w:next w:val="a2"/>
    <w:uiPriority w:val="99"/>
    <w:semiHidden/>
    <w:unhideWhenUsed/>
    <w:rsid w:val="00F32CF0"/>
  </w:style>
  <w:style w:type="numbering" w:customStyle="1" w:styleId="111412">
    <w:name w:val="无列表11141"/>
    <w:next w:val="a2"/>
    <w:semiHidden/>
    <w:rsid w:val="00F32CF0"/>
  </w:style>
  <w:style w:type="numbering" w:customStyle="1" w:styleId="NoList21141">
    <w:name w:val="No List21141"/>
    <w:next w:val="a2"/>
    <w:semiHidden/>
    <w:rsid w:val="00F32CF0"/>
  </w:style>
  <w:style w:type="numbering" w:customStyle="1" w:styleId="NoList31141">
    <w:name w:val="No List31141"/>
    <w:next w:val="a2"/>
    <w:uiPriority w:val="99"/>
    <w:semiHidden/>
    <w:rsid w:val="00F32CF0"/>
  </w:style>
  <w:style w:type="numbering" w:customStyle="1" w:styleId="NoList111141">
    <w:name w:val="No List111141"/>
    <w:next w:val="a2"/>
    <w:uiPriority w:val="99"/>
    <w:semiHidden/>
    <w:unhideWhenUsed/>
    <w:rsid w:val="00F32CF0"/>
  </w:style>
  <w:style w:type="numbering" w:customStyle="1" w:styleId="12141">
    <w:name w:val="無清單12141"/>
    <w:next w:val="a2"/>
    <w:uiPriority w:val="99"/>
    <w:semiHidden/>
    <w:unhideWhenUsed/>
    <w:rsid w:val="00F32CF0"/>
  </w:style>
  <w:style w:type="numbering" w:customStyle="1" w:styleId="111141">
    <w:name w:val="無清單111141"/>
    <w:next w:val="a2"/>
    <w:uiPriority w:val="99"/>
    <w:semiHidden/>
    <w:unhideWhenUsed/>
    <w:rsid w:val="00F32CF0"/>
  </w:style>
  <w:style w:type="numbering" w:customStyle="1" w:styleId="NoList541">
    <w:name w:val="No List541"/>
    <w:next w:val="a2"/>
    <w:uiPriority w:val="99"/>
    <w:semiHidden/>
    <w:unhideWhenUsed/>
    <w:rsid w:val="00F32CF0"/>
  </w:style>
  <w:style w:type="numbering" w:customStyle="1" w:styleId="NoList1341">
    <w:name w:val="No List1341"/>
    <w:next w:val="a2"/>
    <w:uiPriority w:val="99"/>
    <w:semiHidden/>
    <w:unhideWhenUsed/>
    <w:rsid w:val="00F32CF0"/>
  </w:style>
  <w:style w:type="numbering" w:customStyle="1" w:styleId="12411">
    <w:name w:val="リストなし1241"/>
    <w:next w:val="a2"/>
    <w:uiPriority w:val="99"/>
    <w:semiHidden/>
    <w:unhideWhenUsed/>
    <w:rsid w:val="00F32CF0"/>
  </w:style>
  <w:style w:type="numbering" w:customStyle="1" w:styleId="12412">
    <w:name w:val="无列表1241"/>
    <w:next w:val="a2"/>
    <w:semiHidden/>
    <w:rsid w:val="00F32CF0"/>
  </w:style>
  <w:style w:type="numbering" w:customStyle="1" w:styleId="NoList2241">
    <w:name w:val="No List2241"/>
    <w:next w:val="a2"/>
    <w:semiHidden/>
    <w:rsid w:val="00F32CF0"/>
  </w:style>
  <w:style w:type="numbering" w:customStyle="1" w:styleId="NoList3241">
    <w:name w:val="No List3241"/>
    <w:next w:val="a2"/>
    <w:uiPriority w:val="99"/>
    <w:semiHidden/>
    <w:rsid w:val="00F32CF0"/>
  </w:style>
  <w:style w:type="numbering" w:customStyle="1" w:styleId="1341">
    <w:name w:val="無清單1341"/>
    <w:next w:val="a2"/>
    <w:uiPriority w:val="99"/>
    <w:semiHidden/>
    <w:unhideWhenUsed/>
    <w:rsid w:val="00F32CF0"/>
  </w:style>
  <w:style w:type="numbering" w:customStyle="1" w:styleId="112410">
    <w:name w:val="無清單11241"/>
    <w:next w:val="a2"/>
    <w:uiPriority w:val="99"/>
    <w:semiHidden/>
    <w:unhideWhenUsed/>
    <w:rsid w:val="00F32CF0"/>
  </w:style>
  <w:style w:type="numbering" w:customStyle="1" w:styleId="2141">
    <w:name w:val="无列表2141"/>
    <w:next w:val="a2"/>
    <w:uiPriority w:val="99"/>
    <w:semiHidden/>
    <w:unhideWhenUsed/>
    <w:rsid w:val="00F32CF0"/>
  </w:style>
  <w:style w:type="numbering" w:customStyle="1" w:styleId="NoList12231">
    <w:name w:val="No List12231"/>
    <w:next w:val="a2"/>
    <w:uiPriority w:val="99"/>
    <w:semiHidden/>
    <w:unhideWhenUsed/>
    <w:rsid w:val="00F32CF0"/>
  </w:style>
  <w:style w:type="numbering" w:customStyle="1" w:styleId="112311">
    <w:name w:val="リストなし11231"/>
    <w:next w:val="a2"/>
    <w:uiPriority w:val="99"/>
    <w:semiHidden/>
    <w:unhideWhenUsed/>
    <w:rsid w:val="00F32CF0"/>
  </w:style>
  <w:style w:type="numbering" w:customStyle="1" w:styleId="112312">
    <w:name w:val="无列表11231"/>
    <w:next w:val="a2"/>
    <w:semiHidden/>
    <w:rsid w:val="00F32CF0"/>
  </w:style>
  <w:style w:type="numbering" w:customStyle="1" w:styleId="NoList21231">
    <w:name w:val="No List21231"/>
    <w:next w:val="a2"/>
    <w:semiHidden/>
    <w:rsid w:val="00F32CF0"/>
  </w:style>
  <w:style w:type="numbering" w:customStyle="1" w:styleId="NoList31231">
    <w:name w:val="No List31231"/>
    <w:next w:val="a2"/>
    <w:uiPriority w:val="99"/>
    <w:semiHidden/>
    <w:rsid w:val="00F32CF0"/>
  </w:style>
  <w:style w:type="numbering" w:customStyle="1" w:styleId="NoList111241">
    <w:name w:val="No List111241"/>
    <w:next w:val="a2"/>
    <w:uiPriority w:val="99"/>
    <w:semiHidden/>
    <w:unhideWhenUsed/>
    <w:rsid w:val="00F32CF0"/>
  </w:style>
  <w:style w:type="numbering" w:customStyle="1" w:styleId="122310">
    <w:name w:val="無清單12231"/>
    <w:next w:val="a2"/>
    <w:uiPriority w:val="99"/>
    <w:semiHidden/>
    <w:unhideWhenUsed/>
    <w:rsid w:val="00F32CF0"/>
  </w:style>
  <w:style w:type="numbering" w:customStyle="1" w:styleId="111231">
    <w:name w:val="無清單111231"/>
    <w:next w:val="a2"/>
    <w:uiPriority w:val="99"/>
    <w:semiHidden/>
    <w:unhideWhenUsed/>
    <w:rsid w:val="00F32CF0"/>
  </w:style>
  <w:style w:type="numbering" w:customStyle="1" w:styleId="31110">
    <w:name w:val="无列表3111"/>
    <w:next w:val="a2"/>
    <w:uiPriority w:val="99"/>
    <w:semiHidden/>
    <w:unhideWhenUsed/>
    <w:rsid w:val="00F32CF0"/>
  </w:style>
  <w:style w:type="numbering" w:customStyle="1" w:styleId="13211">
    <w:name w:val="无列表1321"/>
    <w:next w:val="a2"/>
    <w:semiHidden/>
    <w:rsid w:val="00F32CF0"/>
  </w:style>
  <w:style w:type="numbering" w:customStyle="1" w:styleId="NoList11321">
    <w:name w:val="No List11321"/>
    <w:next w:val="a2"/>
    <w:uiPriority w:val="99"/>
    <w:semiHidden/>
    <w:unhideWhenUsed/>
    <w:rsid w:val="00F32CF0"/>
  </w:style>
  <w:style w:type="numbering" w:customStyle="1" w:styleId="NoList4121">
    <w:name w:val="No List4121"/>
    <w:next w:val="a2"/>
    <w:uiPriority w:val="99"/>
    <w:semiHidden/>
    <w:unhideWhenUsed/>
    <w:rsid w:val="00F32CF0"/>
  </w:style>
  <w:style w:type="numbering" w:customStyle="1" w:styleId="2221">
    <w:name w:val="无列表2221"/>
    <w:next w:val="a2"/>
    <w:uiPriority w:val="99"/>
    <w:semiHidden/>
    <w:unhideWhenUsed/>
    <w:rsid w:val="00F32CF0"/>
  </w:style>
  <w:style w:type="numbering" w:customStyle="1" w:styleId="NoList121121">
    <w:name w:val="No List121121"/>
    <w:next w:val="a2"/>
    <w:uiPriority w:val="99"/>
    <w:semiHidden/>
    <w:unhideWhenUsed/>
    <w:rsid w:val="00F32CF0"/>
  </w:style>
  <w:style w:type="numbering" w:customStyle="1" w:styleId="1111210">
    <w:name w:val="リストなし111121"/>
    <w:next w:val="a2"/>
    <w:uiPriority w:val="99"/>
    <w:semiHidden/>
    <w:unhideWhenUsed/>
    <w:rsid w:val="00F32CF0"/>
  </w:style>
  <w:style w:type="numbering" w:customStyle="1" w:styleId="1111212">
    <w:name w:val="无列表111121"/>
    <w:next w:val="a2"/>
    <w:semiHidden/>
    <w:rsid w:val="00F32CF0"/>
  </w:style>
  <w:style w:type="numbering" w:customStyle="1" w:styleId="NoList211121">
    <w:name w:val="No List211121"/>
    <w:next w:val="a2"/>
    <w:semiHidden/>
    <w:rsid w:val="00F32CF0"/>
  </w:style>
  <w:style w:type="numbering" w:customStyle="1" w:styleId="NoList311121">
    <w:name w:val="No List311121"/>
    <w:next w:val="a2"/>
    <w:uiPriority w:val="99"/>
    <w:semiHidden/>
    <w:rsid w:val="00F32CF0"/>
  </w:style>
  <w:style w:type="numbering" w:customStyle="1" w:styleId="NoList1111121">
    <w:name w:val="No List1111121"/>
    <w:next w:val="a2"/>
    <w:uiPriority w:val="99"/>
    <w:semiHidden/>
    <w:unhideWhenUsed/>
    <w:rsid w:val="00F32CF0"/>
  </w:style>
  <w:style w:type="numbering" w:customStyle="1" w:styleId="1211210">
    <w:name w:val="無清單121121"/>
    <w:next w:val="a2"/>
    <w:uiPriority w:val="99"/>
    <w:semiHidden/>
    <w:unhideWhenUsed/>
    <w:rsid w:val="00F32CF0"/>
  </w:style>
  <w:style w:type="numbering" w:customStyle="1" w:styleId="11111210">
    <w:name w:val="無清單1111121"/>
    <w:next w:val="a2"/>
    <w:uiPriority w:val="99"/>
    <w:semiHidden/>
    <w:unhideWhenUsed/>
    <w:rsid w:val="00F32CF0"/>
  </w:style>
  <w:style w:type="numbering" w:customStyle="1" w:styleId="NoList13121">
    <w:name w:val="No List13121"/>
    <w:next w:val="a2"/>
    <w:uiPriority w:val="99"/>
    <w:semiHidden/>
    <w:unhideWhenUsed/>
    <w:rsid w:val="00F32CF0"/>
  </w:style>
  <w:style w:type="numbering" w:customStyle="1" w:styleId="121212">
    <w:name w:val="リストなし12121"/>
    <w:next w:val="a2"/>
    <w:uiPriority w:val="99"/>
    <w:semiHidden/>
    <w:unhideWhenUsed/>
    <w:rsid w:val="00F32CF0"/>
  </w:style>
  <w:style w:type="numbering" w:customStyle="1" w:styleId="1212111">
    <w:name w:val="无列表121211"/>
    <w:next w:val="a2"/>
    <w:semiHidden/>
    <w:rsid w:val="00F32CF0"/>
  </w:style>
  <w:style w:type="numbering" w:customStyle="1" w:styleId="NoList22121">
    <w:name w:val="No List22121"/>
    <w:next w:val="a2"/>
    <w:semiHidden/>
    <w:rsid w:val="00F32CF0"/>
  </w:style>
  <w:style w:type="numbering" w:customStyle="1" w:styleId="NoList32121">
    <w:name w:val="No List32121"/>
    <w:next w:val="a2"/>
    <w:uiPriority w:val="99"/>
    <w:semiHidden/>
    <w:rsid w:val="00F32CF0"/>
  </w:style>
  <w:style w:type="numbering" w:customStyle="1" w:styleId="NoList112121">
    <w:name w:val="No List112121"/>
    <w:next w:val="a2"/>
    <w:uiPriority w:val="99"/>
    <w:semiHidden/>
    <w:unhideWhenUsed/>
    <w:rsid w:val="00F32CF0"/>
  </w:style>
  <w:style w:type="numbering" w:customStyle="1" w:styleId="131210">
    <w:name w:val="無清單13121"/>
    <w:next w:val="a2"/>
    <w:uiPriority w:val="99"/>
    <w:semiHidden/>
    <w:unhideWhenUsed/>
    <w:rsid w:val="00F32CF0"/>
  </w:style>
  <w:style w:type="numbering" w:customStyle="1" w:styleId="1121210">
    <w:name w:val="無清單112121"/>
    <w:next w:val="a2"/>
    <w:uiPriority w:val="99"/>
    <w:semiHidden/>
    <w:unhideWhenUsed/>
    <w:rsid w:val="00F32CF0"/>
  </w:style>
  <w:style w:type="numbering" w:customStyle="1" w:styleId="21121">
    <w:name w:val="无列表21121"/>
    <w:next w:val="a2"/>
    <w:uiPriority w:val="99"/>
    <w:semiHidden/>
    <w:unhideWhenUsed/>
    <w:rsid w:val="00F32CF0"/>
  </w:style>
  <w:style w:type="numbering" w:customStyle="1" w:styleId="NoList122121">
    <w:name w:val="No List122121"/>
    <w:next w:val="a2"/>
    <w:uiPriority w:val="99"/>
    <w:semiHidden/>
    <w:unhideWhenUsed/>
    <w:rsid w:val="00F32CF0"/>
  </w:style>
  <w:style w:type="numbering" w:customStyle="1" w:styleId="1121211">
    <w:name w:val="リストなし112121"/>
    <w:next w:val="a2"/>
    <w:uiPriority w:val="99"/>
    <w:semiHidden/>
    <w:unhideWhenUsed/>
    <w:rsid w:val="00F32CF0"/>
  </w:style>
  <w:style w:type="numbering" w:customStyle="1" w:styleId="1121212">
    <w:name w:val="无列表112121"/>
    <w:next w:val="a2"/>
    <w:semiHidden/>
    <w:rsid w:val="00F32CF0"/>
  </w:style>
  <w:style w:type="numbering" w:customStyle="1" w:styleId="NoList212121">
    <w:name w:val="No List212121"/>
    <w:next w:val="a2"/>
    <w:semiHidden/>
    <w:rsid w:val="00F32CF0"/>
  </w:style>
  <w:style w:type="numbering" w:customStyle="1" w:styleId="NoList312121">
    <w:name w:val="No List312121"/>
    <w:next w:val="a2"/>
    <w:uiPriority w:val="99"/>
    <w:semiHidden/>
    <w:rsid w:val="00F32CF0"/>
  </w:style>
  <w:style w:type="numbering" w:customStyle="1" w:styleId="NoList1112121">
    <w:name w:val="No List1112121"/>
    <w:next w:val="a2"/>
    <w:uiPriority w:val="99"/>
    <w:semiHidden/>
    <w:unhideWhenUsed/>
    <w:rsid w:val="00F32CF0"/>
  </w:style>
  <w:style w:type="numbering" w:customStyle="1" w:styleId="122121">
    <w:name w:val="無清單122121"/>
    <w:next w:val="a2"/>
    <w:uiPriority w:val="99"/>
    <w:semiHidden/>
    <w:unhideWhenUsed/>
    <w:rsid w:val="00F32CF0"/>
  </w:style>
  <w:style w:type="numbering" w:customStyle="1" w:styleId="1112121">
    <w:name w:val="無清單1112121"/>
    <w:next w:val="a2"/>
    <w:uiPriority w:val="99"/>
    <w:semiHidden/>
    <w:unhideWhenUsed/>
    <w:rsid w:val="00F32CF0"/>
  </w:style>
  <w:style w:type="numbering" w:customStyle="1" w:styleId="1311111">
    <w:name w:val="无列表131111"/>
    <w:next w:val="a2"/>
    <w:semiHidden/>
    <w:rsid w:val="00F32CF0"/>
  </w:style>
  <w:style w:type="numbering" w:customStyle="1" w:styleId="NoList411111">
    <w:name w:val="No List411111"/>
    <w:next w:val="a2"/>
    <w:uiPriority w:val="99"/>
    <w:semiHidden/>
    <w:unhideWhenUsed/>
    <w:rsid w:val="00F32CF0"/>
  </w:style>
  <w:style w:type="numbering" w:customStyle="1" w:styleId="221111">
    <w:name w:val="无列表221111"/>
    <w:next w:val="a2"/>
    <w:uiPriority w:val="99"/>
    <w:semiHidden/>
    <w:unhideWhenUsed/>
    <w:rsid w:val="00F32CF0"/>
  </w:style>
  <w:style w:type="numbering" w:customStyle="1" w:styleId="NoList12111111">
    <w:name w:val="No List12111111"/>
    <w:next w:val="a2"/>
    <w:uiPriority w:val="99"/>
    <w:semiHidden/>
    <w:unhideWhenUsed/>
    <w:rsid w:val="00F32CF0"/>
  </w:style>
  <w:style w:type="numbering" w:customStyle="1" w:styleId="111111110">
    <w:name w:val="リストなし11111111"/>
    <w:next w:val="a2"/>
    <w:uiPriority w:val="99"/>
    <w:semiHidden/>
    <w:unhideWhenUsed/>
    <w:rsid w:val="00F32CF0"/>
  </w:style>
  <w:style w:type="numbering" w:customStyle="1" w:styleId="111111112">
    <w:name w:val="无列表11111111"/>
    <w:next w:val="a2"/>
    <w:semiHidden/>
    <w:rsid w:val="00F32CF0"/>
  </w:style>
  <w:style w:type="numbering" w:customStyle="1" w:styleId="NoList21111111">
    <w:name w:val="No List21111111"/>
    <w:next w:val="a2"/>
    <w:semiHidden/>
    <w:rsid w:val="00F32CF0"/>
  </w:style>
  <w:style w:type="numbering" w:customStyle="1" w:styleId="NoList31111111">
    <w:name w:val="No List31111111"/>
    <w:next w:val="a2"/>
    <w:uiPriority w:val="99"/>
    <w:semiHidden/>
    <w:rsid w:val="00F32CF0"/>
  </w:style>
  <w:style w:type="numbering" w:customStyle="1" w:styleId="NoList111111111">
    <w:name w:val="No List111111111"/>
    <w:next w:val="a2"/>
    <w:uiPriority w:val="99"/>
    <w:semiHidden/>
    <w:unhideWhenUsed/>
    <w:rsid w:val="00F32CF0"/>
  </w:style>
  <w:style w:type="numbering" w:customStyle="1" w:styleId="12111111">
    <w:name w:val="無清單12111111"/>
    <w:next w:val="a2"/>
    <w:uiPriority w:val="99"/>
    <w:semiHidden/>
    <w:unhideWhenUsed/>
    <w:rsid w:val="00F32CF0"/>
  </w:style>
  <w:style w:type="numbering" w:customStyle="1" w:styleId="1111111111">
    <w:name w:val="無清單1111111111"/>
    <w:next w:val="a2"/>
    <w:uiPriority w:val="99"/>
    <w:semiHidden/>
    <w:unhideWhenUsed/>
    <w:rsid w:val="00F32CF0"/>
  </w:style>
  <w:style w:type="numbering" w:customStyle="1" w:styleId="NoList1311111">
    <w:name w:val="No List1311111"/>
    <w:next w:val="a2"/>
    <w:uiPriority w:val="99"/>
    <w:semiHidden/>
    <w:unhideWhenUsed/>
    <w:rsid w:val="00F32CF0"/>
  </w:style>
  <w:style w:type="numbering" w:customStyle="1" w:styleId="12111110">
    <w:name w:val="リストなし1211111"/>
    <w:next w:val="a2"/>
    <w:uiPriority w:val="99"/>
    <w:semiHidden/>
    <w:unhideWhenUsed/>
    <w:rsid w:val="00F32CF0"/>
  </w:style>
  <w:style w:type="numbering" w:customStyle="1" w:styleId="12111112">
    <w:name w:val="无列表1211111"/>
    <w:next w:val="a2"/>
    <w:semiHidden/>
    <w:rsid w:val="00F32CF0"/>
  </w:style>
  <w:style w:type="numbering" w:customStyle="1" w:styleId="NoList2211111">
    <w:name w:val="No List2211111"/>
    <w:next w:val="a2"/>
    <w:semiHidden/>
    <w:rsid w:val="00F32CF0"/>
  </w:style>
  <w:style w:type="numbering" w:customStyle="1" w:styleId="NoList3211111">
    <w:name w:val="No List3211111"/>
    <w:next w:val="a2"/>
    <w:uiPriority w:val="99"/>
    <w:semiHidden/>
    <w:rsid w:val="00F32CF0"/>
  </w:style>
  <w:style w:type="numbering" w:customStyle="1" w:styleId="NoList11211111">
    <w:name w:val="No List11211111"/>
    <w:next w:val="a2"/>
    <w:uiPriority w:val="99"/>
    <w:semiHidden/>
    <w:unhideWhenUsed/>
    <w:rsid w:val="00F32CF0"/>
  </w:style>
  <w:style w:type="numbering" w:customStyle="1" w:styleId="13111110">
    <w:name w:val="無清單1311111"/>
    <w:next w:val="a2"/>
    <w:uiPriority w:val="99"/>
    <w:semiHidden/>
    <w:unhideWhenUsed/>
    <w:rsid w:val="00F32CF0"/>
  </w:style>
  <w:style w:type="numbering" w:customStyle="1" w:styleId="112111110">
    <w:name w:val="無清單11211111"/>
    <w:next w:val="a2"/>
    <w:uiPriority w:val="99"/>
    <w:semiHidden/>
    <w:unhideWhenUsed/>
    <w:rsid w:val="00F32CF0"/>
  </w:style>
  <w:style w:type="numbering" w:customStyle="1" w:styleId="2111111">
    <w:name w:val="无列表2111111"/>
    <w:next w:val="a2"/>
    <w:uiPriority w:val="99"/>
    <w:semiHidden/>
    <w:unhideWhenUsed/>
    <w:rsid w:val="00F32CF0"/>
  </w:style>
  <w:style w:type="numbering" w:customStyle="1" w:styleId="NoList12211111">
    <w:name w:val="No List12211111"/>
    <w:next w:val="a2"/>
    <w:uiPriority w:val="99"/>
    <w:semiHidden/>
    <w:unhideWhenUsed/>
    <w:rsid w:val="00F32CF0"/>
  </w:style>
  <w:style w:type="numbering" w:customStyle="1" w:styleId="112111111">
    <w:name w:val="リストなし11211111"/>
    <w:next w:val="a2"/>
    <w:uiPriority w:val="99"/>
    <w:semiHidden/>
    <w:unhideWhenUsed/>
    <w:rsid w:val="00F32CF0"/>
  </w:style>
  <w:style w:type="numbering" w:customStyle="1" w:styleId="112111112">
    <w:name w:val="无列表11211111"/>
    <w:next w:val="a2"/>
    <w:semiHidden/>
    <w:rsid w:val="00F32CF0"/>
  </w:style>
  <w:style w:type="numbering" w:customStyle="1" w:styleId="NoList21211111">
    <w:name w:val="No List21211111"/>
    <w:next w:val="a2"/>
    <w:semiHidden/>
    <w:rsid w:val="00F32CF0"/>
  </w:style>
  <w:style w:type="numbering" w:customStyle="1" w:styleId="NoList31211111">
    <w:name w:val="No List31211111"/>
    <w:next w:val="a2"/>
    <w:uiPriority w:val="99"/>
    <w:semiHidden/>
    <w:rsid w:val="00F32CF0"/>
  </w:style>
  <w:style w:type="numbering" w:customStyle="1" w:styleId="NoList111211111">
    <w:name w:val="No List111211111"/>
    <w:next w:val="a2"/>
    <w:uiPriority w:val="99"/>
    <w:semiHidden/>
    <w:unhideWhenUsed/>
    <w:rsid w:val="00F32CF0"/>
  </w:style>
  <w:style w:type="numbering" w:customStyle="1" w:styleId="12211111">
    <w:name w:val="無清單12211111"/>
    <w:next w:val="a2"/>
    <w:uiPriority w:val="99"/>
    <w:semiHidden/>
    <w:unhideWhenUsed/>
    <w:rsid w:val="00F32CF0"/>
  </w:style>
  <w:style w:type="numbering" w:customStyle="1" w:styleId="111211111">
    <w:name w:val="無清單111211111"/>
    <w:next w:val="a2"/>
    <w:uiPriority w:val="99"/>
    <w:semiHidden/>
    <w:unhideWhenUsed/>
    <w:rsid w:val="00F32CF0"/>
  </w:style>
  <w:style w:type="numbering" w:customStyle="1" w:styleId="1221110">
    <w:name w:val="无列表122111"/>
    <w:next w:val="a2"/>
    <w:semiHidden/>
    <w:rsid w:val="00F32CF0"/>
  </w:style>
  <w:style w:type="numbering" w:customStyle="1" w:styleId="NoList10">
    <w:name w:val="No List10"/>
    <w:next w:val="a2"/>
    <w:uiPriority w:val="99"/>
    <w:semiHidden/>
    <w:unhideWhenUsed/>
    <w:rsid w:val="00F32CF0"/>
  </w:style>
  <w:style w:type="numbering" w:customStyle="1" w:styleId="NoList18">
    <w:name w:val="No List18"/>
    <w:next w:val="a2"/>
    <w:uiPriority w:val="99"/>
    <w:semiHidden/>
    <w:unhideWhenUsed/>
    <w:rsid w:val="00F32CF0"/>
  </w:style>
  <w:style w:type="numbering" w:customStyle="1" w:styleId="173">
    <w:name w:val="リストなし17"/>
    <w:next w:val="a2"/>
    <w:uiPriority w:val="99"/>
    <w:semiHidden/>
    <w:unhideWhenUsed/>
    <w:rsid w:val="00F32CF0"/>
  </w:style>
  <w:style w:type="numbering" w:customStyle="1" w:styleId="174">
    <w:name w:val="无列表17"/>
    <w:next w:val="a2"/>
    <w:semiHidden/>
    <w:rsid w:val="00F32CF0"/>
  </w:style>
  <w:style w:type="numbering" w:customStyle="1" w:styleId="NoList27">
    <w:name w:val="No List27"/>
    <w:next w:val="a2"/>
    <w:semiHidden/>
    <w:rsid w:val="00F32CF0"/>
  </w:style>
  <w:style w:type="numbering" w:customStyle="1" w:styleId="NoList37">
    <w:name w:val="No List37"/>
    <w:next w:val="a2"/>
    <w:uiPriority w:val="99"/>
    <w:semiHidden/>
    <w:rsid w:val="00F32CF0"/>
  </w:style>
  <w:style w:type="numbering" w:customStyle="1" w:styleId="NoList118">
    <w:name w:val="No List118"/>
    <w:next w:val="a2"/>
    <w:uiPriority w:val="99"/>
    <w:semiHidden/>
    <w:unhideWhenUsed/>
    <w:rsid w:val="00F32CF0"/>
  </w:style>
  <w:style w:type="numbering" w:customStyle="1" w:styleId="182">
    <w:name w:val="無清單18"/>
    <w:next w:val="a2"/>
    <w:uiPriority w:val="99"/>
    <w:semiHidden/>
    <w:unhideWhenUsed/>
    <w:rsid w:val="00F32CF0"/>
  </w:style>
  <w:style w:type="numbering" w:customStyle="1" w:styleId="1170">
    <w:name w:val="無清單117"/>
    <w:next w:val="a2"/>
    <w:uiPriority w:val="99"/>
    <w:semiHidden/>
    <w:unhideWhenUsed/>
    <w:rsid w:val="00F32CF0"/>
  </w:style>
  <w:style w:type="numbering" w:customStyle="1" w:styleId="NoList46">
    <w:name w:val="No List46"/>
    <w:next w:val="a2"/>
    <w:uiPriority w:val="99"/>
    <w:semiHidden/>
    <w:unhideWhenUsed/>
    <w:rsid w:val="00F32CF0"/>
  </w:style>
  <w:style w:type="numbering" w:customStyle="1" w:styleId="NoList127">
    <w:name w:val="No List127"/>
    <w:next w:val="a2"/>
    <w:uiPriority w:val="99"/>
    <w:semiHidden/>
    <w:unhideWhenUsed/>
    <w:rsid w:val="00F32CF0"/>
  </w:style>
  <w:style w:type="numbering" w:customStyle="1" w:styleId="1171">
    <w:name w:val="リストなし117"/>
    <w:next w:val="a2"/>
    <w:uiPriority w:val="99"/>
    <w:semiHidden/>
    <w:unhideWhenUsed/>
    <w:rsid w:val="00F32CF0"/>
  </w:style>
  <w:style w:type="numbering" w:customStyle="1" w:styleId="1172">
    <w:name w:val="无列表117"/>
    <w:next w:val="a2"/>
    <w:semiHidden/>
    <w:rsid w:val="00F32CF0"/>
  </w:style>
  <w:style w:type="numbering" w:customStyle="1" w:styleId="NoList217">
    <w:name w:val="No List217"/>
    <w:next w:val="a2"/>
    <w:semiHidden/>
    <w:rsid w:val="00F32CF0"/>
  </w:style>
  <w:style w:type="numbering" w:customStyle="1" w:styleId="NoList317">
    <w:name w:val="No List317"/>
    <w:next w:val="a2"/>
    <w:uiPriority w:val="99"/>
    <w:semiHidden/>
    <w:rsid w:val="00F32CF0"/>
  </w:style>
  <w:style w:type="numbering" w:customStyle="1" w:styleId="NoList1117">
    <w:name w:val="No List1117"/>
    <w:next w:val="a2"/>
    <w:uiPriority w:val="99"/>
    <w:semiHidden/>
    <w:unhideWhenUsed/>
    <w:rsid w:val="00F32CF0"/>
  </w:style>
  <w:style w:type="numbering" w:customStyle="1" w:styleId="1270">
    <w:name w:val="無清單127"/>
    <w:next w:val="a2"/>
    <w:uiPriority w:val="99"/>
    <w:semiHidden/>
    <w:unhideWhenUsed/>
    <w:rsid w:val="00F32CF0"/>
  </w:style>
  <w:style w:type="numbering" w:customStyle="1" w:styleId="11170">
    <w:name w:val="無清單1117"/>
    <w:next w:val="a2"/>
    <w:uiPriority w:val="99"/>
    <w:semiHidden/>
    <w:unhideWhenUsed/>
    <w:rsid w:val="00F32CF0"/>
  </w:style>
  <w:style w:type="numbering" w:customStyle="1" w:styleId="261">
    <w:name w:val="无列表26"/>
    <w:next w:val="a2"/>
    <w:uiPriority w:val="99"/>
    <w:semiHidden/>
    <w:unhideWhenUsed/>
    <w:rsid w:val="00F32CF0"/>
  </w:style>
  <w:style w:type="numbering" w:customStyle="1" w:styleId="NoList1216">
    <w:name w:val="No List1216"/>
    <w:next w:val="a2"/>
    <w:uiPriority w:val="99"/>
    <w:semiHidden/>
    <w:unhideWhenUsed/>
    <w:rsid w:val="00F32CF0"/>
  </w:style>
  <w:style w:type="numbering" w:customStyle="1" w:styleId="11161">
    <w:name w:val="リストなし1116"/>
    <w:next w:val="a2"/>
    <w:uiPriority w:val="99"/>
    <w:semiHidden/>
    <w:unhideWhenUsed/>
    <w:rsid w:val="00F32CF0"/>
  </w:style>
  <w:style w:type="numbering" w:customStyle="1" w:styleId="11162">
    <w:name w:val="无列表1116"/>
    <w:next w:val="a2"/>
    <w:semiHidden/>
    <w:rsid w:val="00F32CF0"/>
  </w:style>
  <w:style w:type="numbering" w:customStyle="1" w:styleId="NoList2116">
    <w:name w:val="No List2116"/>
    <w:next w:val="a2"/>
    <w:semiHidden/>
    <w:rsid w:val="00F32CF0"/>
  </w:style>
  <w:style w:type="numbering" w:customStyle="1" w:styleId="NoList3116">
    <w:name w:val="No List3116"/>
    <w:next w:val="a2"/>
    <w:uiPriority w:val="99"/>
    <w:semiHidden/>
    <w:rsid w:val="00F32CF0"/>
  </w:style>
  <w:style w:type="numbering" w:customStyle="1" w:styleId="NoList11116">
    <w:name w:val="No List11116"/>
    <w:next w:val="a2"/>
    <w:uiPriority w:val="99"/>
    <w:semiHidden/>
    <w:unhideWhenUsed/>
    <w:rsid w:val="00F32CF0"/>
  </w:style>
  <w:style w:type="numbering" w:customStyle="1" w:styleId="12160">
    <w:name w:val="無清單1216"/>
    <w:next w:val="a2"/>
    <w:uiPriority w:val="99"/>
    <w:semiHidden/>
    <w:unhideWhenUsed/>
    <w:rsid w:val="00F32CF0"/>
  </w:style>
  <w:style w:type="numbering" w:customStyle="1" w:styleId="111160">
    <w:name w:val="無清單11116"/>
    <w:next w:val="a2"/>
    <w:uiPriority w:val="99"/>
    <w:semiHidden/>
    <w:unhideWhenUsed/>
    <w:rsid w:val="00F32CF0"/>
  </w:style>
  <w:style w:type="numbering" w:customStyle="1" w:styleId="NoList56">
    <w:name w:val="No List56"/>
    <w:next w:val="a2"/>
    <w:uiPriority w:val="99"/>
    <w:semiHidden/>
    <w:unhideWhenUsed/>
    <w:rsid w:val="00F32CF0"/>
  </w:style>
  <w:style w:type="numbering" w:customStyle="1" w:styleId="NoList136">
    <w:name w:val="No List136"/>
    <w:next w:val="a2"/>
    <w:uiPriority w:val="99"/>
    <w:semiHidden/>
    <w:unhideWhenUsed/>
    <w:rsid w:val="00F32CF0"/>
  </w:style>
  <w:style w:type="numbering" w:customStyle="1" w:styleId="1261">
    <w:name w:val="リストなし126"/>
    <w:next w:val="a2"/>
    <w:uiPriority w:val="99"/>
    <w:semiHidden/>
    <w:unhideWhenUsed/>
    <w:rsid w:val="00F32CF0"/>
  </w:style>
  <w:style w:type="numbering" w:customStyle="1" w:styleId="1262">
    <w:name w:val="无列表126"/>
    <w:next w:val="a2"/>
    <w:semiHidden/>
    <w:rsid w:val="00F32CF0"/>
  </w:style>
  <w:style w:type="numbering" w:customStyle="1" w:styleId="NoList226">
    <w:name w:val="No List226"/>
    <w:next w:val="a2"/>
    <w:semiHidden/>
    <w:rsid w:val="00F32CF0"/>
  </w:style>
  <w:style w:type="numbering" w:customStyle="1" w:styleId="NoList326">
    <w:name w:val="No List326"/>
    <w:next w:val="a2"/>
    <w:uiPriority w:val="99"/>
    <w:semiHidden/>
    <w:rsid w:val="00F32CF0"/>
  </w:style>
  <w:style w:type="numbering" w:customStyle="1" w:styleId="NoList1126">
    <w:name w:val="No List1126"/>
    <w:next w:val="a2"/>
    <w:uiPriority w:val="99"/>
    <w:semiHidden/>
    <w:unhideWhenUsed/>
    <w:rsid w:val="00F32CF0"/>
  </w:style>
  <w:style w:type="numbering" w:customStyle="1" w:styleId="1360">
    <w:name w:val="無清單136"/>
    <w:next w:val="a2"/>
    <w:uiPriority w:val="99"/>
    <w:semiHidden/>
    <w:unhideWhenUsed/>
    <w:rsid w:val="00F32CF0"/>
  </w:style>
  <w:style w:type="numbering" w:customStyle="1" w:styleId="11260">
    <w:name w:val="無清單1126"/>
    <w:next w:val="a2"/>
    <w:uiPriority w:val="99"/>
    <w:semiHidden/>
    <w:unhideWhenUsed/>
    <w:rsid w:val="00F32CF0"/>
  </w:style>
  <w:style w:type="numbering" w:customStyle="1" w:styleId="2160">
    <w:name w:val="无列表216"/>
    <w:next w:val="a2"/>
    <w:uiPriority w:val="99"/>
    <w:semiHidden/>
    <w:unhideWhenUsed/>
    <w:rsid w:val="00F32CF0"/>
  </w:style>
  <w:style w:type="numbering" w:customStyle="1" w:styleId="NoList1225">
    <w:name w:val="No List1225"/>
    <w:next w:val="a2"/>
    <w:uiPriority w:val="99"/>
    <w:semiHidden/>
    <w:unhideWhenUsed/>
    <w:rsid w:val="00F32CF0"/>
  </w:style>
  <w:style w:type="numbering" w:customStyle="1" w:styleId="11251">
    <w:name w:val="リストなし1125"/>
    <w:next w:val="a2"/>
    <w:uiPriority w:val="99"/>
    <w:semiHidden/>
    <w:unhideWhenUsed/>
    <w:rsid w:val="00F32CF0"/>
  </w:style>
  <w:style w:type="numbering" w:customStyle="1" w:styleId="11252">
    <w:name w:val="无列表1125"/>
    <w:next w:val="a2"/>
    <w:semiHidden/>
    <w:rsid w:val="00F32CF0"/>
  </w:style>
  <w:style w:type="numbering" w:customStyle="1" w:styleId="NoList2125">
    <w:name w:val="No List2125"/>
    <w:next w:val="a2"/>
    <w:semiHidden/>
    <w:rsid w:val="00F32CF0"/>
  </w:style>
  <w:style w:type="numbering" w:customStyle="1" w:styleId="NoList3125">
    <w:name w:val="No List3125"/>
    <w:next w:val="a2"/>
    <w:uiPriority w:val="99"/>
    <w:semiHidden/>
    <w:rsid w:val="00F32CF0"/>
  </w:style>
  <w:style w:type="numbering" w:customStyle="1" w:styleId="NoList11126">
    <w:name w:val="No List11126"/>
    <w:next w:val="a2"/>
    <w:uiPriority w:val="99"/>
    <w:semiHidden/>
    <w:unhideWhenUsed/>
    <w:rsid w:val="00F32CF0"/>
  </w:style>
  <w:style w:type="numbering" w:customStyle="1" w:styleId="12250">
    <w:name w:val="無清單1225"/>
    <w:next w:val="a2"/>
    <w:uiPriority w:val="99"/>
    <w:semiHidden/>
    <w:unhideWhenUsed/>
    <w:rsid w:val="00F32CF0"/>
  </w:style>
  <w:style w:type="numbering" w:customStyle="1" w:styleId="111250">
    <w:name w:val="無清單11125"/>
    <w:next w:val="a2"/>
    <w:uiPriority w:val="99"/>
    <w:semiHidden/>
    <w:unhideWhenUsed/>
    <w:rsid w:val="00F32CF0"/>
  </w:style>
  <w:style w:type="numbering" w:customStyle="1" w:styleId="NoList64">
    <w:name w:val="No List64"/>
    <w:next w:val="a2"/>
    <w:uiPriority w:val="99"/>
    <w:semiHidden/>
    <w:unhideWhenUsed/>
    <w:rsid w:val="00F32CF0"/>
  </w:style>
  <w:style w:type="numbering" w:customStyle="1" w:styleId="NoList144">
    <w:name w:val="No List144"/>
    <w:next w:val="a2"/>
    <w:uiPriority w:val="99"/>
    <w:semiHidden/>
    <w:unhideWhenUsed/>
    <w:rsid w:val="00F32CF0"/>
  </w:style>
  <w:style w:type="numbering" w:customStyle="1" w:styleId="1342">
    <w:name w:val="リストなし134"/>
    <w:next w:val="a2"/>
    <w:uiPriority w:val="99"/>
    <w:semiHidden/>
    <w:unhideWhenUsed/>
    <w:rsid w:val="00F32CF0"/>
  </w:style>
  <w:style w:type="numbering" w:customStyle="1" w:styleId="1343">
    <w:name w:val="无列表134"/>
    <w:next w:val="a2"/>
    <w:semiHidden/>
    <w:rsid w:val="00F32CF0"/>
  </w:style>
  <w:style w:type="numbering" w:customStyle="1" w:styleId="NoList234">
    <w:name w:val="No List234"/>
    <w:next w:val="a2"/>
    <w:semiHidden/>
    <w:rsid w:val="00F32CF0"/>
  </w:style>
  <w:style w:type="numbering" w:customStyle="1" w:styleId="NoList334">
    <w:name w:val="No List334"/>
    <w:next w:val="a2"/>
    <w:uiPriority w:val="99"/>
    <w:semiHidden/>
    <w:rsid w:val="00F32CF0"/>
  </w:style>
  <w:style w:type="numbering" w:customStyle="1" w:styleId="NoList1134">
    <w:name w:val="No List1134"/>
    <w:next w:val="a2"/>
    <w:uiPriority w:val="99"/>
    <w:semiHidden/>
    <w:unhideWhenUsed/>
    <w:rsid w:val="00F32CF0"/>
  </w:style>
  <w:style w:type="numbering" w:customStyle="1" w:styleId="1440">
    <w:name w:val="無清單144"/>
    <w:next w:val="a2"/>
    <w:uiPriority w:val="99"/>
    <w:semiHidden/>
    <w:unhideWhenUsed/>
    <w:rsid w:val="00F32CF0"/>
  </w:style>
  <w:style w:type="numbering" w:customStyle="1" w:styleId="11340">
    <w:name w:val="無清單1134"/>
    <w:next w:val="a2"/>
    <w:uiPriority w:val="99"/>
    <w:semiHidden/>
    <w:unhideWhenUsed/>
    <w:rsid w:val="00F32CF0"/>
  </w:style>
  <w:style w:type="numbering" w:customStyle="1" w:styleId="224">
    <w:name w:val="无列表224"/>
    <w:next w:val="a2"/>
    <w:uiPriority w:val="99"/>
    <w:semiHidden/>
    <w:unhideWhenUsed/>
    <w:rsid w:val="00F32CF0"/>
  </w:style>
  <w:style w:type="numbering" w:customStyle="1" w:styleId="NoList1234">
    <w:name w:val="No List1234"/>
    <w:next w:val="a2"/>
    <w:uiPriority w:val="99"/>
    <w:semiHidden/>
    <w:unhideWhenUsed/>
    <w:rsid w:val="00F32CF0"/>
  </w:style>
  <w:style w:type="numbering" w:customStyle="1" w:styleId="11341">
    <w:name w:val="リストなし1134"/>
    <w:next w:val="a2"/>
    <w:uiPriority w:val="99"/>
    <w:semiHidden/>
    <w:unhideWhenUsed/>
    <w:rsid w:val="00F32CF0"/>
  </w:style>
  <w:style w:type="numbering" w:customStyle="1" w:styleId="11342">
    <w:name w:val="无列表1134"/>
    <w:next w:val="a2"/>
    <w:semiHidden/>
    <w:rsid w:val="00F32CF0"/>
  </w:style>
  <w:style w:type="numbering" w:customStyle="1" w:styleId="NoList2134">
    <w:name w:val="No List2134"/>
    <w:next w:val="a2"/>
    <w:semiHidden/>
    <w:rsid w:val="00F32CF0"/>
  </w:style>
  <w:style w:type="numbering" w:customStyle="1" w:styleId="NoList3134">
    <w:name w:val="No List3134"/>
    <w:next w:val="a2"/>
    <w:uiPriority w:val="99"/>
    <w:semiHidden/>
    <w:rsid w:val="00F32CF0"/>
  </w:style>
  <w:style w:type="numbering" w:customStyle="1" w:styleId="NoList11134">
    <w:name w:val="No List11134"/>
    <w:next w:val="a2"/>
    <w:uiPriority w:val="99"/>
    <w:semiHidden/>
    <w:unhideWhenUsed/>
    <w:rsid w:val="00F32CF0"/>
  </w:style>
  <w:style w:type="numbering" w:customStyle="1" w:styleId="12340">
    <w:name w:val="無清單1234"/>
    <w:next w:val="a2"/>
    <w:uiPriority w:val="99"/>
    <w:semiHidden/>
    <w:unhideWhenUsed/>
    <w:rsid w:val="00F32CF0"/>
  </w:style>
  <w:style w:type="numbering" w:customStyle="1" w:styleId="11134">
    <w:name w:val="無清單11134"/>
    <w:next w:val="a2"/>
    <w:uiPriority w:val="99"/>
    <w:semiHidden/>
    <w:unhideWhenUsed/>
    <w:rsid w:val="00F32CF0"/>
  </w:style>
  <w:style w:type="numbering" w:customStyle="1" w:styleId="NoList414">
    <w:name w:val="No List414"/>
    <w:next w:val="a2"/>
    <w:uiPriority w:val="99"/>
    <w:semiHidden/>
    <w:unhideWhenUsed/>
    <w:rsid w:val="00F32CF0"/>
  </w:style>
  <w:style w:type="numbering" w:customStyle="1" w:styleId="NoList12114">
    <w:name w:val="No List12114"/>
    <w:next w:val="a2"/>
    <w:uiPriority w:val="99"/>
    <w:semiHidden/>
    <w:unhideWhenUsed/>
    <w:rsid w:val="00F32CF0"/>
  </w:style>
  <w:style w:type="numbering" w:customStyle="1" w:styleId="111142">
    <w:name w:val="リストなし11114"/>
    <w:next w:val="a2"/>
    <w:uiPriority w:val="99"/>
    <w:semiHidden/>
    <w:unhideWhenUsed/>
    <w:rsid w:val="00F32CF0"/>
  </w:style>
  <w:style w:type="numbering" w:customStyle="1" w:styleId="111143">
    <w:name w:val="无列表11114"/>
    <w:next w:val="a2"/>
    <w:semiHidden/>
    <w:rsid w:val="00F32CF0"/>
  </w:style>
  <w:style w:type="numbering" w:customStyle="1" w:styleId="NoList21114">
    <w:name w:val="No List21114"/>
    <w:next w:val="a2"/>
    <w:semiHidden/>
    <w:rsid w:val="00F32CF0"/>
  </w:style>
  <w:style w:type="numbering" w:customStyle="1" w:styleId="NoList31114">
    <w:name w:val="No List31114"/>
    <w:next w:val="a2"/>
    <w:uiPriority w:val="99"/>
    <w:semiHidden/>
    <w:rsid w:val="00F32CF0"/>
  </w:style>
  <w:style w:type="numbering" w:customStyle="1" w:styleId="NoList111114">
    <w:name w:val="No List111114"/>
    <w:next w:val="a2"/>
    <w:uiPriority w:val="99"/>
    <w:semiHidden/>
    <w:unhideWhenUsed/>
    <w:rsid w:val="00F32CF0"/>
  </w:style>
  <w:style w:type="numbering" w:customStyle="1" w:styleId="121140">
    <w:name w:val="無清單12114"/>
    <w:next w:val="a2"/>
    <w:uiPriority w:val="99"/>
    <w:semiHidden/>
    <w:unhideWhenUsed/>
    <w:rsid w:val="00F32CF0"/>
  </w:style>
  <w:style w:type="numbering" w:customStyle="1" w:styleId="111114">
    <w:name w:val="無清單111114"/>
    <w:next w:val="a2"/>
    <w:uiPriority w:val="99"/>
    <w:semiHidden/>
    <w:unhideWhenUsed/>
    <w:rsid w:val="00F32CF0"/>
  </w:style>
  <w:style w:type="numbering" w:customStyle="1" w:styleId="NoList514">
    <w:name w:val="No List514"/>
    <w:next w:val="a2"/>
    <w:uiPriority w:val="99"/>
    <w:semiHidden/>
    <w:unhideWhenUsed/>
    <w:rsid w:val="00F32CF0"/>
  </w:style>
  <w:style w:type="numbering" w:customStyle="1" w:styleId="NoList1314">
    <w:name w:val="No List1314"/>
    <w:next w:val="a2"/>
    <w:uiPriority w:val="99"/>
    <w:semiHidden/>
    <w:unhideWhenUsed/>
    <w:rsid w:val="00F32CF0"/>
  </w:style>
  <w:style w:type="numbering" w:customStyle="1" w:styleId="12142">
    <w:name w:val="リストなし1214"/>
    <w:next w:val="a2"/>
    <w:uiPriority w:val="99"/>
    <w:semiHidden/>
    <w:unhideWhenUsed/>
    <w:rsid w:val="00F32CF0"/>
  </w:style>
  <w:style w:type="numbering" w:customStyle="1" w:styleId="12143">
    <w:name w:val="无列表1214"/>
    <w:next w:val="a2"/>
    <w:semiHidden/>
    <w:rsid w:val="00F32CF0"/>
  </w:style>
  <w:style w:type="numbering" w:customStyle="1" w:styleId="NoList2214">
    <w:name w:val="No List2214"/>
    <w:next w:val="a2"/>
    <w:semiHidden/>
    <w:rsid w:val="00F32CF0"/>
  </w:style>
  <w:style w:type="numbering" w:customStyle="1" w:styleId="NoList3214">
    <w:name w:val="No List3214"/>
    <w:next w:val="a2"/>
    <w:uiPriority w:val="99"/>
    <w:semiHidden/>
    <w:rsid w:val="00F32CF0"/>
  </w:style>
  <w:style w:type="numbering" w:customStyle="1" w:styleId="NoList11214">
    <w:name w:val="No List11214"/>
    <w:next w:val="a2"/>
    <w:uiPriority w:val="99"/>
    <w:semiHidden/>
    <w:unhideWhenUsed/>
    <w:rsid w:val="00F32CF0"/>
  </w:style>
  <w:style w:type="numbering" w:customStyle="1" w:styleId="13140">
    <w:name w:val="無清單1314"/>
    <w:next w:val="a2"/>
    <w:uiPriority w:val="99"/>
    <w:semiHidden/>
    <w:unhideWhenUsed/>
    <w:rsid w:val="00F32CF0"/>
  </w:style>
  <w:style w:type="numbering" w:customStyle="1" w:styleId="112140">
    <w:name w:val="無清單11214"/>
    <w:next w:val="a2"/>
    <w:uiPriority w:val="99"/>
    <w:semiHidden/>
    <w:unhideWhenUsed/>
    <w:rsid w:val="00F32CF0"/>
  </w:style>
  <w:style w:type="numbering" w:customStyle="1" w:styleId="2114">
    <w:name w:val="无列表2114"/>
    <w:next w:val="a2"/>
    <w:uiPriority w:val="99"/>
    <w:semiHidden/>
    <w:unhideWhenUsed/>
    <w:rsid w:val="00F32CF0"/>
  </w:style>
  <w:style w:type="numbering" w:customStyle="1" w:styleId="NoList12214">
    <w:name w:val="No List12214"/>
    <w:next w:val="a2"/>
    <w:uiPriority w:val="99"/>
    <w:semiHidden/>
    <w:unhideWhenUsed/>
    <w:rsid w:val="00F32CF0"/>
  </w:style>
  <w:style w:type="numbering" w:customStyle="1" w:styleId="112141">
    <w:name w:val="リストなし11214"/>
    <w:next w:val="a2"/>
    <w:uiPriority w:val="99"/>
    <w:semiHidden/>
    <w:unhideWhenUsed/>
    <w:rsid w:val="00F32CF0"/>
  </w:style>
  <w:style w:type="numbering" w:customStyle="1" w:styleId="112142">
    <w:name w:val="无列表11214"/>
    <w:next w:val="a2"/>
    <w:semiHidden/>
    <w:rsid w:val="00F32CF0"/>
  </w:style>
  <w:style w:type="numbering" w:customStyle="1" w:styleId="NoList21214">
    <w:name w:val="No List21214"/>
    <w:next w:val="a2"/>
    <w:semiHidden/>
    <w:rsid w:val="00F32CF0"/>
  </w:style>
  <w:style w:type="numbering" w:customStyle="1" w:styleId="NoList31214">
    <w:name w:val="No List31214"/>
    <w:next w:val="a2"/>
    <w:uiPriority w:val="99"/>
    <w:semiHidden/>
    <w:rsid w:val="00F32CF0"/>
  </w:style>
  <w:style w:type="numbering" w:customStyle="1" w:styleId="NoList111214">
    <w:name w:val="No List111214"/>
    <w:next w:val="a2"/>
    <w:uiPriority w:val="99"/>
    <w:semiHidden/>
    <w:unhideWhenUsed/>
    <w:rsid w:val="00F32CF0"/>
  </w:style>
  <w:style w:type="numbering" w:customStyle="1" w:styleId="122140">
    <w:name w:val="無清單12214"/>
    <w:next w:val="a2"/>
    <w:uiPriority w:val="99"/>
    <w:semiHidden/>
    <w:unhideWhenUsed/>
    <w:rsid w:val="00F32CF0"/>
  </w:style>
  <w:style w:type="numbering" w:customStyle="1" w:styleId="111214">
    <w:name w:val="無清單111214"/>
    <w:next w:val="a2"/>
    <w:uiPriority w:val="99"/>
    <w:semiHidden/>
    <w:unhideWhenUsed/>
    <w:rsid w:val="00F32CF0"/>
  </w:style>
  <w:style w:type="numbering" w:customStyle="1" w:styleId="348">
    <w:name w:val="无列表34"/>
    <w:next w:val="a2"/>
    <w:uiPriority w:val="99"/>
    <w:semiHidden/>
    <w:unhideWhenUsed/>
    <w:rsid w:val="00F32CF0"/>
  </w:style>
  <w:style w:type="numbering" w:customStyle="1" w:styleId="13141">
    <w:name w:val="无列表1314"/>
    <w:next w:val="a2"/>
    <w:semiHidden/>
    <w:rsid w:val="00F32CF0"/>
  </w:style>
  <w:style w:type="numbering" w:customStyle="1" w:styleId="NoList11313">
    <w:name w:val="No List11313"/>
    <w:next w:val="a2"/>
    <w:uiPriority w:val="99"/>
    <w:semiHidden/>
    <w:unhideWhenUsed/>
    <w:rsid w:val="00F32CF0"/>
  </w:style>
  <w:style w:type="numbering" w:customStyle="1" w:styleId="NoList4114">
    <w:name w:val="No List4114"/>
    <w:next w:val="a2"/>
    <w:uiPriority w:val="99"/>
    <w:semiHidden/>
    <w:unhideWhenUsed/>
    <w:rsid w:val="00F32CF0"/>
  </w:style>
  <w:style w:type="numbering" w:customStyle="1" w:styleId="2214">
    <w:name w:val="无列表2214"/>
    <w:next w:val="a2"/>
    <w:uiPriority w:val="99"/>
    <w:semiHidden/>
    <w:unhideWhenUsed/>
    <w:rsid w:val="00F32CF0"/>
  </w:style>
  <w:style w:type="numbering" w:customStyle="1" w:styleId="NoList121114">
    <w:name w:val="No List121114"/>
    <w:next w:val="a2"/>
    <w:uiPriority w:val="99"/>
    <w:semiHidden/>
    <w:unhideWhenUsed/>
    <w:rsid w:val="00F32CF0"/>
  </w:style>
  <w:style w:type="numbering" w:customStyle="1" w:styleId="1111140">
    <w:name w:val="リストなし111114"/>
    <w:next w:val="a2"/>
    <w:uiPriority w:val="99"/>
    <w:semiHidden/>
    <w:unhideWhenUsed/>
    <w:rsid w:val="00F32CF0"/>
  </w:style>
  <w:style w:type="numbering" w:customStyle="1" w:styleId="1111141">
    <w:name w:val="无列表111114"/>
    <w:next w:val="a2"/>
    <w:semiHidden/>
    <w:rsid w:val="00F32CF0"/>
  </w:style>
  <w:style w:type="numbering" w:customStyle="1" w:styleId="NoList211114">
    <w:name w:val="No List211114"/>
    <w:next w:val="a2"/>
    <w:semiHidden/>
    <w:rsid w:val="00F32CF0"/>
  </w:style>
  <w:style w:type="numbering" w:customStyle="1" w:styleId="NoList311114">
    <w:name w:val="No List311114"/>
    <w:next w:val="a2"/>
    <w:uiPriority w:val="99"/>
    <w:semiHidden/>
    <w:rsid w:val="00F32CF0"/>
  </w:style>
  <w:style w:type="numbering" w:customStyle="1" w:styleId="NoList1111114">
    <w:name w:val="No List1111114"/>
    <w:next w:val="a2"/>
    <w:uiPriority w:val="99"/>
    <w:semiHidden/>
    <w:unhideWhenUsed/>
    <w:rsid w:val="00F32CF0"/>
  </w:style>
  <w:style w:type="numbering" w:customStyle="1" w:styleId="121114">
    <w:name w:val="無清單121114"/>
    <w:next w:val="a2"/>
    <w:uiPriority w:val="99"/>
    <w:semiHidden/>
    <w:unhideWhenUsed/>
    <w:rsid w:val="00F32CF0"/>
  </w:style>
  <w:style w:type="numbering" w:customStyle="1" w:styleId="1111114">
    <w:name w:val="無清單1111114"/>
    <w:next w:val="a2"/>
    <w:uiPriority w:val="99"/>
    <w:semiHidden/>
    <w:unhideWhenUsed/>
    <w:rsid w:val="00F32CF0"/>
  </w:style>
  <w:style w:type="numbering" w:customStyle="1" w:styleId="NoList13114">
    <w:name w:val="No List13114"/>
    <w:next w:val="a2"/>
    <w:uiPriority w:val="99"/>
    <w:semiHidden/>
    <w:unhideWhenUsed/>
    <w:rsid w:val="00F32CF0"/>
  </w:style>
  <w:style w:type="numbering" w:customStyle="1" w:styleId="121141">
    <w:name w:val="リストなし12114"/>
    <w:next w:val="a2"/>
    <w:uiPriority w:val="99"/>
    <w:semiHidden/>
    <w:unhideWhenUsed/>
    <w:rsid w:val="00F32CF0"/>
  </w:style>
  <w:style w:type="numbering" w:customStyle="1" w:styleId="121142">
    <w:name w:val="无列表12114"/>
    <w:next w:val="a2"/>
    <w:semiHidden/>
    <w:rsid w:val="00F32CF0"/>
  </w:style>
  <w:style w:type="numbering" w:customStyle="1" w:styleId="NoList22114">
    <w:name w:val="No List22114"/>
    <w:next w:val="a2"/>
    <w:semiHidden/>
    <w:rsid w:val="00F32CF0"/>
  </w:style>
  <w:style w:type="numbering" w:customStyle="1" w:styleId="NoList32114">
    <w:name w:val="No List32114"/>
    <w:next w:val="a2"/>
    <w:uiPriority w:val="99"/>
    <w:semiHidden/>
    <w:rsid w:val="00F32CF0"/>
  </w:style>
  <w:style w:type="numbering" w:customStyle="1" w:styleId="NoList112114">
    <w:name w:val="No List112114"/>
    <w:next w:val="a2"/>
    <w:uiPriority w:val="99"/>
    <w:semiHidden/>
    <w:unhideWhenUsed/>
    <w:rsid w:val="00F32CF0"/>
  </w:style>
  <w:style w:type="numbering" w:customStyle="1" w:styleId="13114">
    <w:name w:val="無清單13114"/>
    <w:next w:val="a2"/>
    <w:uiPriority w:val="99"/>
    <w:semiHidden/>
    <w:unhideWhenUsed/>
    <w:rsid w:val="00F32CF0"/>
  </w:style>
  <w:style w:type="numbering" w:customStyle="1" w:styleId="112114">
    <w:name w:val="無清單112114"/>
    <w:next w:val="a2"/>
    <w:uiPriority w:val="99"/>
    <w:semiHidden/>
    <w:unhideWhenUsed/>
    <w:rsid w:val="00F32CF0"/>
  </w:style>
  <w:style w:type="numbering" w:customStyle="1" w:styleId="21114">
    <w:name w:val="无列表21114"/>
    <w:next w:val="a2"/>
    <w:uiPriority w:val="99"/>
    <w:semiHidden/>
    <w:unhideWhenUsed/>
    <w:rsid w:val="00F32CF0"/>
  </w:style>
  <w:style w:type="numbering" w:customStyle="1" w:styleId="NoList122114">
    <w:name w:val="No List122114"/>
    <w:next w:val="a2"/>
    <w:uiPriority w:val="99"/>
    <w:semiHidden/>
    <w:unhideWhenUsed/>
    <w:rsid w:val="00F32CF0"/>
  </w:style>
  <w:style w:type="numbering" w:customStyle="1" w:styleId="1121140">
    <w:name w:val="リストなし112114"/>
    <w:next w:val="a2"/>
    <w:uiPriority w:val="99"/>
    <w:semiHidden/>
    <w:unhideWhenUsed/>
    <w:rsid w:val="00F32CF0"/>
  </w:style>
  <w:style w:type="numbering" w:customStyle="1" w:styleId="1121141">
    <w:name w:val="无列表112114"/>
    <w:next w:val="a2"/>
    <w:semiHidden/>
    <w:rsid w:val="00F32CF0"/>
  </w:style>
  <w:style w:type="numbering" w:customStyle="1" w:styleId="NoList212114">
    <w:name w:val="No List212114"/>
    <w:next w:val="a2"/>
    <w:semiHidden/>
    <w:rsid w:val="00F32CF0"/>
  </w:style>
  <w:style w:type="numbering" w:customStyle="1" w:styleId="NoList312114">
    <w:name w:val="No List312114"/>
    <w:next w:val="a2"/>
    <w:uiPriority w:val="99"/>
    <w:semiHidden/>
    <w:rsid w:val="00F32CF0"/>
  </w:style>
  <w:style w:type="numbering" w:customStyle="1" w:styleId="NoList1112114">
    <w:name w:val="No List1112114"/>
    <w:next w:val="a2"/>
    <w:uiPriority w:val="99"/>
    <w:semiHidden/>
    <w:unhideWhenUsed/>
    <w:rsid w:val="00F32CF0"/>
  </w:style>
  <w:style w:type="numbering" w:customStyle="1" w:styleId="122114">
    <w:name w:val="無清單122114"/>
    <w:next w:val="a2"/>
    <w:uiPriority w:val="99"/>
    <w:semiHidden/>
    <w:unhideWhenUsed/>
    <w:rsid w:val="00F32CF0"/>
  </w:style>
  <w:style w:type="numbering" w:customStyle="1" w:styleId="1112114">
    <w:name w:val="無清單1112114"/>
    <w:next w:val="a2"/>
    <w:uiPriority w:val="99"/>
    <w:semiHidden/>
    <w:unhideWhenUsed/>
    <w:rsid w:val="00F32CF0"/>
  </w:style>
  <w:style w:type="numbering" w:customStyle="1" w:styleId="NoList5113">
    <w:name w:val="No List5113"/>
    <w:next w:val="a2"/>
    <w:uiPriority w:val="99"/>
    <w:semiHidden/>
    <w:unhideWhenUsed/>
    <w:rsid w:val="00F32CF0"/>
  </w:style>
  <w:style w:type="numbering" w:customStyle="1" w:styleId="NoList613">
    <w:name w:val="No List613"/>
    <w:next w:val="a2"/>
    <w:uiPriority w:val="99"/>
    <w:semiHidden/>
    <w:unhideWhenUsed/>
    <w:rsid w:val="00F32CF0"/>
  </w:style>
  <w:style w:type="numbering" w:customStyle="1" w:styleId="NoList1413">
    <w:name w:val="No List1413"/>
    <w:next w:val="a2"/>
    <w:uiPriority w:val="99"/>
    <w:semiHidden/>
    <w:unhideWhenUsed/>
    <w:rsid w:val="00F32CF0"/>
  </w:style>
  <w:style w:type="numbering" w:customStyle="1" w:styleId="13132">
    <w:name w:val="リストなし1313"/>
    <w:next w:val="a2"/>
    <w:uiPriority w:val="99"/>
    <w:semiHidden/>
    <w:unhideWhenUsed/>
    <w:rsid w:val="00F32CF0"/>
  </w:style>
  <w:style w:type="numbering" w:customStyle="1" w:styleId="NoList2313">
    <w:name w:val="No List2313"/>
    <w:next w:val="a2"/>
    <w:semiHidden/>
    <w:rsid w:val="00F32CF0"/>
  </w:style>
  <w:style w:type="numbering" w:customStyle="1" w:styleId="NoList3313">
    <w:name w:val="No List3313"/>
    <w:next w:val="a2"/>
    <w:uiPriority w:val="99"/>
    <w:semiHidden/>
    <w:rsid w:val="00F32CF0"/>
  </w:style>
  <w:style w:type="numbering" w:customStyle="1" w:styleId="NoList1143">
    <w:name w:val="No List1143"/>
    <w:next w:val="a2"/>
    <w:uiPriority w:val="99"/>
    <w:semiHidden/>
    <w:unhideWhenUsed/>
    <w:rsid w:val="00F32CF0"/>
  </w:style>
  <w:style w:type="numbering" w:customStyle="1" w:styleId="14130">
    <w:name w:val="無清單1413"/>
    <w:next w:val="a2"/>
    <w:uiPriority w:val="99"/>
    <w:semiHidden/>
    <w:unhideWhenUsed/>
    <w:rsid w:val="00F32CF0"/>
  </w:style>
  <w:style w:type="numbering" w:customStyle="1" w:styleId="113130">
    <w:name w:val="無清單11313"/>
    <w:next w:val="a2"/>
    <w:uiPriority w:val="99"/>
    <w:semiHidden/>
    <w:unhideWhenUsed/>
    <w:rsid w:val="00F32CF0"/>
  </w:style>
  <w:style w:type="numbering" w:customStyle="1" w:styleId="NoList423">
    <w:name w:val="No List423"/>
    <w:next w:val="a2"/>
    <w:uiPriority w:val="99"/>
    <w:semiHidden/>
    <w:unhideWhenUsed/>
    <w:rsid w:val="00F32CF0"/>
  </w:style>
  <w:style w:type="numbering" w:customStyle="1" w:styleId="NoList12313">
    <w:name w:val="No List12313"/>
    <w:next w:val="a2"/>
    <w:uiPriority w:val="99"/>
    <w:semiHidden/>
    <w:unhideWhenUsed/>
    <w:rsid w:val="00F32CF0"/>
  </w:style>
  <w:style w:type="numbering" w:customStyle="1" w:styleId="113131">
    <w:name w:val="リストなし11313"/>
    <w:next w:val="a2"/>
    <w:uiPriority w:val="99"/>
    <w:semiHidden/>
    <w:unhideWhenUsed/>
    <w:rsid w:val="00F32CF0"/>
  </w:style>
  <w:style w:type="numbering" w:customStyle="1" w:styleId="113132">
    <w:name w:val="无列表11313"/>
    <w:next w:val="a2"/>
    <w:semiHidden/>
    <w:rsid w:val="00F32CF0"/>
  </w:style>
  <w:style w:type="numbering" w:customStyle="1" w:styleId="NoList21313">
    <w:name w:val="No List21313"/>
    <w:next w:val="a2"/>
    <w:semiHidden/>
    <w:rsid w:val="00F32CF0"/>
  </w:style>
  <w:style w:type="numbering" w:customStyle="1" w:styleId="NoList31313">
    <w:name w:val="No List31313"/>
    <w:next w:val="a2"/>
    <w:uiPriority w:val="99"/>
    <w:semiHidden/>
    <w:rsid w:val="00F32CF0"/>
  </w:style>
  <w:style w:type="numbering" w:customStyle="1" w:styleId="NoList111313">
    <w:name w:val="No List111313"/>
    <w:next w:val="a2"/>
    <w:uiPriority w:val="99"/>
    <w:semiHidden/>
    <w:unhideWhenUsed/>
    <w:rsid w:val="00F32CF0"/>
  </w:style>
  <w:style w:type="numbering" w:customStyle="1" w:styleId="123130">
    <w:name w:val="無清單12313"/>
    <w:next w:val="a2"/>
    <w:uiPriority w:val="99"/>
    <w:semiHidden/>
    <w:unhideWhenUsed/>
    <w:rsid w:val="00F32CF0"/>
  </w:style>
  <w:style w:type="numbering" w:customStyle="1" w:styleId="1113130">
    <w:name w:val="無清單111313"/>
    <w:next w:val="a2"/>
    <w:uiPriority w:val="99"/>
    <w:semiHidden/>
    <w:unhideWhenUsed/>
    <w:rsid w:val="00F32CF0"/>
  </w:style>
  <w:style w:type="numbering" w:customStyle="1" w:styleId="NoList12123">
    <w:name w:val="No List12123"/>
    <w:next w:val="a2"/>
    <w:uiPriority w:val="99"/>
    <w:semiHidden/>
    <w:unhideWhenUsed/>
    <w:rsid w:val="00F32CF0"/>
  </w:style>
  <w:style w:type="numbering" w:customStyle="1" w:styleId="111232">
    <w:name w:val="リストなし11123"/>
    <w:next w:val="a2"/>
    <w:uiPriority w:val="99"/>
    <w:semiHidden/>
    <w:unhideWhenUsed/>
    <w:rsid w:val="00F32CF0"/>
  </w:style>
  <w:style w:type="numbering" w:customStyle="1" w:styleId="111233">
    <w:name w:val="无列表11123"/>
    <w:next w:val="a2"/>
    <w:semiHidden/>
    <w:rsid w:val="00F32CF0"/>
  </w:style>
  <w:style w:type="numbering" w:customStyle="1" w:styleId="NoList21123">
    <w:name w:val="No List21123"/>
    <w:next w:val="a2"/>
    <w:semiHidden/>
    <w:rsid w:val="00F32CF0"/>
  </w:style>
  <w:style w:type="numbering" w:customStyle="1" w:styleId="NoList31123">
    <w:name w:val="No List31123"/>
    <w:next w:val="a2"/>
    <w:uiPriority w:val="99"/>
    <w:semiHidden/>
    <w:rsid w:val="00F32CF0"/>
  </w:style>
  <w:style w:type="numbering" w:customStyle="1" w:styleId="NoList111123">
    <w:name w:val="No List111123"/>
    <w:next w:val="a2"/>
    <w:uiPriority w:val="99"/>
    <w:semiHidden/>
    <w:unhideWhenUsed/>
    <w:rsid w:val="00F32CF0"/>
  </w:style>
  <w:style w:type="numbering" w:customStyle="1" w:styleId="12123">
    <w:name w:val="無清單12123"/>
    <w:next w:val="a2"/>
    <w:uiPriority w:val="99"/>
    <w:semiHidden/>
    <w:unhideWhenUsed/>
    <w:rsid w:val="00F32CF0"/>
  </w:style>
  <w:style w:type="numbering" w:customStyle="1" w:styleId="1111230">
    <w:name w:val="無清單111123"/>
    <w:next w:val="a2"/>
    <w:uiPriority w:val="99"/>
    <w:semiHidden/>
    <w:unhideWhenUsed/>
    <w:rsid w:val="00F32CF0"/>
  </w:style>
  <w:style w:type="numbering" w:customStyle="1" w:styleId="NoList523">
    <w:name w:val="No List523"/>
    <w:next w:val="a2"/>
    <w:uiPriority w:val="99"/>
    <w:semiHidden/>
    <w:unhideWhenUsed/>
    <w:rsid w:val="00F32CF0"/>
  </w:style>
  <w:style w:type="numbering" w:customStyle="1" w:styleId="NoList1323">
    <w:name w:val="No List1323"/>
    <w:next w:val="a2"/>
    <w:uiPriority w:val="99"/>
    <w:semiHidden/>
    <w:unhideWhenUsed/>
    <w:rsid w:val="00F32CF0"/>
  </w:style>
  <w:style w:type="numbering" w:customStyle="1" w:styleId="12232">
    <w:name w:val="リストなし1223"/>
    <w:next w:val="a2"/>
    <w:uiPriority w:val="99"/>
    <w:semiHidden/>
    <w:unhideWhenUsed/>
    <w:rsid w:val="00F32CF0"/>
  </w:style>
  <w:style w:type="numbering" w:customStyle="1" w:styleId="12241">
    <w:name w:val="无列表1224"/>
    <w:next w:val="a2"/>
    <w:semiHidden/>
    <w:rsid w:val="00F32CF0"/>
  </w:style>
  <w:style w:type="numbering" w:customStyle="1" w:styleId="NoList2223">
    <w:name w:val="No List2223"/>
    <w:next w:val="a2"/>
    <w:semiHidden/>
    <w:rsid w:val="00F32CF0"/>
  </w:style>
  <w:style w:type="numbering" w:customStyle="1" w:styleId="NoList3223">
    <w:name w:val="No List3223"/>
    <w:next w:val="a2"/>
    <w:uiPriority w:val="99"/>
    <w:semiHidden/>
    <w:rsid w:val="00F32CF0"/>
  </w:style>
  <w:style w:type="numbering" w:customStyle="1" w:styleId="NoList11223">
    <w:name w:val="No List11223"/>
    <w:next w:val="a2"/>
    <w:uiPriority w:val="99"/>
    <w:semiHidden/>
    <w:unhideWhenUsed/>
    <w:rsid w:val="00F32CF0"/>
  </w:style>
  <w:style w:type="numbering" w:customStyle="1" w:styleId="1323">
    <w:name w:val="無清單1323"/>
    <w:next w:val="a2"/>
    <w:uiPriority w:val="99"/>
    <w:semiHidden/>
    <w:unhideWhenUsed/>
    <w:rsid w:val="00F32CF0"/>
  </w:style>
  <w:style w:type="numbering" w:customStyle="1" w:styleId="11223">
    <w:name w:val="無清單11223"/>
    <w:next w:val="a2"/>
    <w:uiPriority w:val="99"/>
    <w:semiHidden/>
    <w:unhideWhenUsed/>
    <w:rsid w:val="00F32CF0"/>
  </w:style>
  <w:style w:type="numbering" w:customStyle="1" w:styleId="2123">
    <w:name w:val="无列表2123"/>
    <w:next w:val="a2"/>
    <w:uiPriority w:val="99"/>
    <w:semiHidden/>
    <w:unhideWhenUsed/>
    <w:rsid w:val="00F32CF0"/>
  </w:style>
  <w:style w:type="numbering" w:customStyle="1" w:styleId="NoList111223">
    <w:name w:val="No List111223"/>
    <w:next w:val="a2"/>
    <w:uiPriority w:val="99"/>
    <w:semiHidden/>
    <w:unhideWhenUsed/>
    <w:rsid w:val="00F32CF0"/>
  </w:style>
  <w:style w:type="numbering" w:customStyle="1" w:styleId="NoList73">
    <w:name w:val="No List73"/>
    <w:next w:val="a2"/>
    <w:uiPriority w:val="99"/>
    <w:semiHidden/>
    <w:unhideWhenUsed/>
    <w:rsid w:val="00F32CF0"/>
  </w:style>
  <w:style w:type="numbering" w:customStyle="1" w:styleId="NoList153">
    <w:name w:val="No List153"/>
    <w:next w:val="a2"/>
    <w:uiPriority w:val="99"/>
    <w:semiHidden/>
    <w:unhideWhenUsed/>
    <w:rsid w:val="00F32CF0"/>
  </w:style>
  <w:style w:type="numbering" w:customStyle="1" w:styleId="1432">
    <w:name w:val="リストなし143"/>
    <w:next w:val="a2"/>
    <w:uiPriority w:val="99"/>
    <w:semiHidden/>
    <w:unhideWhenUsed/>
    <w:rsid w:val="00F32CF0"/>
  </w:style>
  <w:style w:type="numbering" w:customStyle="1" w:styleId="1433">
    <w:name w:val="无列表143"/>
    <w:next w:val="a2"/>
    <w:semiHidden/>
    <w:rsid w:val="00F32CF0"/>
  </w:style>
  <w:style w:type="numbering" w:customStyle="1" w:styleId="NoList243">
    <w:name w:val="No List243"/>
    <w:next w:val="a2"/>
    <w:semiHidden/>
    <w:rsid w:val="00F32CF0"/>
  </w:style>
  <w:style w:type="numbering" w:customStyle="1" w:styleId="NoList343">
    <w:name w:val="No List343"/>
    <w:next w:val="a2"/>
    <w:uiPriority w:val="99"/>
    <w:semiHidden/>
    <w:rsid w:val="00F32CF0"/>
  </w:style>
  <w:style w:type="numbering" w:customStyle="1" w:styleId="NoList1153">
    <w:name w:val="No List1153"/>
    <w:next w:val="a2"/>
    <w:uiPriority w:val="99"/>
    <w:semiHidden/>
    <w:unhideWhenUsed/>
    <w:rsid w:val="00F32CF0"/>
  </w:style>
  <w:style w:type="numbering" w:customStyle="1" w:styleId="1531">
    <w:name w:val="無清單153"/>
    <w:next w:val="a2"/>
    <w:uiPriority w:val="99"/>
    <w:semiHidden/>
    <w:unhideWhenUsed/>
    <w:rsid w:val="00F32CF0"/>
  </w:style>
  <w:style w:type="numbering" w:customStyle="1" w:styleId="11430">
    <w:name w:val="無清單1143"/>
    <w:next w:val="a2"/>
    <w:uiPriority w:val="99"/>
    <w:semiHidden/>
    <w:unhideWhenUsed/>
    <w:rsid w:val="00F32CF0"/>
  </w:style>
  <w:style w:type="numbering" w:customStyle="1" w:styleId="NoList433">
    <w:name w:val="No List433"/>
    <w:next w:val="a2"/>
    <w:uiPriority w:val="99"/>
    <w:semiHidden/>
    <w:unhideWhenUsed/>
    <w:rsid w:val="00F32CF0"/>
  </w:style>
  <w:style w:type="numbering" w:customStyle="1" w:styleId="NoList1243">
    <w:name w:val="No List1243"/>
    <w:next w:val="a2"/>
    <w:uiPriority w:val="99"/>
    <w:semiHidden/>
    <w:unhideWhenUsed/>
    <w:rsid w:val="00F32CF0"/>
  </w:style>
  <w:style w:type="numbering" w:customStyle="1" w:styleId="11431">
    <w:name w:val="リストなし1143"/>
    <w:next w:val="a2"/>
    <w:uiPriority w:val="99"/>
    <w:semiHidden/>
    <w:unhideWhenUsed/>
    <w:rsid w:val="00F32CF0"/>
  </w:style>
  <w:style w:type="numbering" w:customStyle="1" w:styleId="11432">
    <w:name w:val="无列表1143"/>
    <w:next w:val="a2"/>
    <w:semiHidden/>
    <w:rsid w:val="00F32CF0"/>
  </w:style>
  <w:style w:type="numbering" w:customStyle="1" w:styleId="NoList2143">
    <w:name w:val="No List2143"/>
    <w:next w:val="a2"/>
    <w:semiHidden/>
    <w:rsid w:val="00F32CF0"/>
  </w:style>
  <w:style w:type="numbering" w:customStyle="1" w:styleId="NoList3143">
    <w:name w:val="No List3143"/>
    <w:next w:val="a2"/>
    <w:uiPriority w:val="99"/>
    <w:semiHidden/>
    <w:rsid w:val="00F32CF0"/>
  </w:style>
  <w:style w:type="numbering" w:customStyle="1" w:styleId="NoList11143">
    <w:name w:val="No List11143"/>
    <w:next w:val="a2"/>
    <w:uiPriority w:val="99"/>
    <w:semiHidden/>
    <w:unhideWhenUsed/>
    <w:rsid w:val="00F32CF0"/>
  </w:style>
  <w:style w:type="numbering" w:customStyle="1" w:styleId="12430">
    <w:name w:val="無清單1243"/>
    <w:next w:val="a2"/>
    <w:uiPriority w:val="99"/>
    <w:semiHidden/>
    <w:unhideWhenUsed/>
    <w:rsid w:val="00F32CF0"/>
  </w:style>
  <w:style w:type="numbering" w:customStyle="1" w:styleId="11143">
    <w:name w:val="無清單11143"/>
    <w:next w:val="a2"/>
    <w:uiPriority w:val="99"/>
    <w:semiHidden/>
    <w:unhideWhenUsed/>
    <w:rsid w:val="00F32CF0"/>
  </w:style>
  <w:style w:type="numbering" w:customStyle="1" w:styleId="233">
    <w:name w:val="无列表233"/>
    <w:next w:val="a2"/>
    <w:uiPriority w:val="99"/>
    <w:semiHidden/>
    <w:unhideWhenUsed/>
    <w:rsid w:val="00F32CF0"/>
  </w:style>
  <w:style w:type="numbering" w:customStyle="1" w:styleId="NoList12133">
    <w:name w:val="No List12133"/>
    <w:next w:val="a2"/>
    <w:uiPriority w:val="99"/>
    <w:semiHidden/>
    <w:unhideWhenUsed/>
    <w:rsid w:val="00F32CF0"/>
  </w:style>
  <w:style w:type="numbering" w:customStyle="1" w:styleId="111331">
    <w:name w:val="リストなし11133"/>
    <w:next w:val="a2"/>
    <w:uiPriority w:val="99"/>
    <w:semiHidden/>
    <w:unhideWhenUsed/>
    <w:rsid w:val="00F32CF0"/>
  </w:style>
  <w:style w:type="numbering" w:customStyle="1" w:styleId="111332">
    <w:name w:val="无列表11133"/>
    <w:next w:val="a2"/>
    <w:semiHidden/>
    <w:rsid w:val="00F32CF0"/>
  </w:style>
  <w:style w:type="numbering" w:customStyle="1" w:styleId="NoList21133">
    <w:name w:val="No List21133"/>
    <w:next w:val="a2"/>
    <w:semiHidden/>
    <w:rsid w:val="00F32CF0"/>
  </w:style>
  <w:style w:type="numbering" w:customStyle="1" w:styleId="NoList31133">
    <w:name w:val="No List31133"/>
    <w:next w:val="a2"/>
    <w:uiPriority w:val="99"/>
    <w:semiHidden/>
    <w:rsid w:val="00F32CF0"/>
  </w:style>
  <w:style w:type="numbering" w:customStyle="1" w:styleId="NoList111133">
    <w:name w:val="No List111133"/>
    <w:next w:val="a2"/>
    <w:uiPriority w:val="99"/>
    <w:semiHidden/>
    <w:unhideWhenUsed/>
    <w:rsid w:val="00F32CF0"/>
  </w:style>
  <w:style w:type="numbering" w:customStyle="1" w:styleId="121330">
    <w:name w:val="無清單12133"/>
    <w:next w:val="a2"/>
    <w:uiPriority w:val="99"/>
    <w:semiHidden/>
    <w:unhideWhenUsed/>
    <w:rsid w:val="00F32CF0"/>
  </w:style>
  <w:style w:type="numbering" w:customStyle="1" w:styleId="1111330">
    <w:name w:val="無清單111133"/>
    <w:next w:val="a2"/>
    <w:uiPriority w:val="99"/>
    <w:semiHidden/>
    <w:unhideWhenUsed/>
    <w:rsid w:val="00F32CF0"/>
  </w:style>
  <w:style w:type="numbering" w:customStyle="1" w:styleId="NoList533">
    <w:name w:val="No List533"/>
    <w:next w:val="a2"/>
    <w:uiPriority w:val="99"/>
    <w:semiHidden/>
    <w:unhideWhenUsed/>
    <w:rsid w:val="00F32CF0"/>
  </w:style>
  <w:style w:type="numbering" w:customStyle="1" w:styleId="NoList1333">
    <w:name w:val="No List1333"/>
    <w:next w:val="a2"/>
    <w:uiPriority w:val="99"/>
    <w:semiHidden/>
    <w:unhideWhenUsed/>
    <w:rsid w:val="00F32CF0"/>
  </w:style>
  <w:style w:type="numbering" w:customStyle="1" w:styleId="12331">
    <w:name w:val="リストなし1233"/>
    <w:next w:val="a2"/>
    <w:uiPriority w:val="99"/>
    <w:semiHidden/>
    <w:unhideWhenUsed/>
    <w:rsid w:val="00F32CF0"/>
  </w:style>
  <w:style w:type="numbering" w:customStyle="1" w:styleId="12332">
    <w:name w:val="无列表1233"/>
    <w:next w:val="a2"/>
    <w:semiHidden/>
    <w:rsid w:val="00F32CF0"/>
  </w:style>
  <w:style w:type="numbering" w:customStyle="1" w:styleId="NoList2233">
    <w:name w:val="No List2233"/>
    <w:next w:val="a2"/>
    <w:semiHidden/>
    <w:rsid w:val="00F32CF0"/>
  </w:style>
  <w:style w:type="numbering" w:customStyle="1" w:styleId="NoList3233">
    <w:name w:val="No List3233"/>
    <w:next w:val="a2"/>
    <w:uiPriority w:val="99"/>
    <w:semiHidden/>
    <w:rsid w:val="00F32CF0"/>
  </w:style>
  <w:style w:type="numbering" w:customStyle="1" w:styleId="NoList11233">
    <w:name w:val="No List11233"/>
    <w:next w:val="a2"/>
    <w:uiPriority w:val="99"/>
    <w:semiHidden/>
    <w:unhideWhenUsed/>
    <w:rsid w:val="00F32CF0"/>
  </w:style>
  <w:style w:type="numbering" w:customStyle="1" w:styleId="13330">
    <w:name w:val="無清單1333"/>
    <w:next w:val="a2"/>
    <w:uiPriority w:val="99"/>
    <w:semiHidden/>
    <w:unhideWhenUsed/>
    <w:rsid w:val="00F32CF0"/>
  </w:style>
  <w:style w:type="numbering" w:customStyle="1" w:styleId="11233">
    <w:name w:val="無清單11233"/>
    <w:next w:val="a2"/>
    <w:uiPriority w:val="99"/>
    <w:semiHidden/>
    <w:unhideWhenUsed/>
    <w:rsid w:val="00F32CF0"/>
  </w:style>
  <w:style w:type="numbering" w:customStyle="1" w:styleId="2133">
    <w:name w:val="无列表2133"/>
    <w:next w:val="a2"/>
    <w:uiPriority w:val="99"/>
    <w:semiHidden/>
    <w:unhideWhenUsed/>
    <w:rsid w:val="00F32CF0"/>
  </w:style>
  <w:style w:type="numbering" w:customStyle="1" w:styleId="NoList12223">
    <w:name w:val="No List12223"/>
    <w:next w:val="a2"/>
    <w:uiPriority w:val="99"/>
    <w:semiHidden/>
    <w:unhideWhenUsed/>
    <w:rsid w:val="00F32CF0"/>
  </w:style>
  <w:style w:type="numbering" w:customStyle="1" w:styleId="112230">
    <w:name w:val="リストなし11223"/>
    <w:next w:val="a2"/>
    <w:uiPriority w:val="99"/>
    <w:semiHidden/>
    <w:unhideWhenUsed/>
    <w:rsid w:val="00F32CF0"/>
  </w:style>
  <w:style w:type="numbering" w:customStyle="1" w:styleId="112231">
    <w:name w:val="无列表11223"/>
    <w:next w:val="a2"/>
    <w:semiHidden/>
    <w:rsid w:val="00F32CF0"/>
  </w:style>
  <w:style w:type="numbering" w:customStyle="1" w:styleId="NoList21223">
    <w:name w:val="No List21223"/>
    <w:next w:val="a2"/>
    <w:semiHidden/>
    <w:rsid w:val="00F32CF0"/>
  </w:style>
  <w:style w:type="numbering" w:customStyle="1" w:styleId="NoList31223">
    <w:name w:val="No List31223"/>
    <w:next w:val="a2"/>
    <w:uiPriority w:val="99"/>
    <w:semiHidden/>
    <w:rsid w:val="00F32CF0"/>
  </w:style>
  <w:style w:type="numbering" w:customStyle="1" w:styleId="NoList111233">
    <w:name w:val="No List111233"/>
    <w:next w:val="a2"/>
    <w:uiPriority w:val="99"/>
    <w:semiHidden/>
    <w:unhideWhenUsed/>
    <w:rsid w:val="00F32CF0"/>
  </w:style>
  <w:style w:type="numbering" w:customStyle="1" w:styleId="122230">
    <w:name w:val="無清單12223"/>
    <w:next w:val="a2"/>
    <w:uiPriority w:val="99"/>
    <w:semiHidden/>
    <w:unhideWhenUsed/>
    <w:rsid w:val="00F32CF0"/>
  </w:style>
  <w:style w:type="numbering" w:customStyle="1" w:styleId="1112230">
    <w:name w:val="無清單111223"/>
    <w:next w:val="a2"/>
    <w:uiPriority w:val="99"/>
    <w:semiHidden/>
    <w:unhideWhenUsed/>
    <w:rsid w:val="00F32CF0"/>
  </w:style>
  <w:style w:type="numbering" w:customStyle="1" w:styleId="NoList82">
    <w:name w:val="No List82"/>
    <w:next w:val="a2"/>
    <w:uiPriority w:val="99"/>
    <w:semiHidden/>
    <w:unhideWhenUsed/>
    <w:rsid w:val="00F32CF0"/>
  </w:style>
  <w:style w:type="numbering" w:customStyle="1" w:styleId="NoList162">
    <w:name w:val="No List162"/>
    <w:next w:val="a2"/>
    <w:uiPriority w:val="99"/>
    <w:semiHidden/>
    <w:unhideWhenUsed/>
    <w:rsid w:val="00F32CF0"/>
  </w:style>
  <w:style w:type="numbering" w:customStyle="1" w:styleId="1521">
    <w:name w:val="リストなし152"/>
    <w:next w:val="a2"/>
    <w:uiPriority w:val="99"/>
    <w:semiHidden/>
    <w:unhideWhenUsed/>
    <w:rsid w:val="00F32CF0"/>
  </w:style>
  <w:style w:type="numbering" w:customStyle="1" w:styleId="1522">
    <w:name w:val="无列表152"/>
    <w:next w:val="a2"/>
    <w:semiHidden/>
    <w:rsid w:val="00F32CF0"/>
  </w:style>
  <w:style w:type="numbering" w:customStyle="1" w:styleId="NoList252">
    <w:name w:val="No List252"/>
    <w:next w:val="a2"/>
    <w:semiHidden/>
    <w:rsid w:val="00F32CF0"/>
  </w:style>
  <w:style w:type="numbering" w:customStyle="1" w:styleId="NoList352">
    <w:name w:val="No List352"/>
    <w:next w:val="a2"/>
    <w:uiPriority w:val="99"/>
    <w:semiHidden/>
    <w:rsid w:val="00F32CF0"/>
  </w:style>
  <w:style w:type="numbering" w:customStyle="1" w:styleId="NoList1162">
    <w:name w:val="No List1162"/>
    <w:next w:val="a2"/>
    <w:uiPriority w:val="99"/>
    <w:semiHidden/>
    <w:unhideWhenUsed/>
    <w:rsid w:val="00F32CF0"/>
  </w:style>
  <w:style w:type="numbering" w:customStyle="1" w:styleId="1620">
    <w:name w:val="無清單162"/>
    <w:next w:val="a2"/>
    <w:uiPriority w:val="99"/>
    <w:semiHidden/>
    <w:unhideWhenUsed/>
    <w:rsid w:val="00F32CF0"/>
  </w:style>
  <w:style w:type="numbering" w:customStyle="1" w:styleId="11520">
    <w:name w:val="無清單1152"/>
    <w:next w:val="a2"/>
    <w:uiPriority w:val="99"/>
    <w:semiHidden/>
    <w:unhideWhenUsed/>
    <w:rsid w:val="00F32CF0"/>
  </w:style>
  <w:style w:type="numbering" w:customStyle="1" w:styleId="NoList442">
    <w:name w:val="No List442"/>
    <w:next w:val="a2"/>
    <w:uiPriority w:val="99"/>
    <w:semiHidden/>
    <w:unhideWhenUsed/>
    <w:rsid w:val="00F32CF0"/>
  </w:style>
  <w:style w:type="numbering" w:customStyle="1" w:styleId="NoList1252">
    <w:name w:val="No List1252"/>
    <w:next w:val="a2"/>
    <w:uiPriority w:val="99"/>
    <w:semiHidden/>
    <w:unhideWhenUsed/>
    <w:rsid w:val="00F32CF0"/>
  </w:style>
  <w:style w:type="numbering" w:customStyle="1" w:styleId="11521">
    <w:name w:val="リストなし1152"/>
    <w:next w:val="a2"/>
    <w:uiPriority w:val="99"/>
    <w:semiHidden/>
    <w:unhideWhenUsed/>
    <w:rsid w:val="00F32CF0"/>
  </w:style>
  <w:style w:type="numbering" w:customStyle="1" w:styleId="11522">
    <w:name w:val="无列表1152"/>
    <w:next w:val="a2"/>
    <w:semiHidden/>
    <w:rsid w:val="00F32CF0"/>
  </w:style>
  <w:style w:type="numbering" w:customStyle="1" w:styleId="NoList2152">
    <w:name w:val="No List2152"/>
    <w:next w:val="a2"/>
    <w:semiHidden/>
    <w:rsid w:val="00F32CF0"/>
  </w:style>
  <w:style w:type="numbering" w:customStyle="1" w:styleId="NoList3152">
    <w:name w:val="No List3152"/>
    <w:next w:val="a2"/>
    <w:uiPriority w:val="99"/>
    <w:semiHidden/>
    <w:rsid w:val="00F32CF0"/>
  </w:style>
  <w:style w:type="numbering" w:customStyle="1" w:styleId="NoList11152">
    <w:name w:val="No List11152"/>
    <w:next w:val="a2"/>
    <w:uiPriority w:val="99"/>
    <w:semiHidden/>
    <w:unhideWhenUsed/>
    <w:rsid w:val="00F32CF0"/>
  </w:style>
  <w:style w:type="numbering" w:customStyle="1" w:styleId="12520">
    <w:name w:val="無清單1252"/>
    <w:next w:val="a2"/>
    <w:uiPriority w:val="99"/>
    <w:semiHidden/>
    <w:unhideWhenUsed/>
    <w:rsid w:val="00F32CF0"/>
  </w:style>
  <w:style w:type="numbering" w:customStyle="1" w:styleId="111520">
    <w:name w:val="無清單11152"/>
    <w:next w:val="a2"/>
    <w:uiPriority w:val="99"/>
    <w:semiHidden/>
    <w:unhideWhenUsed/>
    <w:rsid w:val="00F32CF0"/>
  </w:style>
  <w:style w:type="numbering" w:customStyle="1" w:styleId="242">
    <w:name w:val="无列表242"/>
    <w:next w:val="a2"/>
    <w:uiPriority w:val="99"/>
    <w:semiHidden/>
    <w:unhideWhenUsed/>
    <w:rsid w:val="00F32CF0"/>
  </w:style>
  <w:style w:type="numbering" w:customStyle="1" w:styleId="NoList12142">
    <w:name w:val="No List12142"/>
    <w:next w:val="a2"/>
    <w:uiPriority w:val="99"/>
    <w:semiHidden/>
    <w:unhideWhenUsed/>
    <w:rsid w:val="00F32CF0"/>
  </w:style>
  <w:style w:type="numbering" w:customStyle="1" w:styleId="111421">
    <w:name w:val="リストなし11142"/>
    <w:next w:val="a2"/>
    <w:uiPriority w:val="99"/>
    <w:semiHidden/>
    <w:unhideWhenUsed/>
    <w:rsid w:val="00F32CF0"/>
  </w:style>
  <w:style w:type="numbering" w:customStyle="1" w:styleId="111422">
    <w:name w:val="无列表11142"/>
    <w:next w:val="a2"/>
    <w:semiHidden/>
    <w:rsid w:val="00F32CF0"/>
  </w:style>
  <w:style w:type="numbering" w:customStyle="1" w:styleId="NoList21142">
    <w:name w:val="No List21142"/>
    <w:next w:val="a2"/>
    <w:semiHidden/>
    <w:rsid w:val="00F32CF0"/>
  </w:style>
  <w:style w:type="numbering" w:customStyle="1" w:styleId="NoList31142">
    <w:name w:val="No List31142"/>
    <w:next w:val="a2"/>
    <w:uiPriority w:val="99"/>
    <w:semiHidden/>
    <w:rsid w:val="00F32CF0"/>
  </w:style>
  <w:style w:type="numbering" w:customStyle="1" w:styleId="NoList111142">
    <w:name w:val="No List111142"/>
    <w:next w:val="a2"/>
    <w:uiPriority w:val="99"/>
    <w:semiHidden/>
    <w:unhideWhenUsed/>
    <w:rsid w:val="00F32CF0"/>
  </w:style>
  <w:style w:type="numbering" w:customStyle="1" w:styleId="121420">
    <w:name w:val="無清單12142"/>
    <w:next w:val="a2"/>
    <w:uiPriority w:val="99"/>
    <w:semiHidden/>
    <w:unhideWhenUsed/>
    <w:rsid w:val="00F32CF0"/>
  </w:style>
  <w:style w:type="numbering" w:customStyle="1" w:styleId="1111420">
    <w:name w:val="無清單111142"/>
    <w:next w:val="a2"/>
    <w:uiPriority w:val="99"/>
    <w:semiHidden/>
    <w:unhideWhenUsed/>
    <w:rsid w:val="00F32CF0"/>
  </w:style>
  <w:style w:type="numbering" w:customStyle="1" w:styleId="NoList542">
    <w:name w:val="No List542"/>
    <w:next w:val="a2"/>
    <w:uiPriority w:val="99"/>
    <w:semiHidden/>
    <w:unhideWhenUsed/>
    <w:rsid w:val="00F32CF0"/>
  </w:style>
  <w:style w:type="numbering" w:customStyle="1" w:styleId="NoList1342">
    <w:name w:val="No List1342"/>
    <w:next w:val="a2"/>
    <w:uiPriority w:val="99"/>
    <w:semiHidden/>
    <w:unhideWhenUsed/>
    <w:rsid w:val="00F32CF0"/>
  </w:style>
  <w:style w:type="numbering" w:customStyle="1" w:styleId="12421">
    <w:name w:val="リストなし1242"/>
    <w:next w:val="a2"/>
    <w:uiPriority w:val="99"/>
    <w:semiHidden/>
    <w:unhideWhenUsed/>
    <w:rsid w:val="00F32CF0"/>
  </w:style>
  <w:style w:type="numbering" w:customStyle="1" w:styleId="12422">
    <w:name w:val="无列表1242"/>
    <w:next w:val="a2"/>
    <w:semiHidden/>
    <w:rsid w:val="00F32CF0"/>
  </w:style>
  <w:style w:type="numbering" w:customStyle="1" w:styleId="NoList2242">
    <w:name w:val="No List2242"/>
    <w:next w:val="a2"/>
    <w:semiHidden/>
    <w:rsid w:val="00F32CF0"/>
  </w:style>
  <w:style w:type="numbering" w:customStyle="1" w:styleId="NoList3242">
    <w:name w:val="No List3242"/>
    <w:next w:val="a2"/>
    <w:uiPriority w:val="99"/>
    <w:semiHidden/>
    <w:rsid w:val="00F32CF0"/>
  </w:style>
  <w:style w:type="numbering" w:customStyle="1" w:styleId="NoList11242">
    <w:name w:val="No List11242"/>
    <w:next w:val="a2"/>
    <w:uiPriority w:val="99"/>
    <w:semiHidden/>
    <w:unhideWhenUsed/>
    <w:rsid w:val="00F32CF0"/>
  </w:style>
  <w:style w:type="numbering" w:customStyle="1" w:styleId="13420">
    <w:name w:val="無清單1342"/>
    <w:next w:val="a2"/>
    <w:uiPriority w:val="99"/>
    <w:semiHidden/>
    <w:unhideWhenUsed/>
    <w:rsid w:val="00F32CF0"/>
  </w:style>
  <w:style w:type="numbering" w:customStyle="1" w:styleId="112420">
    <w:name w:val="無清單11242"/>
    <w:next w:val="a2"/>
    <w:uiPriority w:val="99"/>
    <w:semiHidden/>
    <w:unhideWhenUsed/>
    <w:rsid w:val="00F32CF0"/>
  </w:style>
  <w:style w:type="numbering" w:customStyle="1" w:styleId="2142">
    <w:name w:val="无列表2142"/>
    <w:next w:val="a2"/>
    <w:uiPriority w:val="99"/>
    <w:semiHidden/>
    <w:unhideWhenUsed/>
    <w:rsid w:val="00F32CF0"/>
  </w:style>
  <w:style w:type="numbering" w:customStyle="1" w:styleId="NoList12232">
    <w:name w:val="No List12232"/>
    <w:next w:val="a2"/>
    <w:uiPriority w:val="99"/>
    <w:semiHidden/>
    <w:unhideWhenUsed/>
    <w:rsid w:val="00F32CF0"/>
  </w:style>
  <w:style w:type="numbering" w:customStyle="1" w:styleId="112321">
    <w:name w:val="リストなし11232"/>
    <w:next w:val="a2"/>
    <w:uiPriority w:val="99"/>
    <w:semiHidden/>
    <w:unhideWhenUsed/>
    <w:rsid w:val="00F32CF0"/>
  </w:style>
  <w:style w:type="numbering" w:customStyle="1" w:styleId="112322">
    <w:name w:val="无列表11232"/>
    <w:next w:val="a2"/>
    <w:semiHidden/>
    <w:rsid w:val="00F32CF0"/>
  </w:style>
  <w:style w:type="numbering" w:customStyle="1" w:styleId="NoList21232">
    <w:name w:val="No List21232"/>
    <w:next w:val="a2"/>
    <w:semiHidden/>
    <w:rsid w:val="00F32CF0"/>
  </w:style>
  <w:style w:type="numbering" w:customStyle="1" w:styleId="NoList31232">
    <w:name w:val="No List31232"/>
    <w:next w:val="a2"/>
    <w:uiPriority w:val="99"/>
    <w:semiHidden/>
    <w:rsid w:val="00F32CF0"/>
  </w:style>
  <w:style w:type="numbering" w:customStyle="1" w:styleId="NoList111242">
    <w:name w:val="No List111242"/>
    <w:next w:val="a2"/>
    <w:uiPriority w:val="99"/>
    <w:semiHidden/>
    <w:unhideWhenUsed/>
    <w:rsid w:val="00F32CF0"/>
  </w:style>
  <w:style w:type="numbering" w:customStyle="1" w:styleId="122320">
    <w:name w:val="無清單12232"/>
    <w:next w:val="a2"/>
    <w:uiPriority w:val="99"/>
    <w:semiHidden/>
    <w:unhideWhenUsed/>
    <w:rsid w:val="00F32CF0"/>
  </w:style>
  <w:style w:type="numbering" w:customStyle="1" w:styleId="1112320">
    <w:name w:val="無清單111232"/>
    <w:next w:val="a2"/>
    <w:uiPriority w:val="99"/>
    <w:semiHidden/>
    <w:unhideWhenUsed/>
    <w:rsid w:val="00F32CF0"/>
  </w:style>
  <w:style w:type="numbering" w:customStyle="1" w:styleId="NoList621">
    <w:name w:val="No List621"/>
    <w:next w:val="a2"/>
    <w:uiPriority w:val="99"/>
    <w:semiHidden/>
    <w:unhideWhenUsed/>
    <w:rsid w:val="00F32CF0"/>
  </w:style>
  <w:style w:type="numbering" w:customStyle="1" w:styleId="NoList1421">
    <w:name w:val="No List1421"/>
    <w:next w:val="a2"/>
    <w:uiPriority w:val="99"/>
    <w:semiHidden/>
    <w:unhideWhenUsed/>
    <w:rsid w:val="00F32CF0"/>
  </w:style>
  <w:style w:type="numbering" w:customStyle="1" w:styleId="13212">
    <w:name w:val="リストなし1321"/>
    <w:next w:val="a2"/>
    <w:uiPriority w:val="99"/>
    <w:semiHidden/>
    <w:unhideWhenUsed/>
    <w:rsid w:val="00F32CF0"/>
  </w:style>
  <w:style w:type="numbering" w:customStyle="1" w:styleId="13221">
    <w:name w:val="无列表1322"/>
    <w:next w:val="a2"/>
    <w:semiHidden/>
    <w:rsid w:val="00F32CF0"/>
  </w:style>
  <w:style w:type="numbering" w:customStyle="1" w:styleId="NoList2321">
    <w:name w:val="No List2321"/>
    <w:next w:val="a2"/>
    <w:semiHidden/>
    <w:rsid w:val="00F32CF0"/>
  </w:style>
  <w:style w:type="numbering" w:customStyle="1" w:styleId="NoList3321">
    <w:name w:val="No List3321"/>
    <w:next w:val="a2"/>
    <w:uiPriority w:val="99"/>
    <w:semiHidden/>
    <w:rsid w:val="00F32CF0"/>
  </w:style>
  <w:style w:type="numbering" w:customStyle="1" w:styleId="NoList11322">
    <w:name w:val="No List11322"/>
    <w:next w:val="a2"/>
    <w:uiPriority w:val="99"/>
    <w:semiHidden/>
    <w:unhideWhenUsed/>
    <w:rsid w:val="00F32CF0"/>
  </w:style>
  <w:style w:type="numbering" w:customStyle="1" w:styleId="14210">
    <w:name w:val="無清單1421"/>
    <w:next w:val="a2"/>
    <w:uiPriority w:val="99"/>
    <w:semiHidden/>
    <w:unhideWhenUsed/>
    <w:rsid w:val="00F32CF0"/>
  </w:style>
  <w:style w:type="numbering" w:customStyle="1" w:styleId="113210">
    <w:name w:val="無清單11321"/>
    <w:next w:val="a2"/>
    <w:uiPriority w:val="99"/>
    <w:semiHidden/>
    <w:unhideWhenUsed/>
    <w:rsid w:val="00F32CF0"/>
  </w:style>
  <w:style w:type="numbering" w:customStyle="1" w:styleId="2222">
    <w:name w:val="无列表2222"/>
    <w:next w:val="a2"/>
    <w:uiPriority w:val="99"/>
    <w:semiHidden/>
    <w:unhideWhenUsed/>
    <w:rsid w:val="00F32CF0"/>
  </w:style>
  <w:style w:type="numbering" w:customStyle="1" w:styleId="NoList12321">
    <w:name w:val="No List12321"/>
    <w:next w:val="a2"/>
    <w:uiPriority w:val="99"/>
    <w:semiHidden/>
    <w:unhideWhenUsed/>
    <w:rsid w:val="00F32CF0"/>
  </w:style>
  <w:style w:type="numbering" w:customStyle="1" w:styleId="113211">
    <w:name w:val="リストなし11321"/>
    <w:next w:val="a2"/>
    <w:uiPriority w:val="99"/>
    <w:semiHidden/>
    <w:unhideWhenUsed/>
    <w:rsid w:val="00F32CF0"/>
  </w:style>
  <w:style w:type="numbering" w:customStyle="1" w:styleId="113212">
    <w:name w:val="无列表11321"/>
    <w:next w:val="a2"/>
    <w:semiHidden/>
    <w:rsid w:val="00F32CF0"/>
  </w:style>
  <w:style w:type="numbering" w:customStyle="1" w:styleId="NoList21321">
    <w:name w:val="No List21321"/>
    <w:next w:val="a2"/>
    <w:semiHidden/>
    <w:rsid w:val="00F32CF0"/>
  </w:style>
  <w:style w:type="numbering" w:customStyle="1" w:styleId="NoList31321">
    <w:name w:val="No List31321"/>
    <w:next w:val="a2"/>
    <w:uiPriority w:val="99"/>
    <w:semiHidden/>
    <w:rsid w:val="00F32CF0"/>
  </w:style>
  <w:style w:type="numbering" w:customStyle="1" w:styleId="NoList111321">
    <w:name w:val="No List111321"/>
    <w:next w:val="a2"/>
    <w:uiPriority w:val="99"/>
    <w:semiHidden/>
    <w:unhideWhenUsed/>
    <w:rsid w:val="00F32CF0"/>
  </w:style>
  <w:style w:type="numbering" w:customStyle="1" w:styleId="123210">
    <w:name w:val="無清單12321"/>
    <w:next w:val="a2"/>
    <w:uiPriority w:val="99"/>
    <w:semiHidden/>
    <w:unhideWhenUsed/>
    <w:rsid w:val="00F32CF0"/>
  </w:style>
  <w:style w:type="numbering" w:customStyle="1" w:styleId="1113210">
    <w:name w:val="無清單111321"/>
    <w:next w:val="a2"/>
    <w:uiPriority w:val="99"/>
    <w:semiHidden/>
    <w:unhideWhenUsed/>
    <w:rsid w:val="00F32CF0"/>
  </w:style>
  <w:style w:type="numbering" w:customStyle="1" w:styleId="NoList4122">
    <w:name w:val="No List4122"/>
    <w:next w:val="a2"/>
    <w:uiPriority w:val="99"/>
    <w:semiHidden/>
    <w:unhideWhenUsed/>
    <w:rsid w:val="00F32CF0"/>
  </w:style>
  <w:style w:type="numbering" w:customStyle="1" w:styleId="NoList121122">
    <w:name w:val="No List121122"/>
    <w:next w:val="a2"/>
    <w:uiPriority w:val="99"/>
    <w:semiHidden/>
    <w:unhideWhenUsed/>
    <w:rsid w:val="00F32CF0"/>
  </w:style>
  <w:style w:type="numbering" w:customStyle="1" w:styleId="1111221">
    <w:name w:val="リストなし111122"/>
    <w:next w:val="a2"/>
    <w:uiPriority w:val="99"/>
    <w:semiHidden/>
    <w:unhideWhenUsed/>
    <w:rsid w:val="00F32CF0"/>
  </w:style>
  <w:style w:type="numbering" w:customStyle="1" w:styleId="1111222">
    <w:name w:val="无列表111122"/>
    <w:next w:val="a2"/>
    <w:semiHidden/>
    <w:rsid w:val="00F32CF0"/>
  </w:style>
  <w:style w:type="numbering" w:customStyle="1" w:styleId="NoList211122">
    <w:name w:val="No List211122"/>
    <w:next w:val="a2"/>
    <w:semiHidden/>
    <w:rsid w:val="00F32CF0"/>
  </w:style>
  <w:style w:type="numbering" w:customStyle="1" w:styleId="NoList311122">
    <w:name w:val="No List311122"/>
    <w:next w:val="a2"/>
    <w:uiPriority w:val="99"/>
    <w:semiHidden/>
    <w:rsid w:val="00F32CF0"/>
  </w:style>
  <w:style w:type="numbering" w:customStyle="1" w:styleId="NoList1111122">
    <w:name w:val="No List1111122"/>
    <w:next w:val="a2"/>
    <w:uiPriority w:val="99"/>
    <w:semiHidden/>
    <w:unhideWhenUsed/>
    <w:rsid w:val="00F32CF0"/>
  </w:style>
  <w:style w:type="numbering" w:customStyle="1" w:styleId="1211220">
    <w:name w:val="無清單121122"/>
    <w:next w:val="a2"/>
    <w:uiPriority w:val="99"/>
    <w:semiHidden/>
    <w:unhideWhenUsed/>
    <w:rsid w:val="00F32CF0"/>
  </w:style>
  <w:style w:type="numbering" w:customStyle="1" w:styleId="11111220">
    <w:name w:val="無清單1111122"/>
    <w:next w:val="a2"/>
    <w:uiPriority w:val="99"/>
    <w:semiHidden/>
    <w:unhideWhenUsed/>
    <w:rsid w:val="00F32CF0"/>
  </w:style>
  <w:style w:type="numbering" w:customStyle="1" w:styleId="NoList5121">
    <w:name w:val="No List5121"/>
    <w:next w:val="a2"/>
    <w:uiPriority w:val="99"/>
    <w:semiHidden/>
    <w:unhideWhenUsed/>
    <w:rsid w:val="00F32CF0"/>
  </w:style>
  <w:style w:type="numbering" w:customStyle="1" w:styleId="NoList13122">
    <w:name w:val="No List13122"/>
    <w:next w:val="a2"/>
    <w:uiPriority w:val="99"/>
    <w:semiHidden/>
    <w:unhideWhenUsed/>
    <w:rsid w:val="00F32CF0"/>
  </w:style>
  <w:style w:type="numbering" w:customStyle="1" w:styleId="121221">
    <w:name w:val="リストなし12122"/>
    <w:next w:val="a2"/>
    <w:uiPriority w:val="99"/>
    <w:semiHidden/>
    <w:unhideWhenUsed/>
    <w:rsid w:val="00F32CF0"/>
  </w:style>
  <w:style w:type="numbering" w:customStyle="1" w:styleId="121222">
    <w:name w:val="无列表12122"/>
    <w:next w:val="a2"/>
    <w:semiHidden/>
    <w:rsid w:val="00F32CF0"/>
  </w:style>
  <w:style w:type="numbering" w:customStyle="1" w:styleId="NoList22122">
    <w:name w:val="No List22122"/>
    <w:next w:val="a2"/>
    <w:semiHidden/>
    <w:rsid w:val="00F32CF0"/>
  </w:style>
  <w:style w:type="numbering" w:customStyle="1" w:styleId="NoList32122">
    <w:name w:val="No List32122"/>
    <w:next w:val="a2"/>
    <w:uiPriority w:val="99"/>
    <w:semiHidden/>
    <w:rsid w:val="00F32CF0"/>
  </w:style>
  <w:style w:type="numbering" w:customStyle="1" w:styleId="NoList112122">
    <w:name w:val="No List112122"/>
    <w:next w:val="a2"/>
    <w:uiPriority w:val="99"/>
    <w:semiHidden/>
    <w:unhideWhenUsed/>
    <w:rsid w:val="00F32CF0"/>
  </w:style>
  <w:style w:type="numbering" w:customStyle="1" w:styleId="131220">
    <w:name w:val="無清單13122"/>
    <w:next w:val="a2"/>
    <w:uiPriority w:val="99"/>
    <w:semiHidden/>
    <w:unhideWhenUsed/>
    <w:rsid w:val="00F32CF0"/>
  </w:style>
  <w:style w:type="numbering" w:customStyle="1" w:styleId="1121220">
    <w:name w:val="無清單112122"/>
    <w:next w:val="a2"/>
    <w:uiPriority w:val="99"/>
    <w:semiHidden/>
    <w:unhideWhenUsed/>
    <w:rsid w:val="00F32CF0"/>
  </w:style>
  <w:style w:type="numbering" w:customStyle="1" w:styleId="21122">
    <w:name w:val="无列表21122"/>
    <w:next w:val="a2"/>
    <w:uiPriority w:val="99"/>
    <w:semiHidden/>
    <w:unhideWhenUsed/>
    <w:rsid w:val="00F32CF0"/>
  </w:style>
  <w:style w:type="numbering" w:customStyle="1" w:styleId="NoList122122">
    <w:name w:val="No List122122"/>
    <w:next w:val="a2"/>
    <w:uiPriority w:val="99"/>
    <w:semiHidden/>
    <w:unhideWhenUsed/>
    <w:rsid w:val="00F32CF0"/>
  </w:style>
  <w:style w:type="numbering" w:customStyle="1" w:styleId="1121221">
    <w:name w:val="リストなし112122"/>
    <w:next w:val="a2"/>
    <w:uiPriority w:val="99"/>
    <w:semiHidden/>
    <w:unhideWhenUsed/>
    <w:rsid w:val="00F32CF0"/>
  </w:style>
  <w:style w:type="numbering" w:customStyle="1" w:styleId="1121222">
    <w:name w:val="无列表112122"/>
    <w:next w:val="a2"/>
    <w:semiHidden/>
    <w:rsid w:val="00F32CF0"/>
  </w:style>
  <w:style w:type="numbering" w:customStyle="1" w:styleId="NoList212122">
    <w:name w:val="No List212122"/>
    <w:next w:val="a2"/>
    <w:semiHidden/>
    <w:rsid w:val="00F32CF0"/>
  </w:style>
  <w:style w:type="numbering" w:customStyle="1" w:styleId="NoList312122">
    <w:name w:val="No List312122"/>
    <w:next w:val="a2"/>
    <w:uiPriority w:val="99"/>
    <w:semiHidden/>
    <w:rsid w:val="00F32CF0"/>
  </w:style>
  <w:style w:type="numbering" w:customStyle="1" w:styleId="NoList1112122">
    <w:name w:val="No List1112122"/>
    <w:next w:val="a2"/>
    <w:uiPriority w:val="99"/>
    <w:semiHidden/>
    <w:unhideWhenUsed/>
    <w:rsid w:val="00F32CF0"/>
  </w:style>
  <w:style w:type="numbering" w:customStyle="1" w:styleId="122122">
    <w:name w:val="無清單122122"/>
    <w:next w:val="a2"/>
    <w:uiPriority w:val="99"/>
    <w:semiHidden/>
    <w:unhideWhenUsed/>
    <w:rsid w:val="00F32CF0"/>
  </w:style>
  <w:style w:type="numbering" w:customStyle="1" w:styleId="1112122">
    <w:name w:val="無清單1112122"/>
    <w:next w:val="a2"/>
    <w:uiPriority w:val="99"/>
    <w:semiHidden/>
    <w:unhideWhenUsed/>
    <w:rsid w:val="00F32CF0"/>
  </w:style>
  <w:style w:type="numbering" w:customStyle="1" w:styleId="3120">
    <w:name w:val="无列表312"/>
    <w:next w:val="a2"/>
    <w:uiPriority w:val="99"/>
    <w:semiHidden/>
    <w:unhideWhenUsed/>
    <w:rsid w:val="00F32CF0"/>
  </w:style>
  <w:style w:type="numbering" w:customStyle="1" w:styleId="131121">
    <w:name w:val="无列表13112"/>
    <w:next w:val="a2"/>
    <w:semiHidden/>
    <w:rsid w:val="00F32CF0"/>
  </w:style>
  <w:style w:type="numbering" w:customStyle="1" w:styleId="NoList113111">
    <w:name w:val="No List113111"/>
    <w:next w:val="a2"/>
    <w:uiPriority w:val="99"/>
    <w:semiHidden/>
    <w:unhideWhenUsed/>
    <w:rsid w:val="00F32CF0"/>
  </w:style>
  <w:style w:type="numbering" w:customStyle="1" w:styleId="NoList41112">
    <w:name w:val="No List41112"/>
    <w:next w:val="a2"/>
    <w:uiPriority w:val="99"/>
    <w:semiHidden/>
    <w:unhideWhenUsed/>
    <w:rsid w:val="00F32CF0"/>
  </w:style>
  <w:style w:type="numbering" w:customStyle="1" w:styleId="22112">
    <w:name w:val="无列表22112"/>
    <w:next w:val="a2"/>
    <w:uiPriority w:val="99"/>
    <w:semiHidden/>
    <w:unhideWhenUsed/>
    <w:rsid w:val="00F32CF0"/>
  </w:style>
  <w:style w:type="numbering" w:customStyle="1" w:styleId="NoList1211112">
    <w:name w:val="No List1211112"/>
    <w:next w:val="a2"/>
    <w:uiPriority w:val="99"/>
    <w:semiHidden/>
    <w:unhideWhenUsed/>
    <w:rsid w:val="00F32CF0"/>
  </w:style>
  <w:style w:type="numbering" w:customStyle="1" w:styleId="11111121">
    <w:name w:val="リストなし1111112"/>
    <w:next w:val="a2"/>
    <w:uiPriority w:val="99"/>
    <w:semiHidden/>
    <w:unhideWhenUsed/>
    <w:rsid w:val="00F32CF0"/>
  </w:style>
  <w:style w:type="numbering" w:customStyle="1" w:styleId="11111122">
    <w:name w:val="无列表1111112"/>
    <w:next w:val="a2"/>
    <w:semiHidden/>
    <w:rsid w:val="00F32CF0"/>
  </w:style>
  <w:style w:type="numbering" w:customStyle="1" w:styleId="NoList2111112">
    <w:name w:val="No List2111112"/>
    <w:next w:val="a2"/>
    <w:semiHidden/>
    <w:rsid w:val="00F32CF0"/>
  </w:style>
  <w:style w:type="numbering" w:customStyle="1" w:styleId="NoList3111112">
    <w:name w:val="No List3111112"/>
    <w:next w:val="a2"/>
    <w:uiPriority w:val="99"/>
    <w:semiHidden/>
    <w:rsid w:val="00F32CF0"/>
  </w:style>
  <w:style w:type="numbering" w:customStyle="1" w:styleId="NoList11111112">
    <w:name w:val="No List11111112"/>
    <w:next w:val="a2"/>
    <w:uiPriority w:val="99"/>
    <w:semiHidden/>
    <w:unhideWhenUsed/>
    <w:rsid w:val="00F32CF0"/>
  </w:style>
  <w:style w:type="numbering" w:customStyle="1" w:styleId="12111120">
    <w:name w:val="無清單1211112"/>
    <w:next w:val="a2"/>
    <w:uiPriority w:val="99"/>
    <w:semiHidden/>
    <w:unhideWhenUsed/>
    <w:rsid w:val="00F32CF0"/>
  </w:style>
  <w:style w:type="numbering" w:customStyle="1" w:styleId="111111120">
    <w:name w:val="無清單11111112"/>
    <w:next w:val="a2"/>
    <w:uiPriority w:val="99"/>
    <w:semiHidden/>
    <w:unhideWhenUsed/>
    <w:rsid w:val="00F32CF0"/>
  </w:style>
  <w:style w:type="numbering" w:customStyle="1" w:styleId="NoList131112">
    <w:name w:val="No List131112"/>
    <w:next w:val="a2"/>
    <w:uiPriority w:val="99"/>
    <w:semiHidden/>
    <w:unhideWhenUsed/>
    <w:rsid w:val="00F32CF0"/>
  </w:style>
  <w:style w:type="numbering" w:customStyle="1" w:styleId="1211121">
    <w:name w:val="リストなし121112"/>
    <w:next w:val="a2"/>
    <w:uiPriority w:val="99"/>
    <w:semiHidden/>
    <w:unhideWhenUsed/>
    <w:rsid w:val="00F32CF0"/>
  </w:style>
  <w:style w:type="numbering" w:customStyle="1" w:styleId="1211122">
    <w:name w:val="无列表121112"/>
    <w:next w:val="a2"/>
    <w:semiHidden/>
    <w:rsid w:val="00F32CF0"/>
  </w:style>
  <w:style w:type="numbering" w:customStyle="1" w:styleId="NoList221112">
    <w:name w:val="No List221112"/>
    <w:next w:val="a2"/>
    <w:semiHidden/>
    <w:rsid w:val="00F32CF0"/>
  </w:style>
  <w:style w:type="numbering" w:customStyle="1" w:styleId="NoList321112">
    <w:name w:val="No List321112"/>
    <w:next w:val="a2"/>
    <w:uiPriority w:val="99"/>
    <w:semiHidden/>
    <w:rsid w:val="00F32CF0"/>
  </w:style>
  <w:style w:type="numbering" w:customStyle="1" w:styleId="NoList1121112">
    <w:name w:val="No List1121112"/>
    <w:next w:val="a2"/>
    <w:uiPriority w:val="99"/>
    <w:semiHidden/>
    <w:unhideWhenUsed/>
    <w:rsid w:val="00F32CF0"/>
  </w:style>
  <w:style w:type="numbering" w:customStyle="1" w:styleId="131112">
    <w:name w:val="無清單131112"/>
    <w:next w:val="a2"/>
    <w:uiPriority w:val="99"/>
    <w:semiHidden/>
    <w:unhideWhenUsed/>
    <w:rsid w:val="00F32CF0"/>
  </w:style>
  <w:style w:type="numbering" w:customStyle="1" w:styleId="11211120">
    <w:name w:val="無清單1121112"/>
    <w:next w:val="a2"/>
    <w:uiPriority w:val="99"/>
    <w:semiHidden/>
    <w:unhideWhenUsed/>
    <w:rsid w:val="00F32CF0"/>
  </w:style>
  <w:style w:type="numbering" w:customStyle="1" w:styleId="211112">
    <w:name w:val="无列表211112"/>
    <w:next w:val="a2"/>
    <w:uiPriority w:val="99"/>
    <w:semiHidden/>
    <w:unhideWhenUsed/>
    <w:rsid w:val="00F32CF0"/>
  </w:style>
  <w:style w:type="numbering" w:customStyle="1" w:styleId="NoList1221112">
    <w:name w:val="No List1221112"/>
    <w:next w:val="a2"/>
    <w:uiPriority w:val="99"/>
    <w:semiHidden/>
    <w:unhideWhenUsed/>
    <w:rsid w:val="00F32CF0"/>
  </w:style>
  <w:style w:type="numbering" w:customStyle="1" w:styleId="11211121">
    <w:name w:val="リストなし1121112"/>
    <w:next w:val="a2"/>
    <w:uiPriority w:val="99"/>
    <w:semiHidden/>
    <w:unhideWhenUsed/>
    <w:rsid w:val="00F32CF0"/>
  </w:style>
  <w:style w:type="numbering" w:customStyle="1" w:styleId="11211122">
    <w:name w:val="无列表1121112"/>
    <w:next w:val="a2"/>
    <w:semiHidden/>
    <w:rsid w:val="00F32CF0"/>
  </w:style>
  <w:style w:type="numbering" w:customStyle="1" w:styleId="NoList2121112">
    <w:name w:val="No List2121112"/>
    <w:next w:val="a2"/>
    <w:semiHidden/>
    <w:rsid w:val="00F32CF0"/>
  </w:style>
  <w:style w:type="numbering" w:customStyle="1" w:styleId="NoList3121112">
    <w:name w:val="No List3121112"/>
    <w:next w:val="a2"/>
    <w:uiPriority w:val="99"/>
    <w:semiHidden/>
    <w:rsid w:val="00F32CF0"/>
  </w:style>
  <w:style w:type="numbering" w:customStyle="1" w:styleId="NoList11121112">
    <w:name w:val="No List11121112"/>
    <w:next w:val="a2"/>
    <w:uiPriority w:val="99"/>
    <w:semiHidden/>
    <w:unhideWhenUsed/>
    <w:rsid w:val="00F32CF0"/>
  </w:style>
  <w:style w:type="numbering" w:customStyle="1" w:styleId="1221112">
    <w:name w:val="無清單1221112"/>
    <w:next w:val="a2"/>
    <w:uiPriority w:val="99"/>
    <w:semiHidden/>
    <w:unhideWhenUsed/>
    <w:rsid w:val="00F32CF0"/>
  </w:style>
  <w:style w:type="numbering" w:customStyle="1" w:styleId="11121112">
    <w:name w:val="無清單11121112"/>
    <w:next w:val="a2"/>
    <w:uiPriority w:val="99"/>
    <w:semiHidden/>
    <w:unhideWhenUsed/>
    <w:rsid w:val="00F32CF0"/>
  </w:style>
  <w:style w:type="numbering" w:customStyle="1" w:styleId="NoList51111">
    <w:name w:val="No List51111"/>
    <w:next w:val="a2"/>
    <w:uiPriority w:val="99"/>
    <w:semiHidden/>
    <w:unhideWhenUsed/>
    <w:rsid w:val="00F32CF0"/>
  </w:style>
  <w:style w:type="numbering" w:customStyle="1" w:styleId="NoList6111">
    <w:name w:val="No List6111"/>
    <w:next w:val="a2"/>
    <w:uiPriority w:val="99"/>
    <w:semiHidden/>
    <w:unhideWhenUsed/>
    <w:rsid w:val="00F32CF0"/>
  </w:style>
  <w:style w:type="numbering" w:customStyle="1" w:styleId="NoList14111">
    <w:name w:val="No List14111"/>
    <w:next w:val="a2"/>
    <w:uiPriority w:val="99"/>
    <w:semiHidden/>
    <w:unhideWhenUsed/>
    <w:rsid w:val="00F32CF0"/>
  </w:style>
  <w:style w:type="numbering" w:customStyle="1" w:styleId="131113">
    <w:name w:val="リストなし13111"/>
    <w:next w:val="a2"/>
    <w:uiPriority w:val="99"/>
    <w:semiHidden/>
    <w:unhideWhenUsed/>
    <w:rsid w:val="00F32CF0"/>
  </w:style>
  <w:style w:type="numbering" w:customStyle="1" w:styleId="NoList23111">
    <w:name w:val="No List23111"/>
    <w:next w:val="a2"/>
    <w:semiHidden/>
    <w:rsid w:val="00F32CF0"/>
  </w:style>
  <w:style w:type="numbering" w:customStyle="1" w:styleId="NoList33111">
    <w:name w:val="No List33111"/>
    <w:next w:val="a2"/>
    <w:uiPriority w:val="99"/>
    <w:semiHidden/>
    <w:rsid w:val="00F32CF0"/>
  </w:style>
  <w:style w:type="numbering" w:customStyle="1" w:styleId="NoList11411">
    <w:name w:val="No List11411"/>
    <w:next w:val="a2"/>
    <w:uiPriority w:val="99"/>
    <w:semiHidden/>
    <w:unhideWhenUsed/>
    <w:rsid w:val="00F32CF0"/>
  </w:style>
  <w:style w:type="numbering" w:customStyle="1" w:styleId="14111">
    <w:name w:val="無清單14111"/>
    <w:next w:val="a2"/>
    <w:uiPriority w:val="99"/>
    <w:semiHidden/>
    <w:unhideWhenUsed/>
    <w:rsid w:val="00F32CF0"/>
  </w:style>
  <w:style w:type="numbering" w:customStyle="1" w:styleId="1131110">
    <w:name w:val="無清單113111"/>
    <w:next w:val="a2"/>
    <w:uiPriority w:val="99"/>
    <w:semiHidden/>
    <w:unhideWhenUsed/>
    <w:rsid w:val="00F32CF0"/>
  </w:style>
  <w:style w:type="numbering" w:customStyle="1" w:styleId="NoList4211">
    <w:name w:val="No List4211"/>
    <w:next w:val="a2"/>
    <w:uiPriority w:val="99"/>
    <w:semiHidden/>
    <w:unhideWhenUsed/>
    <w:rsid w:val="00F32CF0"/>
  </w:style>
  <w:style w:type="numbering" w:customStyle="1" w:styleId="NoList123111">
    <w:name w:val="No List123111"/>
    <w:next w:val="a2"/>
    <w:uiPriority w:val="99"/>
    <w:semiHidden/>
    <w:unhideWhenUsed/>
    <w:rsid w:val="00F32CF0"/>
  </w:style>
  <w:style w:type="numbering" w:customStyle="1" w:styleId="1131111">
    <w:name w:val="リストなし113111"/>
    <w:next w:val="a2"/>
    <w:uiPriority w:val="99"/>
    <w:semiHidden/>
    <w:unhideWhenUsed/>
    <w:rsid w:val="00F32CF0"/>
  </w:style>
  <w:style w:type="numbering" w:customStyle="1" w:styleId="1131112">
    <w:name w:val="无列表113111"/>
    <w:next w:val="a2"/>
    <w:semiHidden/>
    <w:rsid w:val="00F32CF0"/>
  </w:style>
  <w:style w:type="numbering" w:customStyle="1" w:styleId="NoList213111">
    <w:name w:val="No List213111"/>
    <w:next w:val="a2"/>
    <w:semiHidden/>
    <w:rsid w:val="00F32CF0"/>
  </w:style>
  <w:style w:type="numbering" w:customStyle="1" w:styleId="NoList313111">
    <w:name w:val="No List313111"/>
    <w:next w:val="a2"/>
    <w:uiPriority w:val="99"/>
    <w:semiHidden/>
    <w:rsid w:val="00F32CF0"/>
  </w:style>
  <w:style w:type="numbering" w:customStyle="1" w:styleId="NoList1113111">
    <w:name w:val="No List1113111"/>
    <w:next w:val="a2"/>
    <w:uiPriority w:val="99"/>
    <w:semiHidden/>
    <w:unhideWhenUsed/>
    <w:rsid w:val="00F32CF0"/>
  </w:style>
  <w:style w:type="numbering" w:customStyle="1" w:styleId="123111">
    <w:name w:val="無清單123111"/>
    <w:next w:val="a2"/>
    <w:uiPriority w:val="99"/>
    <w:semiHidden/>
    <w:unhideWhenUsed/>
    <w:rsid w:val="00F32CF0"/>
  </w:style>
  <w:style w:type="numbering" w:customStyle="1" w:styleId="1113111">
    <w:name w:val="無清單1113111"/>
    <w:next w:val="a2"/>
    <w:uiPriority w:val="99"/>
    <w:semiHidden/>
    <w:unhideWhenUsed/>
    <w:rsid w:val="00F32CF0"/>
  </w:style>
  <w:style w:type="numbering" w:customStyle="1" w:styleId="NoList1212111">
    <w:name w:val="No List1212111"/>
    <w:next w:val="a2"/>
    <w:uiPriority w:val="99"/>
    <w:semiHidden/>
    <w:unhideWhenUsed/>
    <w:rsid w:val="00F32CF0"/>
  </w:style>
  <w:style w:type="numbering" w:customStyle="1" w:styleId="11121110">
    <w:name w:val="リストなし1112111"/>
    <w:next w:val="a2"/>
    <w:uiPriority w:val="99"/>
    <w:semiHidden/>
    <w:unhideWhenUsed/>
    <w:rsid w:val="00F32CF0"/>
  </w:style>
  <w:style w:type="numbering" w:customStyle="1" w:styleId="11121113">
    <w:name w:val="无列表1112111"/>
    <w:next w:val="a2"/>
    <w:semiHidden/>
    <w:rsid w:val="00F32CF0"/>
  </w:style>
  <w:style w:type="numbering" w:customStyle="1" w:styleId="NoList2112111">
    <w:name w:val="No List2112111"/>
    <w:next w:val="a2"/>
    <w:semiHidden/>
    <w:rsid w:val="00F32CF0"/>
  </w:style>
  <w:style w:type="numbering" w:customStyle="1" w:styleId="NoList3112111">
    <w:name w:val="No List3112111"/>
    <w:next w:val="a2"/>
    <w:uiPriority w:val="99"/>
    <w:semiHidden/>
    <w:rsid w:val="00F32CF0"/>
  </w:style>
  <w:style w:type="numbering" w:customStyle="1" w:styleId="NoList11112111">
    <w:name w:val="No List11112111"/>
    <w:next w:val="a2"/>
    <w:uiPriority w:val="99"/>
    <w:semiHidden/>
    <w:unhideWhenUsed/>
    <w:rsid w:val="00F32CF0"/>
  </w:style>
  <w:style w:type="numbering" w:customStyle="1" w:styleId="12121110">
    <w:name w:val="無清單1212111"/>
    <w:next w:val="a2"/>
    <w:uiPriority w:val="99"/>
    <w:semiHidden/>
    <w:unhideWhenUsed/>
    <w:rsid w:val="00F32CF0"/>
  </w:style>
  <w:style w:type="numbering" w:customStyle="1" w:styleId="11112111">
    <w:name w:val="無清單11112111"/>
    <w:next w:val="a2"/>
    <w:uiPriority w:val="99"/>
    <w:semiHidden/>
    <w:unhideWhenUsed/>
    <w:rsid w:val="00F32CF0"/>
  </w:style>
  <w:style w:type="numbering" w:customStyle="1" w:styleId="NoList5211">
    <w:name w:val="No List5211"/>
    <w:next w:val="a2"/>
    <w:uiPriority w:val="99"/>
    <w:semiHidden/>
    <w:unhideWhenUsed/>
    <w:rsid w:val="00F32CF0"/>
  </w:style>
  <w:style w:type="numbering" w:customStyle="1" w:styleId="NoList13211">
    <w:name w:val="No List13211"/>
    <w:next w:val="a2"/>
    <w:uiPriority w:val="99"/>
    <w:semiHidden/>
    <w:unhideWhenUsed/>
    <w:rsid w:val="00F32CF0"/>
  </w:style>
  <w:style w:type="numbering" w:customStyle="1" w:styleId="122115">
    <w:name w:val="リストなし12211"/>
    <w:next w:val="a2"/>
    <w:uiPriority w:val="99"/>
    <w:semiHidden/>
    <w:unhideWhenUsed/>
    <w:rsid w:val="00F32CF0"/>
  </w:style>
  <w:style w:type="numbering" w:customStyle="1" w:styleId="122123">
    <w:name w:val="无列表12212"/>
    <w:next w:val="a2"/>
    <w:semiHidden/>
    <w:rsid w:val="00F32CF0"/>
  </w:style>
  <w:style w:type="numbering" w:customStyle="1" w:styleId="NoList22211">
    <w:name w:val="No List22211"/>
    <w:next w:val="a2"/>
    <w:semiHidden/>
    <w:rsid w:val="00F32CF0"/>
  </w:style>
  <w:style w:type="numbering" w:customStyle="1" w:styleId="NoList32211">
    <w:name w:val="No List32211"/>
    <w:next w:val="a2"/>
    <w:uiPriority w:val="99"/>
    <w:semiHidden/>
    <w:rsid w:val="00F32CF0"/>
  </w:style>
  <w:style w:type="numbering" w:customStyle="1" w:styleId="NoList112211">
    <w:name w:val="No List112211"/>
    <w:next w:val="a2"/>
    <w:uiPriority w:val="99"/>
    <w:semiHidden/>
    <w:unhideWhenUsed/>
    <w:rsid w:val="00F32CF0"/>
  </w:style>
  <w:style w:type="numbering" w:customStyle="1" w:styleId="132110">
    <w:name w:val="無清單13211"/>
    <w:next w:val="a2"/>
    <w:uiPriority w:val="99"/>
    <w:semiHidden/>
    <w:unhideWhenUsed/>
    <w:rsid w:val="00F32CF0"/>
  </w:style>
  <w:style w:type="numbering" w:customStyle="1" w:styleId="1122110">
    <w:name w:val="無清單112211"/>
    <w:next w:val="a2"/>
    <w:uiPriority w:val="99"/>
    <w:semiHidden/>
    <w:unhideWhenUsed/>
    <w:rsid w:val="00F32CF0"/>
  </w:style>
  <w:style w:type="numbering" w:customStyle="1" w:styleId="212111">
    <w:name w:val="无列表212111"/>
    <w:next w:val="a2"/>
    <w:uiPriority w:val="99"/>
    <w:semiHidden/>
    <w:unhideWhenUsed/>
    <w:rsid w:val="00F32CF0"/>
  </w:style>
  <w:style w:type="numbering" w:customStyle="1" w:styleId="NoList1112211">
    <w:name w:val="No List1112211"/>
    <w:next w:val="a2"/>
    <w:uiPriority w:val="99"/>
    <w:semiHidden/>
    <w:unhideWhenUsed/>
    <w:rsid w:val="00F32CF0"/>
  </w:style>
  <w:style w:type="numbering" w:customStyle="1" w:styleId="NoList711">
    <w:name w:val="No List711"/>
    <w:next w:val="a2"/>
    <w:uiPriority w:val="99"/>
    <w:semiHidden/>
    <w:unhideWhenUsed/>
    <w:rsid w:val="00F32CF0"/>
  </w:style>
  <w:style w:type="numbering" w:customStyle="1" w:styleId="NoList1511">
    <w:name w:val="No List1511"/>
    <w:next w:val="a2"/>
    <w:uiPriority w:val="99"/>
    <w:semiHidden/>
    <w:unhideWhenUsed/>
    <w:rsid w:val="00F32CF0"/>
  </w:style>
  <w:style w:type="numbering" w:customStyle="1" w:styleId="14112">
    <w:name w:val="リストなし1411"/>
    <w:next w:val="a2"/>
    <w:uiPriority w:val="99"/>
    <w:semiHidden/>
    <w:unhideWhenUsed/>
    <w:rsid w:val="00F32CF0"/>
  </w:style>
  <w:style w:type="numbering" w:customStyle="1" w:styleId="14113">
    <w:name w:val="无列表1411"/>
    <w:next w:val="a2"/>
    <w:semiHidden/>
    <w:rsid w:val="00F32CF0"/>
  </w:style>
  <w:style w:type="numbering" w:customStyle="1" w:styleId="NoList2411">
    <w:name w:val="No List2411"/>
    <w:next w:val="a2"/>
    <w:semiHidden/>
    <w:rsid w:val="00F32CF0"/>
  </w:style>
  <w:style w:type="numbering" w:customStyle="1" w:styleId="NoList3411">
    <w:name w:val="No List3411"/>
    <w:next w:val="a2"/>
    <w:uiPriority w:val="99"/>
    <w:semiHidden/>
    <w:rsid w:val="00F32CF0"/>
  </w:style>
  <w:style w:type="numbering" w:customStyle="1" w:styleId="NoList11511">
    <w:name w:val="No List11511"/>
    <w:next w:val="a2"/>
    <w:uiPriority w:val="99"/>
    <w:semiHidden/>
    <w:unhideWhenUsed/>
    <w:rsid w:val="00F32CF0"/>
  </w:style>
  <w:style w:type="numbering" w:customStyle="1" w:styleId="15110">
    <w:name w:val="無清單1511"/>
    <w:next w:val="a2"/>
    <w:uiPriority w:val="99"/>
    <w:semiHidden/>
    <w:unhideWhenUsed/>
    <w:rsid w:val="00F32CF0"/>
  </w:style>
  <w:style w:type="numbering" w:customStyle="1" w:styleId="114110">
    <w:name w:val="無清單11411"/>
    <w:next w:val="a2"/>
    <w:uiPriority w:val="99"/>
    <w:semiHidden/>
    <w:unhideWhenUsed/>
    <w:rsid w:val="00F32CF0"/>
  </w:style>
  <w:style w:type="numbering" w:customStyle="1" w:styleId="NoList4311">
    <w:name w:val="No List4311"/>
    <w:next w:val="a2"/>
    <w:uiPriority w:val="99"/>
    <w:semiHidden/>
    <w:unhideWhenUsed/>
    <w:rsid w:val="00F32CF0"/>
  </w:style>
  <w:style w:type="numbering" w:customStyle="1" w:styleId="NoList12411">
    <w:name w:val="No List12411"/>
    <w:next w:val="a2"/>
    <w:uiPriority w:val="99"/>
    <w:semiHidden/>
    <w:unhideWhenUsed/>
    <w:rsid w:val="00F32CF0"/>
  </w:style>
  <w:style w:type="numbering" w:customStyle="1" w:styleId="114111">
    <w:name w:val="リストなし11411"/>
    <w:next w:val="a2"/>
    <w:uiPriority w:val="99"/>
    <w:semiHidden/>
    <w:unhideWhenUsed/>
    <w:rsid w:val="00F32CF0"/>
  </w:style>
  <w:style w:type="numbering" w:customStyle="1" w:styleId="114112">
    <w:name w:val="无列表11411"/>
    <w:next w:val="a2"/>
    <w:semiHidden/>
    <w:rsid w:val="00F32CF0"/>
  </w:style>
  <w:style w:type="numbering" w:customStyle="1" w:styleId="NoList21411">
    <w:name w:val="No List21411"/>
    <w:next w:val="a2"/>
    <w:semiHidden/>
    <w:rsid w:val="00F32CF0"/>
  </w:style>
  <w:style w:type="numbering" w:customStyle="1" w:styleId="NoList31411">
    <w:name w:val="No List31411"/>
    <w:next w:val="a2"/>
    <w:uiPriority w:val="99"/>
    <w:semiHidden/>
    <w:rsid w:val="00F32CF0"/>
  </w:style>
  <w:style w:type="numbering" w:customStyle="1" w:styleId="NoList111411">
    <w:name w:val="No List111411"/>
    <w:next w:val="a2"/>
    <w:uiPriority w:val="99"/>
    <w:semiHidden/>
    <w:unhideWhenUsed/>
    <w:rsid w:val="00F32CF0"/>
  </w:style>
  <w:style w:type="numbering" w:customStyle="1" w:styleId="124110">
    <w:name w:val="無清單12411"/>
    <w:next w:val="a2"/>
    <w:uiPriority w:val="99"/>
    <w:semiHidden/>
    <w:unhideWhenUsed/>
    <w:rsid w:val="00F32CF0"/>
  </w:style>
  <w:style w:type="numbering" w:customStyle="1" w:styleId="1114110">
    <w:name w:val="無清單111411"/>
    <w:next w:val="a2"/>
    <w:uiPriority w:val="99"/>
    <w:semiHidden/>
    <w:unhideWhenUsed/>
    <w:rsid w:val="00F32CF0"/>
  </w:style>
  <w:style w:type="numbering" w:customStyle="1" w:styleId="2311">
    <w:name w:val="无列表2311"/>
    <w:next w:val="a2"/>
    <w:uiPriority w:val="99"/>
    <w:semiHidden/>
    <w:unhideWhenUsed/>
    <w:rsid w:val="00F32CF0"/>
  </w:style>
  <w:style w:type="numbering" w:customStyle="1" w:styleId="NoList121311">
    <w:name w:val="No List121311"/>
    <w:next w:val="a2"/>
    <w:uiPriority w:val="99"/>
    <w:semiHidden/>
    <w:unhideWhenUsed/>
    <w:rsid w:val="00F32CF0"/>
  </w:style>
  <w:style w:type="numbering" w:customStyle="1" w:styleId="1113110">
    <w:name w:val="リストなし111311"/>
    <w:next w:val="a2"/>
    <w:uiPriority w:val="99"/>
    <w:semiHidden/>
    <w:unhideWhenUsed/>
    <w:rsid w:val="00F32CF0"/>
  </w:style>
  <w:style w:type="numbering" w:customStyle="1" w:styleId="1113112">
    <w:name w:val="无列表111311"/>
    <w:next w:val="a2"/>
    <w:semiHidden/>
    <w:rsid w:val="00F32CF0"/>
  </w:style>
  <w:style w:type="numbering" w:customStyle="1" w:styleId="NoList211311">
    <w:name w:val="No List211311"/>
    <w:next w:val="a2"/>
    <w:semiHidden/>
    <w:rsid w:val="00F32CF0"/>
  </w:style>
  <w:style w:type="numbering" w:customStyle="1" w:styleId="NoList311311">
    <w:name w:val="No List311311"/>
    <w:next w:val="a2"/>
    <w:uiPriority w:val="99"/>
    <w:semiHidden/>
    <w:rsid w:val="00F32CF0"/>
  </w:style>
  <w:style w:type="numbering" w:customStyle="1" w:styleId="NoList1111311">
    <w:name w:val="No List1111311"/>
    <w:next w:val="a2"/>
    <w:uiPriority w:val="99"/>
    <w:semiHidden/>
    <w:unhideWhenUsed/>
    <w:rsid w:val="00F32CF0"/>
  </w:style>
  <w:style w:type="numbering" w:customStyle="1" w:styleId="121311">
    <w:name w:val="無清單121311"/>
    <w:next w:val="a2"/>
    <w:uiPriority w:val="99"/>
    <w:semiHidden/>
    <w:unhideWhenUsed/>
    <w:rsid w:val="00F32CF0"/>
  </w:style>
  <w:style w:type="numbering" w:customStyle="1" w:styleId="1111311">
    <w:name w:val="無清單1111311"/>
    <w:next w:val="a2"/>
    <w:uiPriority w:val="99"/>
    <w:semiHidden/>
    <w:unhideWhenUsed/>
    <w:rsid w:val="00F32CF0"/>
  </w:style>
  <w:style w:type="numbering" w:customStyle="1" w:styleId="NoList5311">
    <w:name w:val="No List5311"/>
    <w:next w:val="a2"/>
    <w:uiPriority w:val="99"/>
    <w:semiHidden/>
    <w:unhideWhenUsed/>
    <w:rsid w:val="00F32CF0"/>
  </w:style>
  <w:style w:type="numbering" w:customStyle="1" w:styleId="NoList13311">
    <w:name w:val="No List13311"/>
    <w:next w:val="a2"/>
    <w:uiPriority w:val="99"/>
    <w:semiHidden/>
    <w:unhideWhenUsed/>
    <w:rsid w:val="00F32CF0"/>
  </w:style>
  <w:style w:type="numbering" w:customStyle="1" w:styleId="123110">
    <w:name w:val="リストなし12311"/>
    <w:next w:val="a2"/>
    <w:uiPriority w:val="99"/>
    <w:semiHidden/>
    <w:unhideWhenUsed/>
    <w:rsid w:val="00F32CF0"/>
  </w:style>
  <w:style w:type="numbering" w:customStyle="1" w:styleId="123112">
    <w:name w:val="无列表12311"/>
    <w:next w:val="a2"/>
    <w:semiHidden/>
    <w:rsid w:val="00F32CF0"/>
  </w:style>
  <w:style w:type="numbering" w:customStyle="1" w:styleId="NoList22311">
    <w:name w:val="No List22311"/>
    <w:next w:val="a2"/>
    <w:semiHidden/>
    <w:rsid w:val="00F32CF0"/>
  </w:style>
  <w:style w:type="numbering" w:customStyle="1" w:styleId="NoList32311">
    <w:name w:val="No List32311"/>
    <w:next w:val="a2"/>
    <w:uiPriority w:val="99"/>
    <w:semiHidden/>
    <w:rsid w:val="00F32CF0"/>
  </w:style>
  <w:style w:type="numbering" w:customStyle="1" w:styleId="NoList112311">
    <w:name w:val="No List112311"/>
    <w:next w:val="a2"/>
    <w:uiPriority w:val="99"/>
    <w:semiHidden/>
    <w:unhideWhenUsed/>
    <w:rsid w:val="00F32CF0"/>
  </w:style>
  <w:style w:type="numbering" w:customStyle="1" w:styleId="13311">
    <w:name w:val="無清單13311"/>
    <w:next w:val="a2"/>
    <w:uiPriority w:val="99"/>
    <w:semiHidden/>
    <w:unhideWhenUsed/>
    <w:rsid w:val="00F32CF0"/>
  </w:style>
  <w:style w:type="numbering" w:customStyle="1" w:styleId="1123110">
    <w:name w:val="無清單112311"/>
    <w:next w:val="a2"/>
    <w:uiPriority w:val="99"/>
    <w:semiHidden/>
    <w:unhideWhenUsed/>
    <w:rsid w:val="00F32CF0"/>
  </w:style>
  <w:style w:type="numbering" w:customStyle="1" w:styleId="21311">
    <w:name w:val="无列表21311"/>
    <w:next w:val="a2"/>
    <w:uiPriority w:val="99"/>
    <w:semiHidden/>
    <w:unhideWhenUsed/>
    <w:rsid w:val="00F32CF0"/>
  </w:style>
  <w:style w:type="numbering" w:customStyle="1" w:styleId="NoList122211">
    <w:name w:val="No List122211"/>
    <w:next w:val="a2"/>
    <w:uiPriority w:val="99"/>
    <w:semiHidden/>
    <w:unhideWhenUsed/>
    <w:rsid w:val="00F32CF0"/>
  </w:style>
  <w:style w:type="numbering" w:customStyle="1" w:styleId="1122111">
    <w:name w:val="リストなし112211"/>
    <w:next w:val="a2"/>
    <w:uiPriority w:val="99"/>
    <w:semiHidden/>
    <w:unhideWhenUsed/>
    <w:rsid w:val="00F32CF0"/>
  </w:style>
  <w:style w:type="numbering" w:customStyle="1" w:styleId="1122112">
    <w:name w:val="无列表112211"/>
    <w:next w:val="a2"/>
    <w:semiHidden/>
    <w:rsid w:val="00F32CF0"/>
  </w:style>
  <w:style w:type="numbering" w:customStyle="1" w:styleId="NoList212211">
    <w:name w:val="No List212211"/>
    <w:next w:val="a2"/>
    <w:semiHidden/>
    <w:rsid w:val="00F32CF0"/>
  </w:style>
  <w:style w:type="numbering" w:customStyle="1" w:styleId="NoList312211">
    <w:name w:val="No List312211"/>
    <w:next w:val="a2"/>
    <w:uiPriority w:val="99"/>
    <w:semiHidden/>
    <w:rsid w:val="00F32CF0"/>
  </w:style>
  <w:style w:type="numbering" w:customStyle="1" w:styleId="NoList1112311">
    <w:name w:val="No List1112311"/>
    <w:next w:val="a2"/>
    <w:uiPriority w:val="99"/>
    <w:semiHidden/>
    <w:unhideWhenUsed/>
    <w:rsid w:val="00F32CF0"/>
  </w:style>
  <w:style w:type="numbering" w:customStyle="1" w:styleId="122211">
    <w:name w:val="無清單122211"/>
    <w:next w:val="a2"/>
    <w:uiPriority w:val="99"/>
    <w:semiHidden/>
    <w:unhideWhenUsed/>
    <w:rsid w:val="00F32CF0"/>
  </w:style>
  <w:style w:type="numbering" w:customStyle="1" w:styleId="1112211">
    <w:name w:val="無清單1112211"/>
    <w:next w:val="a2"/>
    <w:uiPriority w:val="99"/>
    <w:semiHidden/>
    <w:unhideWhenUsed/>
    <w:rsid w:val="00F32CF0"/>
  </w:style>
  <w:style w:type="numbering" w:customStyle="1" w:styleId="41a">
    <w:name w:val="无列表41"/>
    <w:next w:val="a2"/>
    <w:uiPriority w:val="99"/>
    <w:semiHidden/>
    <w:unhideWhenUsed/>
    <w:rsid w:val="00F32CF0"/>
  </w:style>
  <w:style w:type="numbering" w:customStyle="1" w:styleId="3210">
    <w:name w:val="无列表321"/>
    <w:next w:val="a2"/>
    <w:uiPriority w:val="99"/>
    <w:semiHidden/>
    <w:unhideWhenUsed/>
    <w:rsid w:val="00F32CF0"/>
  </w:style>
  <w:style w:type="numbering" w:customStyle="1" w:styleId="131211">
    <w:name w:val="无列表13121"/>
    <w:next w:val="a2"/>
    <w:semiHidden/>
    <w:rsid w:val="00F32CF0"/>
  </w:style>
  <w:style w:type="numbering" w:customStyle="1" w:styleId="NoList41121">
    <w:name w:val="No List41121"/>
    <w:next w:val="a2"/>
    <w:uiPriority w:val="99"/>
    <w:semiHidden/>
    <w:unhideWhenUsed/>
    <w:rsid w:val="00F32CF0"/>
  </w:style>
  <w:style w:type="numbering" w:customStyle="1" w:styleId="22121">
    <w:name w:val="无列表22121"/>
    <w:next w:val="a2"/>
    <w:uiPriority w:val="99"/>
    <w:semiHidden/>
    <w:unhideWhenUsed/>
    <w:rsid w:val="00F32CF0"/>
  </w:style>
  <w:style w:type="numbering" w:customStyle="1" w:styleId="NoList1211121">
    <w:name w:val="No List1211121"/>
    <w:next w:val="a2"/>
    <w:uiPriority w:val="99"/>
    <w:semiHidden/>
    <w:unhideWhenUsed/>
    <w:rsid w:val="00F32CF0"/>
  </w:style>
  <w:style w:type="numbering" w:customStyle="1" w:styleId="11111211">
    <w:name w:val="リストなし1111121"/>
    <w:next w:val="a2"/>
    <w:uiPriority w:val="99"/>
    <w:semiHidden/>
    <w:unhideWhenUsed/>
    <w:rsid w:val="00F32CF0"/>
  </w:style>
  <w:style w:type="numbering" w:customStyle="1" w:styleId="11111212">
    <w:name w:val="无列表1111121"/>
    <w:next w:val="a2"/>
    <w:semiHidden/>
    <w:rsid w:val="00F32CF0"/>
  </w:style>
  <w:style w:type="numbering" w:customStyle="1" w:styleId="NoList2111121">
    <w:name w:val="No List2111121"/>
    <w:next w:val="a2"/>
    <w:semiHidden/>
    <w:rsid w:val="00F32CF0"/>
  </w:style>
  <w:style w:type="numbering" w:customStyle="1" w:styleId="NoList3111121">
    <w:name w:val="No List3111121"/>
    <w:next w:val="a2"/>
    <w:uiPriority w:val="99"/>
    <w:semiHidden/>
    <w:rsid w:val="00F32CF0"/>
  </w:style>
  <w:style w:type="numbering" w:customStyle="1" w:styleId="NoList11111121">
    <w:name w:val="No List11111121"/>
    <w:next w:val="a2"/>
    <w:uiPriority w:val="99"/>
    <w:semiHidden/>
    <w:unhideWhenUsed/>
    <w:rsid w:val="00F32CF0"/>
  </w:style>
  <w:style w:type="numbering" w:customStyle="1" w:styleId="12111210">
    <w:name w:val="無清單1211121"/>
    <w:next w:val="a2"/>
    <w:uiPriority w:val="99"/>
    <w:semiHidden/>
    <w:unhideWhenUsed/>
    <w:rsid w:val="00F32CF0"/>
  </w:style>
  <w:style w:type="numbering" w:customStyle="1" w:styleId="111111210">
    <w:name w:val="無清單11111121"/>
    <w:next w:val="a2"/>
    <w:uiPriority w:val="99"/>
    <w:semiHidden/>
    <w:unhideWhenUsed/>
    <w:rsid w:val="00F32CF0"/>
  </w:style>
  <w:style w:type="numbering" w:customStyle="1" w:styleId="NoList131121">
    <w:name w:val="No List131121"/>
    <w:next w:val="a2"/>
    <w:uiPriority w:val="99"/>
    <w:semiHidden/>
    <w:unhideWhenUsed/>
    <w:rsid w:val="00F32CF0"/>
  </w:style>
  <w:style w:type="numbering" w:customStyle="1" w:styleId="1211211">
    <w:name w:val="リストなし121121"/>
    <w:next w:val="a2"/>
    <w:uiPriority w:val="99"/>
    <w:semiHidden/>
    <w:unhideWhenUsed/>
    <w:rsid w:val="00F32CF0"/>
  </w:style>
  <w:style w:type="numbering" w:customStyle="1" w:styleId="1211212">
    <w:name w:val="无列表121121"/>
    <w:next w:val="a2"/>
    <w:semiHidden/>
    <w:rsid w:val="00F32CF0"/>
  </w:style>
  <w:style w:type="numbering" w:customStyle="1" w:styleId="NoList221121">
    <w:name w:val="No List221121"/>
    <w:next w:val="a2"/>
    <w:semiHidden/>
    <w:rsid w:val="00F32CF0"/>
  </w:style>
  <w:style w:type="numbering" w:customStyle="1" w:styleId="NoList321121">
    <w:name w:val="No List321121"/>
    <w:next w:val="a2"/>
    <w:uiPriority w:val="99"/>
    <w:semiHidden/>
    <w:rsid w:val="00F32CF0"/>
  </w:style>
  <w:style w:type="numbering" w:customStyle="1" w:styleId="NoList1121121">
    <w:name w:val="No List1121121"/>
    <w:next w:val="a2"/>
    <w:uiPriority w:val="99"/>
    <w:semiHidden/>
    <w:unhideWhenUsed/>
    <w:rsid w:val="00F32CF0"/>
  </w:style>
  <w:style w:type="numbering" w:customStyle="1" w:styleId="1311210">
    <w:name w:val="無清單131121"/>
    <w:next w:val="a2"/>
    <w:uiPriority w:val="99"/>
    <w:semiHidden/>
    <w:unhideWhenUsed/>
    <w:rsid w:val="00F32CF0"/>
  </w:style>
  <w:style w:type="numbering" w:customStyle="1" w:styleId="11211210">
    <w:name w:val="無清單1121121"/>
    <w:next w:val="a2"/>
    <w:uiPriority w:val="99"/>
    <w:semiHidden/>
    <w:unhideWhenUsed/>
    <w:rsid w:val="00F32CF0"/>
  </w:style>
  <w:style w:type="numbering" w:customStyle="1" w:styleId="211121">
    <w:name w:val="无列表211121"/>
    <w:next w:val="a2"/>
    <w:uiPriority w:val="99"/>
    <w:semiHidden/>
    <w:unhideWhenUsed/>
    <w:rsid w:val="00F32CF0"/>
  </w:style>
  <w:style w:type="numbering" w:customStyle="1" w:styleId="NoList1221121">
    <w:name w:val="No List1221121"/>
    <w:next w:val="a2"/>
    <w:uiPriority w:val="99"/>
    <w:semiHidden/>
    <w:unhideWhenUsed/>
    <w:rsid w:val="00F32CF0"/>
  </w:style>
  <w:style w:type="numbering" w:customStyle="1" w:styleId="11211211">
    <w:name w:val="リストなし1121121"/>
    <w:next w:val="a2"/>
    <w:uiPriority w:val="99"/>
    <w:semiHidden/>
    <w:unhideWhenUsed/>
    <w:rsid w:val="00F32CF0"/>
  </w:style>
  <w:style w:type="numbering" w:customStyle="1" w:styleId="11211212">
    <w:name w:val="无列表1121121"/>
    <w:next w:val="a2"/>
    <w:semiHidden/>
    <w:rsid w:val="00F32CF0"/>
  </w:style>
  <w:style w:type="numbering" w:customStyle="1" w:styleId="NoList2121121">
    <w:name w:val="No List2121121"/>
    <w:next w:val="a2"/>
    <w:semiHidden/>
    <w:rsid w:val="00F32CF0"/>
  </w:style>
  <w:style w:type="numbering" w:customStyle="1" w:styleId="NoList3121121">
    <w:name w:val="No List3121121"/>
    <w:next w:val="a2"/>
    <w:uiPriority w:val="99"/>
    <w:semiHidden/>
    <w:rsid w:val="00F32CF0"/>
  </w:style>
  <w:style w:type="numbering" w:customStyle="1" w:styleId="NoList11121121">
    <w:name w:val="No List11121121"/>
    <w:next w:val="a2"/>
    <w:uiPriority w:val="99"/>
    <w:semiHidden/>
    <w:unhideWhenUsed/>
    <w:rsid w:val="00F32CF0"/>
  </w:style>
  <w:style w:type="numbering" w:customStyle="1" w:styleId="1221121">
    <w:name w:val="無清單1221121"/>
    <w:next w:val="a2"/>
    <w:uiPriority w:val="99"/>
    <w:semiHidden/>
    <w:unhideWhenUsed/>
    <w:rsid w:val="00F32CF0"/>
  </w:style>
  <w:style w:type="numbering" w:customStyle="1" w:styleId="11121121">
    <w:name w:val="無清單11121121"/>
    <w:next w:val="a2"/>
    <w:uiPriority w:val="99"/>
    <w:semiHidden/>
    <w:unhideWhenUsed/>
    <w:rsid w:val="00F32CF0"/>
  </w:style>
  <w:style w:type="numbering" w:customStyle="1" w:styleId="122210">
    <w:name w:val="无列表12221"/>
    <w:next w:val="a2"/>
    <w:semiHidden/>
    <w:rsid w:val="00F32CF0"/>
  </w:style>
  <w:style w:type="numbering" w:customStyle="1" w:styleId="55">
    <w:name w:val="无列表5"/>
    <w:next w:val="a2"/>
    <w:uiPriority w:val="99"/>
    <w:semiHidden/>
    <w:unhideWhenUsed/>
    <w:rsid w:val="00F32CF0"/>
  </w:style>
  <w:style w:type="numbering" w:customStyle="1" w:styleId="NoList1211113">
    <w:name w:val="No List1211113"/>
    <w:next w:val="a2"/>
    <w:uiPriority w:val="99"/>
    <w:semiHidden/>
    <w:unhideWhenUsed/>
    <w:rsid w:val="00F32CF0"/>
  </w:style>
  <w:style w:type="numbering" w:customStyle="1" w:styleId="11111131">
    <w:name w:val="リストなし1111113"/>
    <w:next w:val="a2"/>
    <w:uiPriority w:val="99"/>
    <w:semiHidden/>
    <w:unhideWhenUsed/>
    <w:rsid w:val="00F32CF0"/>
  </w:style>
  <w:style w:type="numbering" w:customStyle="1" w:styleId="11111132">
    <w:name w:val="无列表1111113"/>
    <w:next w:val="a2"/>
    <w:semiHidden/>
    <w:rsid w:val="00F32CF0"/>
  </w:style>
  <w:style w:type="numbering" w:customStyle="1" w:styleId="NoList2111113">
    <w:name w:val="No List2111113"/>
    <w:next w:val="a2"/>
    <w:semiHidden/>
    <w:rsid w:val="00F32CF0"/>
  </w:style>
  <w:style w:type="numbering" w:customStyle="1" w:styleId="NoList3111113">
    <w:name w:val="No List3111113"/>
    <w:next w:val="a2"/>
    <w:uiPriority w:val="99"/>
    <w:semiHidden/>
    <w:rsid w:val="00F32CF0"/>
  </w:style>
  <w:style w:type="numbering" w:customStyle="1" w:styleId="NoList11111113">
    <w:name w:val="No List11111113"/>
    <w:next w:val="a2"/>
    <w:uiPriority w:val="99"/>
    <w:semiHidden/>
    <w:unhideWhenUsed/>
    <w:rsid w:val="00F32CF0"/>
  </w:style>
  <w:style w:type="numbering" w:customStyle="1" w:styleId="1211113">
    <w:name w:val="無清單1211113"/>
    <w:next w:val="a2"/>
    <w:uiPriority w:val="99"/>
    <w:semiHidden/>
    <w:unhideWhenUsed/>
    <w:rsid w:val="00F32CF0"/>
  </w:style>
  <w:style w:type="numbering" w:customStyle="1" w:styleId="11111113">
    <w:name w:val="無清單11111113"/>
    <w:next w:val="a2"/>
    <w:uiPriority w:val="99"/>
    <w:semiHidden/>
    <w:unhideWhenUsed/>
    <w:rsid w:val="00F32CF0"/>
  </w:style>
  <w:style w:type="numbering" w:customStyle="1" w:styleId="1211131">
    <w:name w:val="无列表121113"/>
    <w:next w:val="a2"/>
    <w:semiHidden/>
    <w:rsid w:val="00F32CF0"/>
  </w:style>
  <w:style w:type="numbering" w:customStyle="1" w:styleId="211113">
    <w:name w:val="无列表211113"/>
    <w:next w:val="a2"/>
    <w:uiPriority w:val="99"/>
    <w:semiHidden/>
    <w:unhideWhenUsed/>
    <w:rsid w:val="00F32CF0"/>
  </w:style>
  <w:style w:type="numbering" w:customStyle="1" w:styleId="NoList511111">
    <w:name w:val="No List511111"/>
    <w:next w:val="a2"/>
    <w:uiPriority w:val="99"/>
    <w:semiHidden/>
    <w:unhideWhenUsed/>
    <w:rsid w:val="00F32CF0"/>
  </w:style>
  <w:style w:type="numbering" w:customStyle="1" w:styleId="NoList19">
    <w:name w:val="No List19"/>
    <w:next w:val="a2"/>
    <w:uiPriority w:val="99"/>
    <w:semiHidden/>
    <w:unhideWhenUsed/>
    <w:rsid w:val="00F32CF0"/>
  </w:style>
  <w:style w:type="numbering" w:customStyle="1" w:styleId="NoList110">
    <w:name w:val="No List110"/>
    <w:next w:val="a2"/>
    <w:uiPriority w:val="99"/>
    <w:semiHidden/>
    <w:unhideWhenUsed/>
    <w:rsid w:val="00F32CF0"/>
  </w:style>
  <w:style w:type="numbering" w:customStyle="1" w:styleId="183">
    <w:name w:val="リストなし18"/>
    <w:next w:val="a2"/>
    <w:uiPriority w:val="99"/>
    <w:semiHidden/>
    <w:unhideWhenUsed/>
    <w:rsid w:val="00F32CF0"/>
  </w:style>
  <w:style w:type="numbering" w:customStyle="1" w:styleId="184">
    <w:name w:val="无列表18"/>
    <w:next w:val="a2"/>
    <w:semiHidden/>
    <w:rsid w:val="00F32CF0"/>
  </w:style>
  <w:style w:type="numbering" w:customStyle="1" w:styleId="NoList28">
    <w:name w:val="No List28"/>
    <w:next w:val="a2"/>
    <w:semiHidden/>
    <w:rsid w:val="00F32CF0"/>
  </w:style>
  <w:style w:type="numbering" w:customStyle="1" w:styleId="NoList38">
    <w:name w:val="No List38"/>
    <w:next w:val="a2"/>
    <w:uiPriority w:val="99"/>
    <w:semiHidden/>
    <w:rsid w:val="00F32CF0"/>
  </w:style>
  <w:style w:type="numbering" w:customStyle="1" w:styleId="NoList119">
    <w:name w:val="No List119"/>
    <w:next w:val="a2"/>
    <w:uiPriority w:val="99"/>
    <w:semiHidden/>
    <w:unhideWhenUsed/>
    <w:rsid w:val="00F32CF0"/>
  </w:style>
  <w:style w:type="numbering" w:customStyle="1" w:styleId="191">
    <w:name w:val="無清單19"/>
    <w:next w:val="a2"/>
    <w:uiPriority w:val="99"/>
    <w:semiHidden/>
    <w:unhideWhenUsed/>
    <w:rsid w:val="00F32CF0"/>
  </w:style>
  <w:style w:type="numbering" w:customStyle="1" w:styleId="1181">
    <w:name w:val="無清單118"/>
    <w:next w:val="a2"/>
    <w:uiPriority w:val="99"/>
    <w:semiHidden/>
    <w:unhideWhenUsed/>
    <w:rsid w:val="00F32CF0"/>
  </w:style>
  <w:style w:type="numbering" w:customStyle="1" w:styleId="NoList47">
    <w:name w:val="No List47"/>
    <w:next w:val="a2"/>
    <w:uiPriority w:val="99"/>
    <w:semiHidden/>
    <w:unhideWhenUsed/>
    <w:rsid w:val="00F32CF0"/>
  </w:style>
  <w:style w:type="numbering" w:customStyle="1" w:styleId="NoList128">
    <w:name w:val="No List128"/>
    <w:next w:val="a2"/>
    <w:uiPriority w:val="99"/>
    <w:semiHidden/>
    <w:unhideWhenUsed/>
    <w:rsid w:val="00F32CF0"/>
  </w:style>
  <w:style w:type="numbering" w:customStyle="1" w:styleId="1182">
    <w:name w:val="リストなし118"/>
    <w:next w:val="a2"/>
    <w:uiPriority w:val="99"/>
    <w:semiHidden/>
    <w:unhideWhenUsed/>
    <w:rsid w:val="00F32CF0"/>
  </w:style>
  <w:style w:type="numbering" w:customStyle="1" w:styleId="1183">
    <w:name w:val="无列表118"/>
    <w:next w:val="a2"/>
    <w:semiHidden/>
    <w:rsid w:val="00F32CF0"/>
  </w:style>
  <w:style w:type="numbering" w:customStyle="1" w:styleId="NoList218">
    <w:name w:val="No List218"/>
    <w:next w:val="a2"/>
    <w:semiHidden/>
    <w:rsid w:val="00F32CF0"/>
  </w:style>
  <w:style w:type="numbering" w:customStyle="1" w:styleId="NoList318">
    <w:name w:val="No List318"/>
    <w:next w:val="a2"/>
    <w:uiPriority w:val="99"/>
    <w:semiHidden/>
    <w:rsid w:val="00F32CF0"/>
  </w:style>
  <w:style w:type="numbering" w:customStyle="1" w:styleId="NoList1118">
    <w:name w:val="No List1118"/>
    <w:next w:val="a2"/>
    <w:uiPriority w:val="99"/>
    <w:semiHidden/>
    <w:unhideWhenUsed/>
    <w:rsid w:val="00F32CF0"/>
  </w:style>
  <w:style w:type="numbering" w:customStyle="1" w:styleId="1280">
    <w:name w:val="無清單128"/>
    <w:next w:val="a2"/>
    <w:uiPriority w:val="99"/>
    <w:semiHidden/>
    <w:unhideWhenUsed/>
    <w:rsid w:val="00F32CF0"/>
  </w:style>
  <w:style w:type="numbering" w:customStyle="1" w:styleId="11180">
    <w:name w:val="無清單1118"/>
    <w:next w:val="a2"/>
    <w:uiPriority w:val="99"/>
    <w:semiHidden/>
    <w:unhideWhenUsed/>
    <w:rsid w:val="00F32CF0"/>
  </w:style>
  <w:style w:type="numbering" w:customStyle="1" w:styleId="271">
    <w:name w:val="无列表27"/>
    <w:next w:val="a2"/>
    <w:uiPriority w:val="99"/>
    <w:semiHidden/>
    <w:unhideWhenUsed/>
    <w:rsid w:val="00F32CF0"/>
  </w:style>
  <w:style w:type="numbering" w:customStyle="1" w:styleId="NoList1217">
    <w:name w:val="No List1217"/>
    <w:next w:val="a2"/>
    <w:uiPriority w:val="99"/>
    <w:semiHidden/>
    <w:unhideWhenUsed/>
    <w:rsid w:val="00F32CF0"/>
  </w:style>
  <w:style w:type="numbering" w:customStyle="1" w:styleId="11171">
    <w:name w:val="リストなし1117"/>
    <w:next w:val="a2"/>
    <w:uiPriority w:val="99"/>
    <w:semiHidden/>
    <w:unhideWhenUsed/>
    <w:rsid w:val="00F32CF0"/>
  </w:style>
  <w:style w:type="numbering" w:customStyle="1" w:styleId="11172">
    <w:name w:val="无列表1117"/>
    <w:next w:val="a2"/>
    <w:semiHidden/>
    <w:rsid w:val="00F32CF0"/>
  </w:style>
  <w:style w:type="numbering" w:customStyle="1" w:styleId="NoList2117">
    <w:name w:val="No List2117"/>
    <w:next w:val="a2"/>
    <w:semiHidden/>
    <w:rsid w:val="00F32CF0"/>
  </w:style>
  <w:style w:type="numbering" w:customStyle="1" w:styleId="NoList3117">
    <w:name w:val="No List3117"/>
    <w:next w:val="a2"/>
    <w:uiPriority w:val="99"/>
    <w:semiHidden/>
    <w:rsid w:val="00F32CF0"/>
  </w:style>
  <w:style w:type="numbering" w:customStyle="1" w:styleId="NoList11117">
    <w:name w:val="No List11117"/>
    <w:next w:val="a2"/>
    <w:uiPriority w:val="99"/>
    <w:semiHidden/>
    <w:unhideWhenUsed/>
    <w:rsid w:val="00F32CF0"/>
  </w:style>
  <w:style w:type="numbering" w:customStyle="1" w:styleId="12170">
    <w:name w:val="無清單1217"/>
    <w:next w:val="a2"/>
    <w:uiPriority w:val="99"/>
    <w:semiHidden/>
    <w:unhideWhenUsed/>
    <w:rsid w:val="00F32CF0"/>
  </w:style>
  <w:style w:type="numbering" w:customStyle="1" w:styleId="111170">
    <w:name w:val="無清單11117"/>
    <w:next w:val="a2"/>
    <w:uiPriority w:val="99"/>
    <w:semiHidden/>
    <w:unhideWhenUsed/>
    <w:rsid w:val="00F32CF0"/>
  </w:style>
  <w:style w:type="numbering" w:customStyle="1" w:styleId="NoList57">
    <w:name w:val="No List57"/>
    <w:next w:val="a2"/>
    <w:uiPriority w:val="99"/>
    <w:semiHidden/>
    <w:unhideWhenUsed/>
    <w:rsid w:val="00F32CF0"/>
  </w:style>
  <w:style w:type="numbering" w:customStyle="1" w:styleId="NoList137">
    <w:name w:val="No List137"/>
    <w:next w:val="a2"/>
    <w:uiPriority w:val="99"/>
    <w:semiHidden/>
    <w:unhideWhenUsed/>
    <w:rsid w:val="00F32CF0"/>
  </w:style>
  <w:style w:type="numbering" w:customStyle="1" w:styleId="1271">
    <w:name w:val="リストなし127"/>
    <w:next w:val="a2"/>
    <w:uiPriority w:val="99"/>
    <w:semiHidden/>
    <w:unhideWhenUsed/>
    <w:rsid w:val="00F32CF0"/>
  </w:style>
  <w:style w:type="numbering" w:customStyle="1" w:styleId="1272">
    <w:name w:val="无列表127"/>
    <w:next w:val="a2"/>
    <w:semiHidden/>
    <w:rsid w:val="00F32CF0"/>
  </w:style>
  <w:style w:type="numbering" w:customStyle="1" w:styleId="NoList227">
    <w:name w:val="No List227"/>
    <w:next w:val="a2"/>
    <w:semiHidden/>
    <w:rsid w:val="00F32CF0"/>
  </w:style>
  <w:style w:type="numbering" w:customStyle="1" w:styleId="NoList327">
    <w:name w:val="No List327"/>
    <w:next w:val="a2"/>
    <w:uiPriority w:val="99"/>
    <w:semiHidden/>
    <w:rsid w:val="00F32CF0"/>
  </w:style>
  <w:style w:type="numbering" w:customStyle="1" w:styleId="NoList1127">
    <w:name w:val="No List1127"/>
    <w:next w:val="a2"/>
    <w:uiPriority w:val="99"/>
    <w:semiHidden/>
    <w:unhideWhenUsed/>
    <w:rsid w:val="00F32CF0"/>
  </w:style>
  <w:style w:type="numbering" w:customStyle="1" w:styleId="1370">
    <w:name w:val="無清單137"/>
    <w:next w:val="a2"/>
    <w:uiPriority w:val="99"/>
    <w:semiHidden/>
    <w:unhideWhenUsed/>
    <w:rsid w:val="00F32CF0"/>
  </w:style>
  <w:style w:type="numbering" w:customStyle="1" w:styleId="11270">
    <w:name w:val="無清單1127"/>
    <w:next w:val="a2"/>
    <w:uiPriority w:val="99"/>
    <w:semiHidden/>
    <w:unhideWhenUsed/>
    <w:rsid w:val="00F32CF0"/>
  </w:style>
  <w:style w:type="numbering" w:customStyle="1" w:styleId="2170">
    <w:name w:val="无列表217"/>
    <w:next w:val="a2"/>
    <w:uiPriority w:val="99"/>
    <w:semiHidden/>
    <w:unhideWhenUsed/>
    <w:rsid w:val="00F32CF0"/>
  </w:style>
  <w:style w:type="numbering" w:customStyle="1" w:styleId="NoList1226">
    <w:name w:val="No List1226"/>
    <w:next w:val="a2"/>
    <w:uiPriority w:val="99"/>
    <w:semiHidden/>
    <w:unhideWhenUsed/>
    <w:rsid w:val="00F32CF0"/>
  </w:style>
  <w:style w:type="numbering" w:customStyle="1" w:styleId="11261">
    <w:name w:val="リストなし1126"/>
    <w:next w:val="a2"/>
    <w:uiPriority w:val="99"/>
    <w:semiHidden/>
    <w:unhideWhenUsed/>
    <w:rsid w:val="00F32CF0"/>
  </w:style>
  <w:style w:type="numbering" w:customStyle="1" w:styleId="11262">
    <w:name w:val="无列表1126"/>
    <w:next w:val="a2"/>
    <w:semiHidden/>
    <w:rsid w:val="00F32CF0"/>
  </w:style>
  <w:style w:type="numbering" w:customStyle="1" w:styleId="NoList2126">
    <w:name w:val="No List2126"/>
    <w:next w:val="a2"/>
    <w:semiHidden/>
    <w:rsid w:val="00F32CF0"/>
  </w:style>
  <w:style w:type="numbering" w:customStyle="1" w:styleId="NoList3126">
    <w:name w:val="No List3126"/>
    <w:next w:val="a2"/>
    <w:uiPriority w:val="99"/>
    <w:semiHidden/>
    <w:rsid w:val="00F32CF0"/>
  </w:style>
  <w:style w:type="numbering" w:customStyle="1" w:styleId="NoList11127">
    <w:name w:val="No List11127"/>
    <w:next w:val="a2"/>
    <w:uiPriority w:val="99"/>
    <w:semiHidden/>
    <w:unhideWhenUsed/>
    <w:rsid w:val="00F32CF0"/>
  </w:style>
  <w:style w:type="numbering" w:customStyle="1" w:styleId="12260">
    <w:name w:val="無清單1226"/>
    <w:next w:val="a2"/>
    <w:uiPriority w:val="99"/>
    <w:semiHidden/>
    <w:unhideWhenUsed/>
    <w:rsid w:val="00F32CF0"/>
  </w:style>
  <w:style w:type="numbering" w:customStyle="1" w:styleId="111260">
    <w:name w:val="無清單11126"/>
    <w:next w:val="a2"/>
    <w:uiPriority w:val="99"/>
    <w:semiHidden/>
    <w:unhideWhenUsed/>
    <w:rsid w:val="00F32CF0"/>
  </w:style>
  <w:style w:type="numbering" w:customStyle="1" w:styleId="NoList65">
    <w:name w:val="No List65"/>
    <w:next w:val="a2"/>
    <w:uiPriority w:val="99"/>
    <w:semiHidden/>
    <w:unhideWhenUsed/>
    <w:rsid w:val="00F32CF0"/>
  </w:style>
  <w:style w:type="numbering" w:customStyle="1" w:styleId="NoList145">
    <w:name w:val="No List145"/>
    <w:next w:val="a2"/>
    <w:uiPriority w:val="99"/>
    <w:semiHidden/>
    <w:unhideWhenUsed/>
    <w:rsid w:val="00F32CF0"/>
  </w:style>
  <w:style w:type="numbering" w:customStyle="1" w:styleId="1351">
    <w:name w:val="リストなし135"/>
    <w:next w:val="a2"/>
    <w:uiPriority w:val="99"/>
    <w:semiHidden/>
    <w:unhideWhenUsed/>
    <w:rsid w:val="00F32CF0"/>
  </w:style>
  <w:style w:type="numbering" w:customStyle="1" w:styleId="1352">
    <w:name w:val="无列表135"/>
    <w:next w:val="a2"/>
    <w:semiHidden/>
    <w:rsid w:val="00F32CF0"/>
  </w:style>
  <w:style w:type="numbering" w:customStyle="1" w:styleId="NoList235">
    <w:name w:val="No List235"/>
    <w:next w:val="a2"/>
    <w:semiHidden/>
    <w:rsid w:val="00F32CF0"/>
  </w:style>
  <w:style w:type="numbering" w:customStyle="1" w:styleId="NoList335">
    <w:name w:val="No List335"/>
    <w:next w:val="a2"/>
    <w:uiPriority w:val="99"/>
    <w:semiHidden/>
    <w:rsid w:val="00F32CF0"/>
  </w:style>
  <w:style w:type="numbering" w:customStyle="1" w:styleId="NoList1135">
    <w:name w:val="No List1135"/>
    <w:next w:val="a2"/>
    <w:uiPriority w:val="99"/>
    <w:semiHidden/>
    <w:unhideWhenUsed/>
    <w:rsid w:val="00F32CF0"/>
  </w:style>
  <w:style w:type="numbering" w:customStyle="1" w:styleId="1450">
    <w:name w:val="無清單145"/>
    <w:next w:val="a2"/>
    <w:uiPriority w:val="99"/>
    <w:semiHidden/>
    <w:unhideWhenUsed/>
    <w:rsid w:val="00F32CF0"/>
  </w:style>
  <w:style w:type="numbering" w:customStyle="1" w:styleId="11350">
    <w:name w:val="無清單1135"/>
    <w:next w:val="a2"/>
    <w:uiPriority w:val="99"/>
    <w:semiHidden/>
    <w:unhideWhenUsed/>
    <w:rsid w:val="00F32CF0"/>
  </w:style>
  <w:style w:type="numbering" w:customStyle="1" w:styleId="225">
    <w:name w:val="无列表225"/>
    <w:next w:val="a2"/>
    <w:uiPriority w:val="99"/>
    <w:semiHidden/>
    <w:unhideWhenUsed/>
    <w:rsid w:val="00F32CF0"/>
  </w:style>
  <w:style w:type="numbering" w:customStyle="1" w:styleId="NoList1235">
    <w:name w:val="No List1235"/>
    <w:next w:val="a2"/>
    <w:uiPriority w:val="99"/>
    <w:semiHidden/>
    <w:unhideWhenUsed/>
    <w:rsid w:val="00F32CF0"/>
  </w:style>
  <w:style w:type="numbering" w:customStyle="1" w:styleId="11351">
    <w:name w:val="リストなし1135"/>
    <w:next w:val="a2"/>
    <w:uiPriority w:val="99"/>
    <w:semiHidden/>
    <w:unhideWhenUsed/>
    <w:rsid w:val="00F32CF0"/>
  </w:style>
  <w:style w:type="numbering" w:customStyle="1" w:styleId="11352">
    <w:name w:val="无列表1135"/>
    <w:next w:val="a2"/>
    <w:semiHidden/>
    <w:rsid w:val="00F32CF0"/>
  </w:style>
  <w:style w:type="numbering" w:customStyle="1" w:styleId="NoList2135">
    <w:name w:val="No List2135"/>
    <w:next w:val="a2"/>
    <w:semiHidden/>
    <w:rsid w:val="00F32CF0"/>
  </w:style>
  <w:style w:type="numbering" w:customStyle="1" w:styleId="NoList3135">
    <w:name w:val="No List3135"/>
    <w:next w:val="a2"/>
    <w:uiPriority w:val="99"/>
    <w:semiHidden/>
    <w:rsid w:val="00F32CF0"/>
  </w:style>
  <w:style w:type="numbering" w:customStyle="1" w:styleId="NoList11135">
    <w:name w:val="No List11135"/>
    <w:next w:val="a2"/>
    <w:uiPriority w:val="99"/>
    <w:semiHidden/>
    <w:unhideWhenUsed/>
    <w:rsid w:val="00F32CF0"/>
  </w:style>
  <w:style w:type="numbering" w:customStyle="1" w:styleId="12350">
    <w:name w:val="無清單1235"/>
    <w:next w:val="a2"/>
    <w:uiPriority w:val="99"/>
    <w:semiHidden/>
    <w:unhideWhenUsed/>
    <w:rsid w:val="00F32CF0"/>
  </w:style>
  <w:style w:type="numbering" w:customStyle="1" w:styleId="11135">
    <w:name w:val="無清單11135"/>
    <w:next w:val="a2"/>
    <w:uiPriority w:val="99"/>
    <w:semiHidden/>
    <w:unhideWhenUsed/>
    <w:rsid w:val="00F32CF0"/>
  </w:style>
  <w:style w:type="numbering" w:customStyle="1" w:styleId="NoList415">
    <w:name w:val="No List415"/>
    <w:next w:val="a2"/>
    <w:uiPriority w:val="99"/>
    <w:semiHidden/>
    <w:unhideWhenUsed/>
    <w:rsid w:val="00F32CF0"/>
  </w:style>
  <w:style w:type="numbering" w:customStyle="1" w:styleId="NoList12115">
    <w:name w:val="No List12115"/>
    <w:next w:val="a2"/>
    <w:uiPriority w:val="99"/>
    <w:semiHidden/>
    <w:unhideWhenUsed/>
    <w:rsid w:val="00F32CF0"/>
  </w:style>
  <w:style w:type="numbering" w:customStyle="1" w:styleId="111151">
    <w:name w:val="リストなし11115"/>
    <w:next w:val="a2"/>
    <w:uiPriority w:val="99"/>
    <w:semiHidden/>
    <w:unhideWhenUsed/>
    <w:rsid w:val="00F32CF0"/>
  </w:style>
  <w:style w:type="numbering" w:customStyle="1" w:styleId="111152">
    <w:name w:val="无列表11115"/>
    <w:next w:val="a2"/>
    <w:semiHidden/>
    <w:rsid w:val="00F32CF0"/>
  </w:style>
  <w:style w:type="numbering" w:customStyle="1" w:styleId="NoList21115">
    <w:name w:val="No List21115"/>
    <w:next w:val="a2"/>
    <w:semiHidden/>
    <w:rsid w:val="00F32CF0"/>
  </w:style>
  <w:style w:type="numbering" w:customStyle="1" w:styleId="NoList31115">
    <w:name w:val="No List31115"/>
    <w:next w:val="a2"/>
    <w:uiPriority w:val="99"/>
    <w:semiHidden/>
    <w:rsid w:val="00F32CF0"/>
  </w:style>
  <w:style w:type="numbering" w:customStyle="1" w:styleId="NoList111115">
    <w:name w:val="No List111115"/>
    <w:next w:val="a2"/>
    <w:uiPriority w:val="99"/>
    <w:semiHidden/>
    <w:unhideWhenUsed/>
    <w:rsid w:val="00F32CF0"/>
  </w:style>
  <w:style w:type="numbering" w:customStyle="1" w:styleId="121150">
    <w:name w:val="無清單12115"/>
    <w:next w:val="a2"/>
    <w:uiPriority w:val="99"/>
    <w:semiHidden/>
    <w:unhideWhenUsed/>
    <w:rsid w:val="00F32CF0"/>
  </w:style>
  <w:style w:type="numbering" w:customStyle="1" w:styleId="111115">
    <w:name w:val="無清單111115"/>
    <w:next w:val="a2"/>
    <w:uiPriority w:val="99"/>
    <w:semiHidden/>
    <w:unhideWhenUsed/>
    <w:rsid w:val="00F32CF0"/>
  </w:style>
  <w:style w:type="numbering" w:customStyle="1" w:styleId="NoList515">
    <w:name w:val="No List515"/>
    <w:next w:val="a2"/>
    <w:uiPriority w:val="99"/>
    <w:semiHidden/>
    <w:unhideWhenUsed/>
    <w:rsid w:val="00F32CF0"/>
  </w:style>
  <w:style w:type="numbering" w:customStyle="1" w:styleId="NoList1315">
    <w:name w:val="No List1315"/>
    <w:next w:val="a2"/>
    <w:uiPriority w:val="99"/>
    <w:semiHidden/>
    <w:unhideWhenUsed/>
    <w:rsid w:val="00F32CF0"/>
  </w:style>
  <w:style w:type="numbering" w:customStyle="1" w:styleId="12151">
    <w:name w:val="リストなし1215"/>
    <w:next w:val="a2"/>
    <w:uiPriority w:val="99"/>
    <w:semiHidden/>
    <w:unhideWhenUsed/>
    <w:rsid w:val="00F32CF0"/>
  </w:style>
  <w:style w:type="numbering" w:customStyle="1" w:styleId="12152">
    <w:name w:val="无列表1215"/>
    <w:next w:val="a2"/>
    <w:semiHidden/>
    <w:rsid w:val="00F32CF0"/>
  </w:style>
  <w:style w:type="numbering" w:customStyle="1" w:styleId="NoList2215">
    <w:name w:val="No List2215"/>
    <w:next w:val="a2"/>
    <w:semiHidden/>
    <w:rsid w:val="00F32CF0"/>
  </w:style>
  <w:style w:type="numbering" w:customStyle="1" w:styleId="NoList3215">
    <w:name w:val="No List3215"/>
    <w:next w:val="a2"/>
    <w:uiPriority w:val="99"/>
    <w:semiHidden/>
    <w:rsid w:val="00F32CF0"/>
  </w:style>
  <w:style w:type="numbering" w:customStyle="1" w:styleId="NoList11215">
    <w:name w:val="No List11215"/>
    <w:next w:val="a2"/>
    <w:uiPriority w:val="99"/>
    <w:semiHidden/>
    <w:unhideWhenUsed/>
    <w:rsid w:val="00F32CF0"/>
  </w:style>
  <w:style w:type="numbering" w:customStyle="1" w:styleId="13150">
    <w:name w:val="無清單1315"/>
    <w:next w:val="a2"/>
    <w:uiPriority w:val="99"/>
    <w:semiHidden/>
    <w:unhideWhenUsed/>
    <w:rsid w:val="00F32CF0"/>
  </w:style>
  <w:style w:type="numbering" w:customStyle="1" w:styleId="112150">
    <w:name w:val="無清單11215"/>
    <w:next w:val="a2"/>
    <w:uiPriority w:val="99"/>
    <w:semiHidden/>
    <w:unhideWhenUsed/>
    <w:rsid w:val="00F32CF0"/>
  </w:style>
  <w:style w:type="numbering" w:customStyle="1" w:styleId="2115">
    <w:name w:val="无列表2115"/>
    <w:next w:val="a2"/>
    <w:uiPriority w:val="99"/>
    <w:semiHidden/>
    <w:unhideWhenUsed/>
    <w:rsid w:val="00F32CF0"/>
  </w:style>
  <w:style w:type="numbering" w:customStyle="1" w:styleId="NoList12215">
    <w:name w:val="No List12215"/>
    <w:next w:val="a2"/>
    <w:uiPriority w:val="99"/>
    <w:semiHidden/>
    <w:unhideWhenUsed/>
    <w:rsid w:val="00F32CF0"/>
  </w:style>
  <w:style w:type="numbering" w:customStyle="1" w:styleId="112151">
    <w:name w:val="リストなし11215"/>
    <w:next w:val="a2"/>
    <w:uiPriority w:val="99"/>
    <w:semiHidden/>
    <w:unhideWhenUsed/>
    <w:rsid w:val="00F32CF0"/>
  </w:style>
  <w:style w:type="numbering" w:customStyle="1" w:styleId="112152">
    <w:name w:val="无列表11215"/>
    <w:next w:val="a2"/>
    <w:semiHidden/>
    <w:rsid w:val="00F32CF0"/>
  </w:style>
  <w:style w:type="numbering" w:customStyle="1" w:styleId="NoList21215">
    <w:name w:val="No List21215"/>
    <w:next w:val="a2"/>
    <w:semiHidden/>
    <w:rsid w:val="00F32CF0"/>
  </w:style>
  <w:style w:type="numbering" w:customStyle="1" w:styleId="NoList31215">
    <w:name w:val="No List31215"/>
    <w:next w:val="a2"/>
    <w:uiPriority w:val="99"/>
    <w:semiHidden/>
    <w:rsid w:val="00F32CF0"/>
  </w:style>
  <w:style w:type="numbering" w:customStyle="1" w:styleId="NoList111215">
    <w:name w:val="No List111215"/>
    <w:next w:val="a2"/>
    <w:uiPriority w:val="99"/>
    <w:semiHidden/>
    <w:unhideWhenUsed/>
    <w:rsid w:val="00F32CF0"/>
  </w:style>
  <w:style w:type="numbering" w:customStyle="1" w:styleId="122150">
    <w:name w:val="無清單12215"/>
    <w:next w:val="a2"/>
    <w:uiPriority w:val="99"/>
    <w:semiHidden/>
    <w:unhideWhenUsed/>
    <w:rsid w:val="00F32CF0"/>
  </w:style>
  <w:style w:type="numbering" w:customStyle="1" w:styleId="111215">
    <w:name w:val="無清單111215"/>
    <w:next w:val="a2"/>
    <w:uiPriority w:val="99"/>
    <w:semiHidden/>
    <w:unhideWhenUsed/>
    <w:rsid w:val="00F32CF0"/>
  </w:style>
  <w:style w:type="numbering" w:customStyle="1" w:styleId="357">
    <w:name w:val="无列表35"/>
    <w:next w:val="a2"/>
    <w:uiPriority w:val="99"/>
    <w:semiHidden/>
    <w:unhideWhenUsed/>
    <w:rsid w:val="00F32CF0"/>
  </w:style>
  <w:style w:type="numbering" w:customStyle="1" w:styleId="13151">
    <w:name w:val="无列表1315"/>
    <w:next w:val="a2"/>
    <w:semiHidden/>
    <w:rsid w:val="00F32CF0"/>
  </w:style>
  <w:style w:type="numbering" w:customStyle="1" w:styleId="NoList11314">
    <w:name w:val="No List11314"/>
    <w:next w:val="a2"/>
    <w:uiPriority w:val="99"/>
    <w:semiHidden/>
    <w:unhideWhenUsed/>
    <w:rsid w:val="00F32CF0"/>
  </w:style>
  <w:style w:type="numbering" w:customStyle="1" w:styleId="NoList4115">
    <w:name w:val="No List4115"/>
    <w:next w:val="a2"/>
    <w:uiPriority w:val="99"/>
    <w:semiHidden/>
    <w:unhideWhenUsed/>
    <w:rsid w:val="00F32CF0"/>
  </w:style>
  <w:style w:type="numbering" w:customStyle="1" w:styleId="2215">
    <w:name w:val="无列表2215"/>
    <w:next w:val="a2"/>
    <w:uiPriority w:val="99"/>
    <w:semiHidden/>
    <w:unhideWhenUsed/>
    <w:rsid w:val="00F32CF0"/>
  </w:style>
  <w:style w:type="numbering" w:customStyle="1" w:styleId="NoList121115">
    <w:name w:val="No List121115"/>
    <w:next w:val="a2"/>
    <w:uiPriority w:val="99"/>
    <w:semiHidden/>
    <w:unhideWhenUsed/>
    <w:rsid w:val="00F32CF0"/>
  </w:style>
  <w:style w:type="numbering" w:customStyle="1" w:styleId="1111150">
    <w:name w:val="リストなし111115"/>
    <w:next w:val="a2"/>
    <w:uiPriority w:val="99"/>
    <w:semiHidden/>
    <w:unhideWhenUsed/>
    <w:rsid w:val="00F32CF0"/>
  </w:style>
  <w:style w:type="numbering" w:customStyle="1" w:styleId="1111151">
    <w:name w:val="无列表111115"/>
    <w:next w:val="a2"/>
    <w:semiHidden/>
    <w:rsid w:val="00F32CF0"/>
  </w:style>
  <w:style w:type="numbering" w:customStyle="1" w:styleId="NoList211115">
    <w:name w:val="No List211115"/>
    <w:next w:val="a2"/>
    <w:semiHidden/>
    <w:rsid w:val="00F32CF0"/>
  </w:style>
  <w:style w:type="numbering" w:customStyle="1" w:styleId="NoList311115">
    <w:name w:val="No List311115"/>
    <w:next w:val="a2"/>
    <w:uiPriority w:val="99"/>
    <w:semiHidden/>
    <w:rsid w:val="00F32CF0"/>
  </w:style>
  <w:style w:type="numbering" w:customStyle="1" w:styleId="NoList1111115">
    <w:name w:val="No List1111115"/>
    <w:next w:val="a2"/>
    <w:uiPriority w:val="99"/>
    <w:semiHidden/>
    <w:unhideWhenUsed/>
    <w:rsid w:val="00F32CF0"/>
  </w:style>
  <w:style w:type="numbering" w:customStyle="1" w:styleId="121115">
    <w:name w:val="無清單121115"/>
    <w:next w:val="a2"/>
    <w:uiPriority w:val="99"/>
    <w:semiHidden/>
    <w:unhideWhenUsed/>
    <w:rsid w:val="00F32CF0"/>
  </w:style>
  <w:style w:type="numbering" w:customStyle="1" w:styleId="1111115">
    <w:name w:val="無清單1111115"/>
    <w:next w:val="a2"/>
    <w:uiPriority w:val="99"/>
    <w:semiHidden/>
    <w:unhideWhenUsed/>
    <w:rsid w:val="00F32CF0"/>
  </w:style>
  <w:style w:type="numbering" w:customStyle="1" w:styleId="NoList13115">
    <w:name w:val="No List13115"/>
    <w:next w:val="a2"/>
    <w:uiPriority w:val="99"/>
    <w:semiHidden/>
    <w:unhideWhenUsed/>
    <w:rsid w:val="00F32CF0"/>
  </w:style>
  <w:style w:type="numbering" w:customStyle="1" w:styleId="121151">
    <w:name w:val="リストなし12115"/>
    <w:next w:val="a2"/>
    <w:uiPriority w:val="99"/>
    <w:semiHidden/>
    <w:unhideWhenUsed/>
    <w:rsid w:val="00F32CF0"/>
  </w:style>
  <w:style w:type="numbering" w:customStyle="1" w:styleId="121152">
    <w:name w:val="无列表12115"/>
    <w:next w:val="a2"/>
    <w:semiHidden/>
    <w:rsid w:val="00F32CF0"/>
  </w:style>
  <w:style w:type="numbering" w:customStyle="1" w:styleId="NoList22115">
    <w:name w:val="No List22115"/>
    <w:next w:val="a2"/>
    <w:semiHidden/>
    <w:rsid w:val="00F32CF0"/>
  </w:style>
  <w:style w:type="numbering" w:customStyle="1" w:styleId="NoList32115">
    <w:name w:val="No List32115"/>
    <w:next w:val="a2"/>
    <w:uiPriority w:val="99"/>
    <w:semiHidden/>
    <w:rsid w:val="00F32CF0"/>
  </w:style>
  <w:style w:type="numbering" w:customStyle="1" w:styleId="NoList112115">
    <w:name w:val="No List112115"/>
    <w:next w:val="a2"/>
    <w:uiPriority w:val="99"/>
    <w:semiHidden/>
    <w:unhideWhenUsed/>
    <w:rsid w:val="00F32CF0"/>
  </w:style>
  <w:style w:type="numbering" w:customStyle="1" w:styleId="13115">
    <w:name w:val="無清單13115"/>
    <w:next w:val="a2"/>
    <w:uiPriority w:val="99"/>
    <w:semiHidden/>
    <w:unhideWhenUsed/>
    <w:rsid w:val="00F32CF0"/>
  </w:style>
  <w:style w:type="numbering" w:customStyle="1" w:styleId="112115">
    <w:name w:val="無清單112115"/>
    <w:next w:val="a2"/>
    <w:uiPriority w:val="99"/>
    <w:semiHidden/>
    <w:unhideWhenUsed/>
    <w:rsid w:val="00F32CF0"/>
  </w:style>
  <w:style w:type="numbering" w:customStyle="1" w:styleId="21115">
    <w:name w:val="无列表21115"/>
    <w:next w:val="a2"/>
    <w:uiPriority w:val="99"/>
    <w:semiHidden/>
    <w:unhideWhenUsed/>
    <w:rsid w:val="00F32CF0"/>
  </w:style>
  <w:style w:type="numbering" w:customStyle="1" w:styleId="NoList122115">
    <w:name w:val="No List122115"/>
    <w:next w:val="a2"/>
    <w:uiPriority w:val="99"/>
    <w:semiHidden/>
    <w:unhideWhenUsed/>
    <w:rsid w:val="00F32CF0"/>
  </w:style>
  <w:style w:type="numbering" w:customStyle="1" w:styleId="1121150">
    <w:name w:val="リストなし112115"/>
    <w:next w:val="a2"/>
    <w:uiPriority w:val="99"/>
    <w:semiHidden/>
    <w:unhideWhenUsed/>
    <w:rsid w:val="00F32CF0"/>
  </w:style>
  <w:style w:type="numbering" w:customStyle="1" w:styleId="1121151">
    <w:name w:val="无列表112115"/>
    <w:next w:val="a2"/>
    <w:semiHidden/>
    <w:rsid w:val="00F32CF0"/>
  </w:style>
  <w:style w:type="numbering" w:customStyle="1" w:styleId="NoList212115">
    <w:name w:val="No List212115"/>
    <w:next w:val="a2"/>
    <w:semiHidden/>
    <w:rsid w:val="00F32CF0"/>
  </w:style>
  <w:style w:type="numbering" w:customStyle="1" w:styleId="NoList312115">
    <w:name w:val="No List312115"/>
    <w:next w:val="a2"/>
    <w:uiPriority w:val="99"/>
    <w:semiHidden/>
    <w:rsid w:val="00F32CF0"/>
  </w:style>
  <w:style w:type="numbering" w:customStyle="1" w:styleId="NoList1112115">
    <w:name w:val="No List1112115"/>
    <w:next w:val="a2"/>
    <w:uiPriority w:val="99"/>
    <w:semiHidden/>
    <w:unhideWhenUsed/>
    <w:rsid w:val="00F32CF0"/>
  </w:style>
  <w:style w:type="numbering" w:customStyle="1" w:styleId="1221150">
    <w:name w:val="無清單122115"/>
    <w:next w:val="a2"/>
    <w:uiPriority w:val="99"/>
    <w:semiHidden/>
    <w:unhideWhenUsed/>
    <w:rsid w:val="00F32CF0"/>
  </w:style>
  <w:style w:type="numbering" w:customStyle="1" w:styleId="1112115">
    <w:name w:val="無清單1112115"/>
    <w:next w:val="a2"/>
    <w:uiPriority w:val="99"/>
    <w:semiHidden/>
    <w:unhideWhenUsed/>
    <w:rsid w:val="00F32CF0"/>
  </w:style>
  <w:style w:type="numbering" w:customStyle="1" w:styleId="NoList5114">
    <w:name w:val="No List5114"/>
    <w:next w:val="a2"/>
    <w:uiPriority w:val="99"/>
    <w:semiHidden/>
    <w:unhideWhenUsed/>
    <w:rsid w:val="00F32CF0"/>
  </w:style>
  <w:style w:type="numbering" w:customStyle="1" w:styleId="NoList614">
    <w:name w:val="No List614"/>
    <w:next w:val="a2"/>
    <w:uiPriority w:val="99"/>
    <w:semiHidden/>
    <w:unhideWhenUsed/>
    <w:rsid w:val="00F32CF0"/>
  </w:style>
  <w:style w:type="numbering" w:customStyle="1" w:styleId="NoList1414">
    <w:name w:val="No List1414"/>
    <w:next w:val="a2"/>
    <w:uiPriority w:val="99"/>
    <w:semiHidden/>
    <w:unhideWhenUsed/>
    <w:rsid w:val="00F32CF0"/>
  </w:style>
  <w:style w:type="numbering" w:customStyle="1" w:styleId="13142">
    <w:name w:val="リストなし1314"/>
    <w:next w:val="a2"/>
    <w:uiPriority w:val="99"/>
    <w:semiHidden/>
    <w:unhideWhenUsed/>
    <w:rsid w:val="00F32CF0"/>
  </w:style>
  <w:style w:type="numbering" w:customStyle="1" w:styleId="NoList2314">
    <w:name w:val="No List2314"/>
    <w:next w:val="a2"/>
    <w:semiHidden/>
    <w:rsid w:val="00F32CF0"/>
  </w:style>
  <w:style w:type="numbering" w:customStyle="1" w:styleId="NoList3314">
    <w:name w:val="No List3314"/>
    <w:next w:val="a2"/>
    <w:uiPriority w:val="99"/>
    <w:semiHidden/>
    <w:rsid w:val="00F32CF0"/>
  </w:style>
  <w:style w:type="numbering" w:customStyle="1" w:styleId="NoList1144">
    <w:name w:val="No List1144"/>
    <w:next w:val="a2"/>
    <w:uiPriority w:val="99"/>
    <w:semiHidden/>
    <w:unhideWhenUsed/>
    <w:rsid w:val="00F32CF0"/>
  </w:style>
  <w:style w:type="numbering" w:customStyle="1" w:styleId="14140">
    <w:name w:val="無清單1414"/>
    <w:next w:val="a2"/>
    <w:uiPriority w:val="99"/>
    <w:semiHidden/>
    <w:unhideWhenUsed/>
    <w:rsid w:val="00F32CF0"/>
  </w:style>
  <w:style w:type="numbering" w:customStyle="1" w:styleId="11314">
    <w:name w:val="無清單11314"/>
    <w:next w:val="a2"/>
    <w:uiPriority w:val="99"/>
    <w:semiHidden/>
    <w:unhideWhenUsed/>
    <w:rsid w:val="00F32CF0"/>
  </w:style>
  <w:style w:type="numbering" w:customStyle="1" w:styleId="NoList424">
    <w:name w:val="No List424"/>
    <w:next w:val="a2"/>
    <w:uiPriority w:val="99"/>
    <w:semiHidden/>
    <w:unhideWhenUsed/>
    <w:rsid w:val="00F32CF0"/>
  </w:style>
  <w:style w:type="numbering" w:customStyle="1" w:styleId="NoList12314">
    <w:name w:val="No List12314"/>
    <w:next w:val="a2"/>
    <w:uiPriority w:val="99"/>
    <w:semiHidden/>
    <w:unhideWhenUsed/>
    <w:rsid w:val="00F32CF0"/>
  </w:style>
  <w:style w:type="numbering" w:customStyle="1" w:styleId="113140">
    <w:name w:val="リストなし11314"/>
    <w:next w:val="a2"/>
    <w:uiPriority w:val="99"/>
    <w:semiHidden/>
    <w:unhideWhenUsed/>
    <w:rsid w:val="00F32CF0"/>
  </w:style>
  <w:style w:type="numbering" w:customStyle="1" w:styleId="113141">
    <w:name w:val="无列表11314"/>
    <w:next w:val="a2"/>
    <w:semiHidden/>
    <w:rsid w:val="00F32CF0"/>
  </w:style>
  <w:style w:type="numbering" w:customStyle="1" w:styleId="NoList21314">
    <w:name w:val="No List21314"/>
    <w:next w:val="a2"/>
    <w:semiHidden/>
    <w:rsid w:val="00F32CF0"/>
  </w:style>
  <w:style w:type="numbering" w:customStyle="1" w:styleId="NoList31314">
    <w:name w:val="No List31314"/>
    <w:next w:val="a2"/>
    <w:uiPriority w:val="99"/>
    <w:semiHidden/>
    <w:rsid w:val="00F32CF0"/>
  </w:style>
  <w:style w:type="numbering" w:customStyle="1" w:styleId="NoList111314">
    <w:name w:val="No List111314"/>
    <w:next w:val="a2"/>
    <w:uiPriority w:val="99"/>
    <w:semiHidden/>
    <w:unhideWhenUsed/>
    <w:rsid w:val="00F32CF0"/>
  </w:style>
  <w:style w:type="numbering" w:customStyle="1" w:styleId="12314">
    <w:name w:val="無清單12314"/>
    <w:next w:val="a2"/>
    <w:uiPriority w:val="99"/>
    <w:semiHidden/>
    <w:unhideWhenUsed/>
    <w:rsid w:val="00F32CF0"/>
  </w:style>
  <w:style w:type="numbering" w:customStyle="1" w:styleId="111314">
    <w:name w:val="無清單111314"/>
    <w:next w:val="a2"/>
    <w:uiPriority w:val="99"/>
    <w:semiHidden/>
    <w:unhideWhenUsed/>
    <w:rsid w:val="00F32CF0"/>
  </w:style>
  <w:style w:type="numbering" w:customStyle="1" w:styleId="NoList12124">
    <w:name w:val="No List12124"/>
    <w:next w:val="a2"/>
    <w:uiPriority w:val="99"/>
    <w:semiHidden/>
    <w:unhideWhenUsed/>
    <w:rsid w:val="00F32CF0"/>
  </w:style>
  <w:style w:type="numbering" w:customStyle="1" w:styleId="111241">
    <w:name w:val="リストなし11124"/>
    <w:next w:val="a2"/>
    <w:uiPriority w:val="99"/>
    <w:semiHidden/>
    <w:unhideWhenUsed/>
    <w:rsid w:val="00F32CF0"/>
  </w:style>
  <w:style w:type="numbering" w:customStyle="1" w:styleId="111242">
    <w:name w:val="无列表11124"/>
    <w:next w:val="a2"/>
    <w:semiHidden/>
    <w:rsid w:val="00F32CF0"/>
  </w:style>
  <w:style w:type="numbering" w:customStyle="1" w:styleId="NoList21124">
    <w:name w:val="No List21124"/>
    <w:next w:val="a2"/>
    <w:semiHidden/>
    <w:rsid w:val="00F32CF0"/>
  </w:style>
  <w:style w:type="numbering" w:customStyle="1" w:styleId="NoList31124">
    <w:name w:val="No List31124"/>
    <w:next w:val="a2"/>
    <w:uiPriority w:val="99"/>
    <w:semiHidden/>
    <w:rsid w:val="00F32CF0"/>
  </w:style>
  <w:style w:type="numbering" w:customStyle="1" w:styleId="NoList111124">
    <w:name w:val="No List111124"/>
    <w:next w:val="a2"/>
    <w:uiPriority w:val="99"/>
    <w:semiHidden/>
    <w:unhideWhenUsed/>
    <w:rsid w:val="00F32CF0"/>
  </w:style>
  <w:style w:type="numbering" w:customStyle="1" w:styleId="12124">
    <w:name w:val="無清單12124"/>
    <w:next w:val="a2"/>
    <w:uiPriority w:val="99"/>
    <w:semiHidden/>
    <w:unhideWhenUsed/>
    <w:rsid w:val="00F32CF0"/>
  </w:style>
  <w:style w:type="numbering" w:customStyle="1" w:styleId="111124">
    <w:name w:val="無清單111124"/>
    <w:next w:val="a2"/>
    <w:uiPriority w:val="99"/>
    <w:semiHidden/>
    <w:unhideWhenUsed/>
    <w:rsid w:val="00F32CF0"/>
  </w:style>
  <w:style w:type="numbering" w:customStyle="1" w:styleId="NoList524">
    <w:name w:val="No List524"/>
    <w:next w:val="a2"/>
    <w:uiPriority w:val="99"/>
    <w:semiHidden/>
    <w:unhideWhenUsed/>
    <w:rsid w:val="00F32CF0"/>
  </w:style>
  <w:style w:type="numbering" w:customStyle="1" w:styleId="NoList1324">
    <w:name w:val="No List1324"/>
    <w:next w:val="a2"/>
    <w:uiPriority w:val="99"/>
    <w:semiHidden/>
    <w:unhideWhenUsed/>
    <w:rsid w:val="00F32CF0"/>
  </w:style>
  <w:style w:type="numbering" w:customStyle="1" w:styleId="12242">
    <w:name w:val="リストなし1224"/>
    <w:next w:val="a2"/>
    <w:uiPriority w:val="99"/>
    <w:semiHidden/>
    <w:unhideWhenUsed/>
    <w:rsid w:val="00F32CF0"/>
  </w:style>
  <w:style w:type="numbering" w:customStyle="1" w:styleId="12251">
    <w:name w:val="无列表1225"/>
    <w:next w:val="a2"/>
    <w:semiHidden/>
    <w:rsid w:val="00F32CF0"/>
  </w:style>
  <w:style w:type="numbering" w:customStyle="1" w:styleId="NoList2224">
    <w:name w:val="No List2224"/>
    <w:next w:val="a2"/>
    <w:semiHidden/>
    <w:rsid w:val="00F32CF0"/>
  </w:style>
  <w:style w:type="numbering" w:customStyle="1" w:styleId="NoList3224">
    <w:name w:val="No List3224"/>
    <w:next w:val="a2"/>
    <w:uiPriority w:val="99"/>
    <w:semiHidden/>
    <w:rsid w:val="00F32CF0"/>
  </w:style>
  <w:style w:type="numbering" w:customStyle="1" w:styleId="NoList11224">
    <w:name w:val="No List11224"/>
    <w:next w:val="a2"/>
    <w:uiPriority w:val="99"/>
    <w:semiHidden/>
    <w:unhideWhenUsed/>
    <w:rsid w:val="00F32CF0"/>
  </w:style>
  <w:style w:type="numbering" w:customStyle="1" w:styleId="1324">
    <w:name w:val="無清單1324"/>
    <w:next w:val="a2"/>
    <w:uiPriority w:val="99"/>
    <w:semiHidden/>
    <w:unhideWhenUsed/>
    <w:rsid w:val="00F32CF0"/>
  </w:style>
  <w:style w:type="numbering" w:customStyle="1" w:styleId="11224">
    <w:name w:val="無清單11224"/>
    <w:next w:val="a2"/>
    <w:uiPriority w:val="99"/>
    <w:semiHidden/>
    <w:unhideWhenUsed/>
    <w:rsid w:val="00F32CF0"/>
  </w:style>
  <w:style w:type="numbering" w:customStyle="1" w:styleId="2124">
    <w:name w:val="无列表2124"/>
    <w:next w:val="a2"/>
    <w:uiPriority w:val="99"/>
    <w:semiHidden/>
    <w:unhideWhenUsed/>
    <w:rsid w:val="00F32CF0"/>
  </w:style>
  <w:style w:type="numbering" w:customStyle="1" w:styleId="NoList111224">
    <w:name w:val="No List111224"/>
    <w:next w:val="a2"/>
    <w:uiPriority w:val="99"/>
    <w:semiHidden/>
    <w:unhideWhenUsed/>
    <w:rsid w:val="00F32CF0"/>
  </w:style>
  <w:style w:type="numbering" w:customStyle="1" w:styleId="NoList74">
    <w:name w:val="No List74"/>
    <w:next w:val="a2"/>
    <w:uiPriority w:val="99"/>
    <w:semiHidden/>
    <w:unhideWhenUsed/>
    <w:rsid w:val="00F32CF0"/>
  </w:style>
  <w:style w:type="numbering" w:customStyle="1" w:styleId="NoList154">
    <w:name w:val="No List154"/>
    <w:next w:val="a2"/>
    <w:uiPriority w:val="99"/>
    <w:semiHidden/>
    <w:unhideWhenUsed/>
    <w:rsid w:val="00F32CF0"/>
  </w:style>
  <w:style w:type="numbering" w:customStyle="1" w:styleId="1441">
    <w:name w:val="リストなし144"/>
    <w:next w:val="a2"/>
    <w:uiPriority w:val="99"/>
    <w:semiHidden/>
    <w:unhideWhenUsed/>
    <w:rsid w:val="00F32CF0"/>
  </w:style>
  <w:style w:type="numbering" w:customStyle="1" w:styleId="1442">
    <w:name w:val="无列表144"/>
    <w:next w:val="a2"/>
    <w:semiHidden/>
    <w:rsid w:val="00F32CF0"/>
  </w:style>
  <w:style w:type="numbering" w:customStyle="1" w:styleId="NoList244">
    <w:name w:val="No List244"/>
    <w:next w:val="a2"/>
    <w:semiHidden/>
    <w:rsid w:val="00F32CF0"/>
  </w:style>
  <w:style w:type="numbering" w:customStyle="1" w:styleId="NoList344">
    <w:name w:val="No List344"/>
    <w:next w:val="a2"/>
    <w:uiPriority w:val="99"/>
    <w:semiHidden/>
    <w:rsid w:val="00F32CF0"/>
  </w:style>
  <w:style w:type="numbering" w:customStyle="1" w:styleId="NoList1154">
    <w:name w:val="No List1154"/>
    <w:next w:val="a2"/>
    <w:uiPriority w:val="99"/>
    <w:semiHidden/>
    <w:unhideWhenUsed/>
    <w:rsid w:val="00F32CF0"/>
  </w:style>
  <w:style w:type="numbering" w:customStyle="1" w:styleId="1540">
    <w:name w:val="無清單154"/>
    <w:next w:val="a2"/>
    <w:uiPriority w:val="99"/>
    <w:semiHidden/>
    <w:unhideWhenUsed/>
    <w:rsid w:val="00F32CF0"/>
  </w:style>
  <w:style w:type="numbering" w:customStyle="1" w:styleId="11440">
    <w:name w:val="無清單1144"/>
    <w:next w:val="a2"/>
    <w:uiPriority w:val="99"/>
    <w:semiHidden/>
    <w:unhideWhenUsed/>
    <w:rsid w:val="00F32CF0"/>
  </w:style>
  <w:style w:type="numbering" w:customStyle="1" w:styleId="NoList434">
    <w:name w:val="No List434"/>
    <w:next w:val="a2"/>
    <w:uiPriority w:val="99"/>
    <w:semiHidden/>
    <w:unhideWhenUsed/>
    <w:rsid w:val="00F32CF0"/>
  </w:style>
  <w:style w:type="numbering" w:customStyle="1" w:styleId="NoList1244">
    <w:name w:val="No List1244"/>
    <w:next w:val="a2"/>
    <w:uiPriority w:val="99"/>
    <w:semiHidden/>
    <w:unhideWhenUsed/>
    <w:rsid w:val="00F32CF0"/>
  </w:style>
  <w:style w:type="numbering" w:customStyle="1" w:styleId="11441">
    <w:name w:val="リストなし1144"/>
    <w:next w:val="a2"/>
    <w:uiPriority w:val="99"/>
    <w:semiHidden/>
    <w:unhideWhenUsed/>
    <w:rsid w:val="00F32CF0"/>
  </w:style>
  <w:style w:type="numbering" w:customStyle="1" w:styleId="11442">
    <w:name w:val="无列表1144"/>
    <w:next w:val="a2"/>
    <w:semiHidden/>
    <w:rsid w:val="00F32CF0"/>
  </w:style>
  <w:style w:type="numbering" w:customStyle="1" w:styleId="NoList2144">
    <w:name w:val="No List2144"/>
    <w:next w:val="a2"/>
    <w:semiHidden/>
    <w:rsid w:val="00F32CF0"/>
  </w:style>
  <w:style w:type="numbering" w:customStyle="1" w:styleId="NoList3144">
    <w:name w:val="No List3144"/>
    <w:next w:val="a2"/>
    <w:uiPriority w:val="99"/>
    <w:semiHidden/>
    <w:rsid w:val="00F32CF0"/>
  </w:style>
  <w:style w:type="numbering" w:customStyle="1" w:styleId="NoList11144">
    <w:name w:val="No List11144"/>
    <w:next w:val="a2"/>
    <w:uiPriority w:val="99"/>
    <w:semiHidden/>
    <w:unhideWhenUsed/>
    <w:rsid w:val="00F32CF0"/>
  </w:style>
  <w:style w:type="numbering" w:customStyle="1" w:styleId="12440">
    <w:name w:val="無清單1244"/>
    <w:next w:val="a2"/>
    <w:uiPriority w:val="99"/>
    <w:semiHidden/>
    <w:unhideWhenUsed/>
    <w:rsid w:val="00F32CF0"/>
  </w:style>
  <w:style w:type="numbering" w:customStyle="1" w:styleId="11144">
    <w:name w:val="無清單11144"/>
    <w:next w:val="a2"/>
    <w:uiPriority w:val="99"/>
    <w:semiHidden/>
    <w:unhideWhenUsed/>
    <w:rsid w:val="00F32CF0"/>
  </w:style>
  <w:style w:type="numbering" w:customStyle="1" w:styleId="234">
    <w:name w:val="无列表234"/>
    <w:next w:val="a2"/>
    <w:uiPriority w:val="99"/>
    <w:semiHidden/>
    <w:unhideWhenUsed/>
    <w:rsid w:val="00F32CF0"/>
  </w:style>
  <w:style w:type="numbering" w:customStyle="1" w:styleId="NoList12134">
    <w:name w:val="No List12134"/>
    <w:next w:val="a2"/>
    <w:uiPriority w:val="99"/>
    <w:semiHidden/>
    <w:unhideWhenUsed/>
    <w:rsid w:val="00F32CF0"/>
  </w:style>
  <w:style w:type="numbering" w:customStyle="1" w:styleId="111340">
    <w:name w:val="リストなし11134"/>
    <w:next w:val="a2"/>
    <w:uiPriority w:val="99"/>
    <w:semiHidden/>
    <w:unhideWhenUsed/>
    <w:rsid w:val="00F32CF0"/>
  </w:style>
  <w:style w:type="numbering" w:customStyle="1" w:styleId="111341">
    <w:name w:val="无列表11134"/>
    <w:next w:val="a2"/>
    <w:semiHidden/>
    <w:rsid w:val="00F32CF0"/>
  </w:style>
  <w:style w:type="numbering" w:customStyle="1" w:styleId="NoList21134">
    <w:name w:val="No List21134"/>
    <w:next w:val="a2"/>
    <w:semiHidden/>
    <w:rsid w:val="00F32CF0"/>
  </w:style>
  <w:style w:type="numbering" w:customStyle="1" w:styleId="NoList31134">
    <w:name w:val="No List31134"/>
    <w:next w:val="a2"/>
    <w:uiPriority w:val="99"/>
    <w:semiHidden/>
    <w:rsid w:val="00F32CF0"/>
  </w:style>
  <w:style w:type="numbering" w:customStyle="1" w:styleId="NoList111134">
    <w:name w:val="No List111134"/>
    <w:next w:val="a2"/>
    <w:uiPriority w:val="99"/>
    <w:semiHidden/>
    <w:unhideWhenUsed/>
    <w:rsid w:val="00F32CF0"/>
  </w:style>
  <w:style w:type="numbering" w:customStyle="1" w:styleId="12134">
    <w:name w:val="無清單12134"/>
    <w:next w:val="a2"/>
    <w:uiPriority w:val="99"/>
    <w:semiHidden/>
    <w:unhideWhenUsed/>
    <w:rsid w:val="00F32CF0"/>
  </w:style>
  <w:style w:type="numbering" w:customStyle="1" w:styleId="111134">
    <w:name w:val="無清單111134"/>
    <w:next w:val="a2"/>
    <w:uiPriority w:val="99"/>
    <w:semiHidden/>
    <w:unhideWhenUsed/>
    <w:rsid w:val="00F32CF0"/>
  </w:style>
  <w:style w:type="numbering" w:customStyle="1" w:styleId="NoList534">
    <w:name w:val="No List534"/>
    <w:next w:val="a2"/>
    <w:uiPriority w:val="99"/>
    <w:semiHidden/>
    <w:unhideWhenUsed/>
    <w:rsid w:val="00F32CF0"/>
  </w:style>
  <w:style w:type="numbering" w:customStyle="1" w:styleId="NoList1334">
    <w:name w:val="No List1334"/>
    <w:next w:val="a2"/>
    <w:uiPriority w:val="99"/>
    <w:semiHidden/>
    <w:unhideWhenUsed/>
    <w:rsid w:val="00F32CF0"/>
  </w:style>
  <w:style w:type="numbering" w:customStyle="1" w:styleId="12341">
    <w:name w:val="リストなし1234"/>
    <w:next w:val="a2"/>
    <w:uiPriority w:val="99"/>
    <w:semiHidden/>
    <w:unhideWhenUsed/>
    <w:rsid w:val="00F32CF0"/>
  </w:style>
  <w:style w:type="numbering" w:customStyle="1" w:styleId="12342">
    <w:name w:val="无列表1234"/>
    <w:next w:val="a2"/>
    <w:semiHidden/>
    <w:rsid w:val="00F32CF0"/>
  </w:style>
  <w:style w:type="numbering" w:customStyle="1" w:styleId="NoList2234">
    <w:name w:val="No List2234"/>
    <w:next w:val="a2"/>
    <w:semiHidden/>
    <w:rsid w:val="00F32CF0"/>
  </w:style>
  <w:style w:type="numbering" w:customStyle="1" w:styleId="NoList3234">
    <w:name w:val="No List3234"/>
    <w:next w:val="a2"/>
    <w:uiPriority w:val="99"/>
    <w:semiHidden/>
    <w:rsid w:val="00F32CF0"/>
  </w:style>
  <w:style w:type="numbering" w:customStyle="1" w:styleId="NoList11234">
    <w:name w:val="No List11234"/>
    <w:next w:val="a2"/>
    <w:uiPriority w:val="99"/>
    <w:semiHidden/>
    <w:unhideWhenUsed/>
    <w:rsid w:val="00F32CF0"/>
  </w:style>
  <w:style w:type="numbering" w:customStyle="1" w:styleId="1334">
    <w:name w:val="無清單1334"/>
    <w:next w:val="a2"/>
    <w:uiPriority w:val="99"/>
    <w:semiHidden/>
    <w:unhideWhenUsed/>
    <w:rsid w:val="00F32CF0"/>
  </w:style>
  <w:style w:type="numbering" w:customStyle="1" w:styleId="11234">
    <w:name w:val="無清單11234"/>
    <w:next w:val="a2"/>
    <w:uiPriority w:val="99"/>
    <w:semiHidden/>
    <w:unhideWhenUsed/>
    <w:rsid w:val="00F32CF0"/>
  </w:style>
  <w:style w:type="numbering" w:customStyle="1" w:styleId="2134">
    <w:name w:val="无列表2134"/>
    <w:next w:val="a2"/>
    <w:uiPriority w:val="99"/>
    <w:semiHidden/>
    <w:unhideWhenUsed/>
    <w:rsid w:val="00F32CF0"/>
  </w:style>
  <w:style w:type="numbering" w:customStyle="1" w:styleId="NoList12224">
    <w:name w:val="No List12224"/>
    <w:next w:val="a2"/>
    <w:uiPriority w:val="99"/>
    <w:semiHidden/>
    <w:unhideWhenUsed/>
    <w:rsid w:val="00F32CF0"/>
  </w:style>
  <w:style w:type="numbering" w:customStyle="1" w:styleId="112240">
    <w:name w:val="リストなし11224"/>
    <w:next w:val="a2"/>
    <w:uiPriority w:val="99"/>
    <w:semiHidden/>
    <w:unhideWhenUsed/>
    <w:rsid w:val="00F32CF0"/>
  </w:style>
  <w:style w:type="numbering" w:customStyle="1" w:styleId="112241">
    <w:name w:val="无列表11224"/>
    <w:next w:val="a2"/>
    <w:semiHidden/>
    <w:rsid w:val="00F32CF0"/>
  </w:style>
  <w:style w:type="numbering" w:customStyle="1" w:styleId="NoList21224">
    <w:name w:val="No List21224"/>
    <w:next w:val="a2"/>
    <w:semiHidden/>
    <w:rsid w:val="00F32CF0"/>
  </w:style>
  <w:style w:type="numbering" w:customStyle="1" w:styleId="NoList31224">
    <w:name w:val="No List31224"/>
    <w:next w:val="a2"/>
    <w:uiPriority w:val="99"/>
    <w:semiHidden/>
    <w:rsid w:val="00F32CF0"/>
  </w:style>
  <w:style w:type="numbering" w:customStyle="1" w:styleId="NoList111234">
    <w:name w:val="No List111234"/>
    <w:next w:val="a2"/>
    <w:uiPriority w:val="99"/>
    <w:semiHidden/>
    <w:unhideWhenUsed/>
    <w:rsid w:val="00F32CF0"/>
  </w:style>
  <w:style w:type="numbering" w:customStyle="1" w:styleId="12224">
    <w:name w:val="無清單12224"/>
    <w:next w:val="a2"/>
    <w:uiPriority w:val="99"/>
    <w:semiHidden/>
    <w:unhideWhenUsed/>
    <w:rsid w:val="00F32CF0"/>
  </w:style>
  <w:style w:type="numbering" w:customStyle="1" w:styleId="111224">
    <w:name w:val="無清單111224"/>
    <w:next w:val="a2"/>
    <w:uiPriority w:val="99"/>
    <w:semiHidden/>
    <w:unhideWhenUsed/>
    <w:rsid w:val="00F32CF0"/>
  </w:style>
  <w:style w:type="numbering" w:customStyle="1" w:styleId="NoList83">
    <w:name w:val="No List83"/>
    <w:next w:val="a2"/>
    <w:uiPriority w:val="99"/>
    <w:semiHidden/>
    <w:unhideWhenUsed/>
    <w:rsid w:val="00F32CF0"/>
  </w:style>
  <w:style w:type="numbering" w:customStyle="1" w:styleId="NoList163">
    <w:name w:val="No List163"/>
    <w:next w:val="a2"/>
    <w:uiPriority w:val="99"/>
    <w:semiHidden/>
    <w:unhideWhenUsed/>
    <w:rsid w:val="00F32CF0"/>
  </w:style>
  <w:style w:type="numbering" w:customStyle="1" w:styleId="1532">
    <w:name w:val="リストなし153"/>
    <w:next w:val="a2"/>
    <w:uiPriority w:val="99"/>
    <w:semiHidden/>
    <w:unhideWhenUsed/>
    <w:rsid w:val="00F32CF0"/>
  </w:style>
  <w:style w:type="numbering" w:customStyle="1" w:styleId="1533">
    <w:name w:val="无列表153"/>
    <w:next w:val="a2"/>
    <w:semiHidden/>
    <w:rsid w:val="00F32CF0"/>
  </w:style>
  <w:style w:type="numbering" w:customStyle="1" w:styleId="NoList253">
    <w:name w:val="No List253"/>
    <w:next w:val="a2"/>
    <w:semiHidden/>
    <w:rsid w:val="00F32CF0"/>
  </w:style>
  <w:style w:type="numbering" w:customStyle="1" w:styleId="NoList353">
    <w:name w:val="No List353"/>
    <w:next w:val="a2"/>
    <w:uiPriority w:val="99"/>
    <w:semiHidden/>
    <w:rsid w:val="00F32CF0"/>
  </w:style>
  <w:style w:type="numbering" w:customStyle="1" w:styleId="NoList1163">
    <w:name w:val="No List1163"/>
    <w:next w:val="a2"/>
    <w:uiPriority w:val="99"/>
    <w:semiHidden/>
    <w:unhideWhenUsed/>
    <w:rsid w:val="00F32CF0"/>
  </w:style>
  <w:style w:type="numbering" w:customStyle="1" w:styleId="1630">
    <w:name w:val="無清單163"/>
    <w:next w:val="a2"/>
    <w:uiPriority w:val="99"/>
    <w:semiHidden/>
    <w:unhideWhenUsed/>
    <w:rsid w:val="00F32CF0"/>
  </w:style>
  <w:style w:type="numbering" w:customStyle="1" w:styleId="11530">
    <w:name w:val="無清單1153"/>
    <w:next w:val="a2"/>
    <w:uiPriority w:val="99"/>
    <w:semiHidden/>
    <w:unhideWhenUsed/>
    <w:rsid w:val="00F32CF0"/>
  </w:style>
  <w:style w:type="numbering" w:customStyle="1" w:styleId="NoList443">
    <w:name w:val="No List443"/>
    <w:next w:val="a2"/>
    <w:uiPriority w:val="99"/>
    <w:semiHidden/>
    <w:unhideWhenUsed/>
    <w:rsid w:val="00F32CF0"/>
  </w:style>
  <w:style w:type="numbering" w:customStyle="1" w:styleId="NoList1253">
    <w:name w:val="No List1253"/>
    <w:next w:val="a2"/>
    <w:uiPriority w:val="99"/>
    <w:semiHidden/>
    <w:unhideWhenUsed/>
    <w:rsid w:val="00F32CF0"/>
  </w:style>
  <w:style w:type="numbering" w:customStyle="1" w:styleId="11531">
    <w:name w:val="リストなし1153"/>
    <w:next w:val="a2"/>
    <w:uiPriority w:val="99"/>
    <w:semiHidden/>
    <w:unhideWhenUsed/>
    <w:rsid w:val="00F32CF0"/>
  </w:style>
  <w:style w:type="numbering" w:customStyle="1" w:styleId="11532">
    <w:name w:val="无列表1153"/>
    <w:next w:val="a2"/>
    <w:semiHidden/>
    <w:rsid w:val="00F32CF0"/>
  </w:style>
  <w:style w:type="numbering" w:customStyle="1" w:styleId="NoList2153">
    <w:name w:val="No List2153"/>
    <w:next w:val="a2"/>
    <w:semiHidden/>
    <w:rsid w:val="00F32CF0"/>
  </w:style>
  <w:style w:type="numbering" w:customStyle="1" w:styleId="NoList3153">
    <w:name w:val="No List3153"/>
    <w:next w:val="a2"/>
    <w:uiPriority w:val="99"/>
    <w:semiHidden/>
    <w:rsid w:val="00F32CF0"/>
  </w:style>
  <w:style w:type="numbering" w:customStyle="1" w:styleId="NoList11153">
    <w:name w:val="No List11153"/>
    <w:next w:val="a2"/>
    <w:uiPriority w:val="99"/>
    <w:semiHidden/>
    <w:unhideWhenUsed/>
    <w:rsid w:val="00F32CF0"/>
  </w:style>
  <w:style w:type="numbering" w:customStyle="1" w:styleId="1253">
    <w:name w:val="無清單1253"/>
    <w:next w:val="a2"/>
    <w:uiPriority w:val="99"/>
    <w:semiHidden/>
    <w:unhideWhenUsed/>
    <w:rsid w:val="00F32CF0"/>
  </w:style>
  <w:style w:type="numbering" w:customStyle="1" w:styleId="11153">
    <w:name w:val="無清單11153"/>
    <w:next w:val="a2"/>
    <w:uiPriority w:val="99"/>
    <w:semiHidden/>
    <w:unhideWhenUsed/>
    <w:rsid w:val="00F32CF0"/>
  </w:style>
  <w:style w:type="numbering" w:customStyle="1" w:styleId="243">
    <w:name w:val="无列表243"/>
    <w:next w:val="a2"/>
    <w:uiPriority w:val="99"/>
    <w:semiHidden/>
    <w:unhideWhenUsed/>
    <w:rsid w:val="00F32CF0"/>
  </w:style>
  <w:style w:type="numbering" w:customStyle="1" w:styleId="NoList12143">
    <w:name w:val="No List12143"/>
    <w:next w:val="a2"/>
    <w:uiPriority w:val="99"/>
    <w:semiHidden/>
    <w:unhideWhenUsed/>
    <w:rsid w:val="00F32CF0"/>
  </w:style>
  <w:style w:type="numbering" w:customStyle="1" w:styleId="111430">
    <w:name w:val="リストなし11143"/>
    <w:next w:val="a2"/>
    <w:uiPriority w:val="99"/>
    <w:semiHidden/>
    <w:unhideWhenUsed/>
    <w:rsid w:val="00F32CF0"/>
  </w:style>
  <w:style w:type="numbering" w:customStyle="1" w:styleId="111431">
    <w:name w:val="无列表11143"/>
    <w:next w:val="a2"/>
    <w:semiHidden/>
    <w:rsid w:val="00F32CF0"/>
  </w:style>
  <w:style w:type="numbering" w:customStyle="1" w:styleId="NoList21143">
    <w:name w:val="No List21143"/>
    <w:next w:val="a2"/>
    <w:semiHidden/>
    <w:rsid w:val="00F32CF0"/>
  </w:style>
  <w:style w:type="numbering" w:customStyle="1" w:styleId="NoList31143">
    <w:name w:val="No List31143"/>
    <w:next w:val="a2"/>
    <w:uiPriority w:val="99"/>
    <w:semiHidden/>
    <w:rsid w:val="00F32CF0"/>
  </w:style>
  <w:style w:type="numbering" w:customStyle="1" w:styleId="NoList111143">
    <w:name w:val="No List111143"/>
    <w:next w:val="a2"/>
    <w:uiPriority w:val="99"/>
    <w:semiHidden/>
    <w:unhideWhenUsed/>
    <w:rsid w:val="00F32CF0"/>
  </w:style>
  <w:style w:type="numbering" w:customStyle="1" w:styleId="121430">
    <w:name w:val="無清單12143"/>
    <w:next w:val="a2"/>
    <w:uiPriority w:val="99"/>
    <w:semiHidden/>
    <w:unhideWhenUsed/>
    <w:rsid w:val="00F32CF0"/>
  </w:style>
  <w:style w:type="numbering" w:customStyle="1" w:styleId="1111430">
    <w:name w:val="無清單111143"/>
    <w:next w:val="a2"/>
    <w:uiPriority w:val="99"/>
    <w:semiHidden/>
    <w:unhideWhenUsed/>
    <w:rsid w:val="00F32CF0"/>
  </w:style>
  <w:style w:type="numbering" w:customStyle="1" w:styleId="NoList543">
    <w:name w:val="No List543"/>
    <w:next w:val="a2"/>
    <w:uiPriority w:val="99"/>
    <w:semiHidden/>
    <w:unhideWhenUsed/>
    <w:rsid w:val="00F32CF0"/>
  </w:style>
  <w:style w:type="numbering" w:customStyle="1" w:styleId="NoList1343">
    <w:name w:val="No List1343"/>
    <w:next w:val="a2"/>
    <w:uiPriority w:val="99"/>
    <w:semiHidden/>
    <w:unhideWhenUsed/>
    <w:rsid w:val="00F32CF0"/>
  </w:style>
  <w:style w:type="numbering" w:customStyle="1" w:styleId="12431">
    <w:name w:val="リストなし1243"/>
    <w:next w:val="a2"/>
    <w:uiPriority w:val="99"/>
    <w:semiHidden/>
    <w:unhideWhenUsed/>
    <w:rsid w:val="00F32CF0"/>
  </w:style>
  <w:style w:type="numbering" w:customStyle="1" w:styleId="12432">
    <w:name w:val="无列表1243"/>
    <w:next w:val="a2"/>
    <w:semiHidden/>
    <w:rsid w:val="00F32CF0"/>
  </w:style>
  <w:style w:type="numbering" w:customStyle="1" w:styleId="NoList2243">
    <w:name w:val="No List2243"/>
    <w:next w:val="a2"/>
    <w:semiHidden/>
    <w:rsid w:val="00F32CF0"/>
  </w:style>
  <w:style w:type="numbering" w:customStyle="1" w:styleId="NoList3243">
    <w:name w:val="No List3243"/>
    <w:next w:val="a2"/>
    <w:uiPriority w:val="99"/>
    <w:semiHidden/>
    <w:rsid w:val="00F32CF0"/>
  </w:style>
  <w:style w:type="numbering" w:customStyle="1" w:styleId="NoList11243">
    <w:name w:val="No List11243"/>
    <w:next w:val="a2"/>
    <w:uiPriority w:val="99"/>
    <w:semiHidden/>
    <w:unhideWhenUsed/>
    <w:rsid w:val="00F32CF0"/>
  </w:style>
  <w:style w:type="numbering" w:customStyle="1" w:styleId="13430">
    <w:name w:val="無清單1343"/>
    <w:next w:val="a2"/>
    <w:uiPriority w:val="99"/>
    <w:semiHidden/>
    <w:unhideWhenUsed/>
    <w:rsid w:val="00F32CF0"/>
  </w:style>
  <w:style w:type="numbering" w:customStyle="1" w:styleId="11243">
    <w:name w:val="無清單11243"/>
    <w:next w:val="a2"/>
    <w:uiPriority w:val="99"/>
    <w:semiHidden/>
    <w:unhideWhenUsed/>
    <w:rsid w:val="00F32CF0"/>
  </w:style>
  <w:style w:type="numbering" w:customStyle="1" w:styleId="2143">
    <w:name w:val="无列表2143"/>
    <w:next w:val="a2"/>
    <w:uiPriority w:val="99"/>
    <w:semiHidden/>
    <w:unhideWhenUsed/>
    <w:rsid w:val="00F32CF0"/>
  </w:style>
  <w:style w:type="numbering" w:customStyle="1" w:styleId="NoList12233">
    <w:name w:val="No List12233"/>
    <w:next w:val="a2"/>
    <w:uiPriority w:val="99"/>
    <w:semiHidden/>
    <w:unhideWhenUsed/>
    <w:rsid w:val="00F32CF0"/>
  </w:style>
  <w:style w:type="numbering" w:customStyle="1" w:styleId="112330">
    <w:name w:val="リストなし11233"/>
    <w:next w:val="a2"/>
    <w:uiPriority w:val="99"/>
    <w:semiHidden/>
    <w:unhideWhenUsed/>
    <w:rsid w:val="00F32CF0"/>
  </w:style>
  <w:style w:type="numbering" w:customStyle="1" w:styleId="112331">
    <w:name w:val="无列表11233"/>
    <w:next w:val="a2"/>
    <w:semiHidden/>
    <w:rsid w:val="00F32CF0"/>
  </w:style>
  <w:style w:type="numbering" w:customStyle="1" w:styleId="NoList21233">
    <w:name w:val="No List21233"/>
    <w:next w:val="a2"/>
    <w:semiHidden/>
    <w:rsid w:val="00F32CF0"/>
  </w:style>
  <w:style w:type="numbering" w:customStyle="1" w:styleId="NoList31233">
    <w:name w:val="No List31233"/>
    <w:next w:val="a2"/>
    <w:uiPriority w:val="99"/>
    <w:semiHidden/>
    <w:rsid w:val="00F32CF0"/>
  </w:style>
  <w:style w:type="numbering" w:customStyle="1" w:styleId="NoList111243">
    <w:name w:val="No List111243"/>
    <w:next w:val="a2"/>
    <w:uiPriority w:val="99"/>
    <w:semiHidden/>
    <w:unhideWhenUsed/>
    <w:rsid w:val="00F32CF0"/>
  </w:style>
  <w:style w:type="numbering" w:customStyle="1" w:styleId="12233">
    <w:name w:val="無清單12233"/>
    <w:next w:val="a2"/>
    <w:uiPriority w:val="99"/>
    <w:semiHidden/>
    <w:unhideWhenUsed/>
    <w:rsid w:val="00F32CF0"/>
  </w:style>
  <w:style w:type="numbering" w:customStyle="1" w:styleId="1112330">
    <w:name w:val="無清單111233"/>
    <w:next w:val="a2"/>
    <w:uiPriority w:val="99"/>
    <w:semiHidden/>
    <w:unhideWhenUsed/>
    <w:rsid w:val="00F32CF0"/>
  </w:style>
  <w:style w:type="numbering" w:customStyle="1" w:styleId="NoList622">
    <w:name w:val="No List622"/>
    <w:next w:val="a2"/>
    <w:uiPriority w:val="99"/>
    <w:semiHidden/>
    <w:unhideWhenUsed/>
    <w:rsid w:val="00F32CF0"/>
  </w:style>
  <w:style w:type="numbering" w:customStyle="1" w:styleId="NoList1422">
    <w:name w:val="No List1422"/>
    <w:next w:val="a2"/>
    <w:uiPriority w:val="99"/>
    <w:semiHidden/>
    <w:unhideWhenUsed/>
    <w:rsid w:val="00F32CF0"/>
  </w:style>
  <w:style w:type="numbering" w:customStyle="1" w:styleId="13222">
    <w:name w:val="リストなし1322"/>
    <w:next w:val="a2"/>
    <w:uiPriority w:val="99"/>
    <w:semiHidden/>
    <w:unhideWhenUsed/>
    <w:rsid w:val="00F32CF0"/>
  </w:style>
  <w:style w:type="numbering" w:customStyle="1" w:styleId="13230">
    <w:name w:val="无列表1323"/>
    <w:next w:val="a2"/>
    <w:semiHidden/>
    <w:rsid w:val="00F32CF0"/>
  </w:style>
  <w:style w:type="numbering" w:customStyle="1" w:styleId="NoList2322">
    <w:name w:val="No List2322"/>
    <w:next w:val="a2"/>
    <w:semiHidden/>
    <w:rsid w:val="00F32CF0"/>
  </w:style>
  <w:style w:type="numbering" w:customStyle="1" w:styleId="NoList3322">
    <w:name w:val="No List3322"/>
    <w:next w:val="a2"/>
    <w:uiPriority w:val="99"/>
    <w:semiHidden/>
    <w:rsid w:val="00F32CF0"/>
  </w:style>
  <w:style w:type="numbering" w:customStyle="1" w:styleId="NoList11323">
    <w:name w:val="No List11323"/>
    <w:next w:val="a2"/>
    <w:uiPriority w:val="99"/>
    <w:semiHidden/>
    <w:unhideWhenUsed/>
    <w:rsid w:val="00F32CF0"/>
  </w:style>
  <w:style w:type="numbering" w:customStyle="1" w:styleId="14220">
    <w:name w:val="無清單1422"/>
    <w:next w:val="a2"/>
    <w:uiPriority w:val="99"/>
    <w:semiHidden/>
    <w:unhideWhenUsed/>
    <w:rsid w:val="00F32CF0"/>
  </w:style>
  <w:style w:type="numbering" w:customStyle="1" w:styleId="113220">
    <w:name w:val="無清單11322"/>
    <w:next w:val="a2"/>
    <w:uiPriority w:val="99"/>
    <w:semiHidden/>
    <w:unhideWhenUsed/>
    <w:rsid w:val="00F32CF0"/>
  </w:style>
  <w:style w:type="numbering" w:customStyle="1" w:styleId="2223">
    <w:name w:val="无列表2223"/>
    <w:next w:val="a2"/>
    <w:uiPriority w:val="99"/>
    <w:semiHidden/>
    <w:unhideWhenUsed/>
    <w:rsid w:val="00F32CF0"/>
  </w:style>
  <w:style w:type="numbering" w:customStyle="1" w:styleId="NoList12322">
    <w:name w:val="No List12322"/>
    <w:next w:val="a2"/>
    <w:uiPriority w:val="99"/>
    <w:semiHidden/>
    <w:unhideWhenUsed/>
    <w:rsid w:val="00F32CF0"/>
  </w:style>
  <w:style w:type="numbering" w:customStyle="1" w:styleId="113221">
    <w:name w:val="リストなし11322"/>
    <w:next w:val="a2"/>
    <w:uiPriority w:val="99"/>
    <w:semiHidden/>
    <w:unhideWhenUsed/>
    <w:rsid w:val="00F32CF0"/>
  </w:style>
  <w:style w:type="numbering" w:customStyle="1" w:styleId="113222">
    <w:name w:val="无列表11322"/>
    <w:next w:val="a2"/>
    <w:semiHidden/>
    <w:rsid w:val="00F32CF0"/>
  </w:style>
  <w:style w:type="numbering" w:customStyle="1" w:styleId="NoList21322">
    <w:name w:val="No List21322"/>
    <w:next w:val="a2"/>
    <w:semiHidden/>
    <w:rsid w:val="00F32CF0"/>
  </w:style>
  <w:style w:type="numbering" w:customStyle="1" w:styleId="NoList31322">
    <w:name w:val="No List31322"/>
    <w:next w:val="a2"/>
    <w:uiPriority w:val="99"/>
    <w:semiHidden/>
    <w:rsid w:val="00F32CF0"/>
  </w:style>
  <w:style w:type="numbering" w:customStyle="1" w:styleId="NoList111322">
    <w:name w:val="No List111322"/>
    <w:next w:val="a2"/>
    <w:uiPriority w:val="99"/>
    <w:semiHidden/>
    <w:unhideWhenUsed/>
    <w:rsid w:val="00F32CF0"/>
  </w:style>
  <w:style w:type="numbering" w:customStyle="1" w:styleId="123220">
    <w:name w:val="無清單12322"/>
    <w:next w:val="a2"/>
    <w:uiPriority w:val="99"/>
    <w:semiHidden/>
    <w:unhideWhenUsed/>
    <w:rsid w:val="00F32CF0"/>
  </w:style>
  <w:style w:type="numbering" w:customStyle="1" w:styleId="1113220">
    <w:name w:val="無清單111322"/>
    <w:next w:val="a2"/>
    <w:uiPriority w:val="99"/>
    <w:semiHidden/>
    <w:unhideWhenUsed/>
    <w:rsid w:val="00F32CF0"/>
  </w:style>
  <w:style w:type="numbering" w:customStyle="1" w:styleId="NoList4123">
    <w:name w:val="No List4123"/>
    <w:next w:val="a2"/>
    <w:uiPriority w:val="99"/>
    <w:semiHidden/>
    <w:unhideWhenUsed/>
    <w:rsid w:val="00F32CF0"/>
  </w:style>
  <w:style w:type="numbering" w:customStyle="1" w:styleId="NoList121123">
    <w:name w:val="No List121123"/>
    <w:next w:val="a2"/>
    <w:uiPriority w:val="99"/>
    <w:semiHidden/>
    <w:unhideWhenUsed/>
    <w:rsid w:val="00F32CF0"/>
  </w:style>
  <w:style w:type="numbering" w:customStyle="1" w:styleId="1111231">
    <w:name w:val="リストなし111123"/>
    <w:next w:val="a2"/>
    <w:uiPriority w:val="99"/>
    <w:semiHidden/>
    <w:unhideWhenUsed/>
    <w:rsid w:val="00F32CF0"/>
  </w:style>
  <w:style w:type="numbering" w:customStyle="1" w:styleId="1111232">
    <w:name w:val="无列表111123"/>
    <w:next w:val="a2"/>
    <w:semiHidden/>
    <w:rsid w:val="00F32CF0"/>
  </w:style>
  <w:style w:type="numbering" w:customStyle="1" w:styleId="NoList211123">
    <w:name w:val="No List211123"/>
    <w:next w:val="a2"/>
    <w:semiHidden/>
    <w:rsid w:val="00F32CF0"/>
  </w:style>
  <w:style w:type="numbering" w:customStyle="1" w:styleId="NoList311123">
    <w:name w:val="No List311123"/>
    <w:next w:val="a2"/>
    <w:uiPriority w:val="99"/>
    <w:semiHidden/>
    <w:rsid w:val="00F32CF0"/>
  </w:style>
  <w:style w:type="numbering" w:customStyle="1" w:styleId="NoList1111123">
    <w:name w:val="No List1111123"/>
    <w:next w:val="a2"/>
    <w:uiPriority w:val="99"/>
    <w:semiHidden/>
    <w:unhideWhenUsed/>
    <w:rsid w:val="00F32CF0"/>
  </w:style>
  <w:style w:type="numbering" w:customStyle="1" w:styleId="121123">
    <w:name w:val="無清單121123"/>
    <w:next w:val="a2"/>
    <w:uiPriority w:val="99"/>
    <w:semiHidden/>
    <w:unhideWhenUsed/>
    <w:rsid w:val="00F32CF0"/>
  </w:style>
  <w:style w:type="numbering" w:customStyle="1" w:styleId="1111123">
    <w:name w:val="無清單1111123"/>
    <w:next w:val="a2"/>
    <w:uiPriority w:val="99"/>
    <w:semiHidden/>
    <w:unhideWhenUsed/>
    <w:rsid w:val="00F32CF0"/>
  </w:style>
  <w:style w:type="numbering" w:customStyle="1" w:styleId="NoList5122">
    <w:name w:val="No List5122"/>
    <w:next w:val="a2"/>
    <w:uiPriority w:val="99"/>
    <w:semiHidden/>
    <w:unhideWhenUsed/>
    <w:rsid w:val="00F32CF0"/>
  </w:style>
  <w:style w:type="numbering" w:customStyle="1" w:styleId="NoList13123">
    <w:name w:val="No List13123"/>
    <w:next w:val="a2"/>
    <w:uiPriority w:val="99"/>
    <w:semiHidden/>
    <w:unhideWhenUsed/>
    <w:rsid w:val="00F32CF0"/>
  </w:style>
  <w:style w:type="numbering" w:customStyle="1" w:styleId="121230">
    <w:name w:val="リストなし12123"/>
    <w:next w:val="a2"/>
    <w:uiPriority w:val="99"/>
    <w:semiHidden/>
    <w:unhideWhenUsed/>
    <w:rsid w:val="00F32CF0"/>
  </w:style>
  <w:style w:type="numbering" w:customStyle="1" w:styleId="121231">
    <w:name w:val="无列表12123"/>
    <w:next w:val="a2"/>
    <w:semiHidden/>
    <w:rsid w:val="00F32CF0"/>
  </w:style>
  <w:style w:type="numbering" w:customStyle="1" w:styleId="NoList22123">
    <w:name w:val="No List22123"/>
    <w:next w:val="a2"/>
    <w:semiHidden/>
    <w:rsid w:val="00F32CF0"/>
  </w:style>
  <w:style w:type="numbering" w:customStyle="1" w:styleId="NoList32123">
    <w:name w:val="No List32123"/>
    <w:next w:val="a2"/>
    <w:uiPriority w:val="99"/>
    <w:semiHidden/>
    <w:rsid w:val="00F32CF0"/>
  </w:style>
  <w:style w:type="numbering" w:customStyle="1" w:styleId="NoList112123">
    <w:name w:val="No List112123"/>
    <w:next w:val="a2"/>
    <w:uiPriority w:val="99"/>
    <w:semiHidden/>
    <w:unhideWhenUsed/>
    <w:rsid w:val="00F32CF0"/>
  </w:style>
  <w:style w:type="numbering" w:customStyle="1" w:styleId="13123">
    <w:name w:val="無清單13123"/>
    <w:next w:val="a2"/>
    <w:uiPriority w:val="99"/>
    <w:semiHidden/>
    <w:unhideWhenUsed/>
    <w:rsid w:val="00F32CF0"/>
  </w:style>
  <w:style w:type="numbering" w:customStyle="1" w:styleId="112123">
    <w:name w:val="無清單112123"/>
    <w:next w:val="a2"/>
    <w:uiPriority w:val="99"/>
    <w:semiHidden/>
    <w:unhideWhenUsed/>
    <w:rsid w:val="00F32CF0"/>
  </w:style>
  <w:style w:type="numbering" w:customStyle="1" w:styleId="21123">
    <w:name w:val="无列表21123"/>
    <w:next w:val="a2"/>
    <w:uiPriority w:val="99"/>
    <w:semiHidden/>
    <w:unhideWhenUsed/>
    <w:rsid w:val="00F32CF0"/>
  </w:style>
  <w:style w:type="numbering" w:customStyle="1" w:styleId="NoList122123">
    <w:name w:val="No List122123"/>
    <w:next w:val="a2"/>
    <w:uiPriority w:val="99"/>
    <w:semiHidden/>
    <w:unhideWhenUsed/>
    <w:rsid w:val="00F32CF0"/>
  </w:style>
  <w:style w:type="numbering" w:customStyle="1" w:styleId="1121230">
    <w:name w:val="リストなし112123"/>
    <w:next w:val="a2"/>
    <w:uiPriority w:val="99"/>
    <w:semiHidden/>
    <w:unhideWhenUsed/>
    <w:rsid w:val="00F32CF0"/>
  </w:style>
  <w:style w:type="numbering" w:customStyle="1" w:styleId="1121231">
    <w:name w:val="无列表112123"/>
    <w:next w:val="a2"/>
    <w:semiHidden/>
    <w:rsid w:val="00F32CF0"/>
  </w:style>
  <w:style w:type="numbering" w:customStyle="1" w:styleId="NoList212123">
    <w:name w:val="No List212123"/>
    <w:next w:val="a2"/>
    <w:semiHidden/>
    <w:rsid w:val="00F32CF0"/>
  </w:style>
  <w:style w:type="numbering" w:customStyle="1" w:styleId="NoList312123">
    <w:name w:val="No List312123"/>
    <w:next w:val="a2"/>
    <w:uiPriority w:val="99"/>
    <w:semiHidden/>
    <w:rsid w:val="00F32CF0"/>
  </w:style>
  <w:style w:type="numbering" w:customStyle="1" w:styleId="NoList1112123">
    <w:name w:val="No List1112123"/>
    <w:next w:val="a2"/>
    <w:uiPriority w:val="99"/>
    <w:semiHidden/>
    <w:unhideWhenUsed/>
    <w:rsid w:val="00F32CF0"/>
  </w:style>
  <w:style w:type="numbering" w:customStyle="1" w:styleId="1221230">
    <w:name w:val="無清單122123"/>
    <w:next w:val="a2"/>
    <w:uiPriority w:val="99"/>
    <w:semiHidden/>
    <w:unhideWhenUsed/>
    <w:rsid w:val="00F32CF0"/>
  </w:style>
  <w:style w:type="numbering" w:customStyle="1" w:styleId="1112123">
    <w:name w:val="無清單1112123"/>
    <w:next w:val="a2"/>
    <w:uiPriority w:val="99"/>
    <w:semiHidden/>
    <w:unhideWhenUsed/>
    <w:rsid w:val="00F32CF0"/>
  </w:style>
  <w:style w:type="numbering" w:customStyle="1" w:styleId="3130">
    <w:name w:val="无列表313"/>
    <w:next w:val="a2"/>
    <w:uiPriority w:val="99"/>
    <w:semiHidden/>
    <w:unhideWhenUsed/>
    <w:rsid w:val="00F32CF0"/>
  </w:style>
  <w:style w:type="numbering" w:customStyle="1" w:styleId="131130">
    <w:name w:val="无列表13113"/>
    <w:next w:val="a2"/>
    <w:semiHidden/>
    <w:rsid w:val="00F32CF0"/>
  </w:style>
  <w:style w:type="numbering" w:customStyle="1" w:styleId="NoList113112">
    <w:name w:val="No List113112"/>
    <w:next w:val="a2"/>
    <w:uiPriority w:val="99"/>
    <w:semiHidden/>
    <w:unhideWhenUsed/>
    <w:rsid w:val="00F32CF0"/>
  </w:style>
  <w:style w:type="numbering" w:customStyle="1" w:styleId="NoList41113">
    <w:name w:val="No List41113"/>
    <w:next w:val="a2"/>
    <w:uiPriority w:val="99"/>
    <w:semiHidden/>
    <w:unhideWhenUsed/>
    <w:rsid w:val="00F32CF0"/>
  </w:style>
  <w:style w:type="numbering" w:customStyle="1" w:styleId="22113">
    <w:name w:val="无列表22113"/>
    <w:next w:val="a2"/>
    <w:uiPriority w:val="99"/>
    <w:semiHidden/>
    <w:unhideWhenUsed/>
    <w:rsid w:val="00F32CF0"/>
  </w:style>
  <w:style w:type="numbering" w:customStyle="1" w:styleId="NoList1211114">
    <w:name w:val="No List1211114"/>
    <w:next w:val="a2"/>
    <w:uiPriority w:val="99"/>
    <w:semiHidden/>
    <w:unhideWhenUsed/>
    <w:rsid w:val="00F32CF0"/>
  </w:style>
  <w:style w:type="numbering" w:customStyle="1" w:styleId="11111140">
    <w:name w:val="リストなし1111114"/>
    <w:next w:val="a2"/>
    <w:uiPriority w:val="99"/>
    <w:semiHidden/>
    <w:unhideWhenUsed/>
    <w:rsid w:val="00F32CF0"/>
  </w:style>
  <w:style w:type="numbering" w:customStyle="1" w:styleId="11111141">
    <w:name w:val="无列表1111114"/>
    <w:next w:val="a2"/>
    <w:semiHidden/>
    <w:rsid w:val="00F32CF0"/>
  </w:style>
  <w:style w:type="numbering" w:customStyle="1" w:styleId="NoList2111114">
    <w:name w:val="No List2111114"/>
    <w:next w:val="a2"/>
    <w:semiHidden/>
    <w:rsid w:val="00F32CF0"/>
  </w:style>
  <w:style w:type="numbering" w:customStyle="1" w:styleId="NoList3111114">
    <w:name w:val="No List3111114"/>
    <w:next w:val="a2"/>
    <w:uiPriority w:val="99"/>
    <w:semiHidden/>
    <w:rsid w:val="00F32CF0"/>
  </w:style>
  <w:style w:type="numbering" w:customStyle="1" w:styleId="NoList11111114">
    <w:name w:val="No List11111114"/>
    <w:next w:val="a2"/>
    <w:uiPriority w:val="99"/>
    <w:semiHidden/>
    <w:unhideWhenUsed/>
    <w:rsid w:val="00F32CF0"/>
  </w:style>
  <w:style w:type="numbering" w:customStyle="1" w:styleId="1211114">
    <w:name w:val="無清單1211114"/>
    <w:next w:val="a2"/>
    <w:uiPriority w:val="99"/>
    <w:semiHidden/>
    <w:unhideWhenUsed/>
    <w:rsid w:val="00F32CF0"/>
  </w:style>
  <w:style w:type="numbering" w:customStyle="1" w:styleId="11111114">
    <w:name w:val="無清單11111114"/>
    <w:next w:val="a2"/>
    <w:uiPriority w:val="99"/>
    <w:semiHidden/>
    <w:unhideWhenUsed/>
    <w:rsid w:val="00F32CF0"/>
  </w:style>
  <w:style w:type="numbering" w:customStyle="1" w:styleId="NoList131113">
    <w:name w:val="No List131113"/>
    <w:next w:val="a2"/>
    <w:uiPriority w:val="99"/>
    <w:semiHidden/>
    <w:unhideWhenUsed/>
    <w:rsid w:val="00F32CF0"/>
  </w:style>
  <w:style w:type="numbering" w:customStyle="1" w:styleId="1211132">
    <w:name w:val="リストなし121113"/>
    <w:next w:val="a2"/>
    <w:uiPriority w:val="99"/>
    <w:semiHidden/>
    <w:unhideWhenUsed/>
    <w:rsid w:val="00F32CF0"/>
  </w:style>
  <w:style w:type="numbering" w:customStyle="1" w:styleId="1211140">
    <w:name w:val="无列表121114"/>
    <w:next w:val="a2"/>
    <w:semiHidden/>
    <w:rsid w:val="00F32CF0"/>
  </w:style>
  <w:style w:type="character" w:customStyle="1" w:styleId="BodyTextChar1">
    <w:name w:val="Body Text Char1"/>
    <w:basedOn w:val="a0"/>
    <w:semiHidden/>
    <w:rsid w:val="00C32C7E"/>
    <w:rPr>
      <w:rFonts w:ascii="Times New Roman" w:hAnsi="Times New Roman"/>
      <w:lang w:val="en-GB" w:eastAsia="en-US"/>
    </w:rPr>
  </w:style>
  <w:style w:type="character" w:customStyle="1" w:styleId="EXCar">
    <w:name w:val="EX Car"/>
    <w:locked/>
    <w:rsid w:val="00C32C7E"/>
    <w:rPr>
      <w:rFonts w:ascii="Times New Roman" w:hAnsi="Times New Roman" w:cs="Times New Roman" w:hint="default"/>
      <w:lang w:val="en-GB" w:eastAsia="en-US"/>
    </w:rPr>
  </w:style>
  <w:style w:type="character" w:customStyle="1" w:styleId="Char12">
    <w:name w:val="正文文本 Char1"/>
    <w:basedOn w:val="a0"/>
    <w:semiHidden/>
    <w:rsid w:val="00C32C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B1384-0DAC-4436-A171-25FB06F5C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6</Pages>
  <Words>1721</Words>
  <Characters>9812</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38</cp:revision>
  <cp:lastPrinted>1900-12-31T16:00:00Z</cp:lastPrinted>
  <dcterms:created xsi:type="dcterms:W3CDTF">2020-02-03T08:32:00Z</dcterms:created>
  <dcterms:modified xsi:type="dcterms:W3CDTF">2025-11-06T14:41:00Z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